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R5-211252</w:t>
        </w:r>
      </w:fldSimple>
    </w:p>
    <w:p w14:paraId="7CB45193" w14:textId="77777777" w:rsidR="001E41F3" w:rsidRDefault="00C562C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62C7"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62C7" w:rsidP="00547111">
            <w:pPr>
              <w:pStyle w:val="CRCoverPage"/>
              <w:spacing w:after="0"/>
              <w:rPr>
                <w:noProof/>
              </w:rPr>
            </w:pPr>
            <w:fldSimple w:instr=" DOCPROPERTY  Cr#  \* MERGEFORMAT ">
              <w:r w:rsidR="00E13F3D" w:rsidRPr="00410371">
                <w:rPr>
                  <w:b/>
                  <w:noProof/>
                  <w:sz w:val="28"/>
                </w:rPr>
                <w:t>1193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62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62C7">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62C7">
            <w:pPr>
              <w:pStyle w:val="CRCoverPage"/>
              <w:spacing w:after="0"/>
              <w:ind w:left="100"/>
              <w:rPr>
                <w:noProof/>
              </w:rPr>
            </w:pPr>
            <w:fldSimple w:instr=" DOCPROPERTY  CrTitle  \* MERGEFORMAT ">
              <w:r w:rsidR="002640DD">
                <w:t>Updating Rel-16 NR inter-band CA configuration for band 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62C7">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F5F13" w:rsidR="001E41F3" w:rsidRDefault="008953D2" w:rsidP="00547111">
            <w:pPr>
              <w:pStyle w:val="CRCoverPage"/>
              <w:spacing w:after="0"/>
              <w:ind w:left="100"/>
              <w:rPr>
                <w:noProof/>
              </w:rPr>
            </w:pPr>
            <w:r>
              <w:rPr>
                <w:rFonts w:hint="eastAsia"/>
                <w:lang w:eastAsia="ja-JP"/>
              </w:rPr>
              <w:t>R5</w:t>
            </w:r>
            <w:r w:rsidR="00C562C7">
              <w:fldChar w:fldCharType="begin"/>
            </w:r>
            <w:r w:rsidR="00C562C7">
              <w:instrText xml:space="preserve"> DOCPROPERTY  SourceIfTsg  \* MERGEFORMAT </w:instrText>
            </w:r>
            <w:r w:rsidR="00C562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62C7">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62C7">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62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62C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187DD" w:rsidR="001E41F3" w:rsidRDefault="00B13691" w:rsidP="00B13691">
            <w:pPr>
              <w:pStyle w:val="CRCoverPage"/>
              <w:spacing w:after="0"/>
              <w:ind w:left="100"/>
              <w:rPr>
                <w:noProof/>
              </w:rPr>
            </w:pPr>
            <w:r>
              <w:rPr>
                <w:rFonts w:hint="eastAsia"/>
                <w:noProof/>
                <w:lang w:eastAsia="ja-JP"/>
              </w:rPr>
              <w:t>Rel-16 NR inter-band CA configuration (C</w:t>
            </w:r>
            <w:r>
              <w:rPr>
                <w:rFonts w:hint="eastAsia"/>
                <w:noProof/>
                <w:lang w:eastAsia="ja-JP"/>
              </w:rPr>
              <w:t>A_n1A-n79A) is added to 38.101-1</w:t>
            </w:r>
            <w:r>
              <w:rPr>
                <w:rFonts w:hint="eastAsia"/>
                <w:noProof/>
                <w:lang w:eastAsia="ja-JP"/>
              </w:rPr>
              <w:t xml:space="preserve"> but 3</w:t>
            </w:r>
            <w:r>
              <w:rPr>
                <w:rFonts w:hint="eastAsia"/>
                <w:noProof/>
                <w:lang w:eastAsia="ja-JP"/>
              </w:rPr>
              <w:t>8.521-1</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981DB" w:rsidR="001E41F3" w:rsidRDefault="00B13691">
            <w:pPr>
              <w:pStyle w:val="CRCoverPage"/>
              <w:spacing w:after="0"/>
              <w:ind w:left="100"/>
              <w:rPr>
                <w:noProof/>
              </w:rPr>
            </w:pPr>
            <w:r>
              <w:rPr>
                <w:rFonts w:hint="eastAsia"/>
                <w:noProof/>
                <w:lang w:eastAsia="ja-JP"/>
              </w:rPr>
              <w:t>Addition CA_n1A-n79A combination to 38.5</w:t>
            </w:r>
            <w:r>
              <w:rPr>
                <w:rFonts w:hint="eastAsia"/>
                <w:noProof/>
                <w:lang w:eastAsia="ja-JP"/>
              </w:rPr>
              <w:t>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2A90F" w:rsidR="001E41F3" w:rsidRDefault="00B13691" w:rsidP="00B13691">
            <w:pPr>
              <w:pStyle w:val="CRCoverPage"/>
              <w:spacing w:after="0"/>
              <w:ind w:left="100"/>
              <w:rPr>
                <w:noProof/>
              </w:rPr>
            </w:pPr>
            <w:r>
              <w:rPr>
                <w:rFonts w:hint="eastAsia"/>
                <w:noProof/>
                <w:lang w:eastAsia="ja-JP"/>
              </w:rPr>
              <w:t>CA_n1A-n79A combination cannnot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3A75" w:rsidR="001E41F3" w:rsidRDefault="00B13691">
            <w:pPr>
              <w:pStyle w:val="CRCoverPage"/>
              <w:spacing w:after="0"/>
              <w:ind w:left="100"/>
              <w:rPr>
                <w:rFonts w:hint="eastAsia"/>
                <w:noProof/>
                <w:lang w:eastAsia="ja-JP"/>
              </w:rPr>
            </w:pPr>
            <w:r>
              <w:rPr>
                <w:rFonts w:hint="eastAsia"/>
                <w:noProof/>
                <w:lang w:eastAsia="ja-JP"/>
              </w:rPr>
              <w:t>5.2A.2,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84909" w:rsidR="001E41F3" w:rsidRDefault="00B1369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6B064" w:rsidR="001E41F3" w:rsidRDefault="00B1369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9C929" w:rsidR="001E41F3" w:rsidRDefault="00B13691">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3259322" w:rsidR="00D20F71" w:rsidRDefault="00D20F71">
      <w:pPr>
        <w:rPr>
          <w:noProof/>
          <w:lang w:eastAsia="ja-JP"/>
        </w:rPr>
      </w:pPr>
    </w:p>
    <w:p w14:paraId="338A5C0A" w14:textId="77777777" w:rsidR="00D20F71" w:rsidRDefault="00D20F71">
      <w:pPr>
        <w:spacing w:after="0"/>
        <w:rPr>
          <w:noProof/>
          <w:lang w:eastAsia="ja-JP"/>
        </w:rPr>
      </w:pPr>
      <w:r>
        <w:rPr>
          <w:noProof/>
          <w:lang w:eastAsia="ja-JP"/>
        </w:rPr>
        <w:br w:type="page"/>
      </w:r>
    </w:p>
    <w:p w14:paraId="15DF9AC0" w14:textId="77777777" w:rsidR="00D20F71" w:rsidRPr="00592BE8" w:rsidRDefault="00D20F71" w:rsidP="00D20F7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3E408560" w14:textId="77777777" w:rsidR="00D20F71" w:rsidRPr="00425CB9" w:rsidRDefault="00D20F71" w:rsidP="00D20F71">
      <w:pPr>
        <w:pStyle w:val="2"/>
      </w:pPr>
      <w:bookmarkStart w:id="2" w:name="_Toc27477742"/>
      <w:bookmarkStart w:id="3" w:name="_Toc36226421"/>
      <w:bookmarkStart w:id="4" w:name="_Toc44323676"/>
      <w:bookmarkStart w:id="5" w:name="_Toc52989817"/>
      <w:bookmarkStart w:id="6" w:name="_Toc60823006"/>
      <w:bookmarkStart w:id="7" w:name="_Toc60824929"/>
      <w:r w:rsidRPr="00425CB9">
        <w:t>5.2A</w:t>
      </w:r>
      <w:r w:rsidRPr="00425CB9">
        <w:tab/>
        <w:t>Operating bands for CA</w:t>
      </w:r>
      <w:bookmarkEnd w:id="2"/>
      <w:bookmarkEnd w:id="3"/>
      <w:bookmarkEnd w:id="4"/>
      <w:bookmarkEnd w:id="5"/>
      <w:bookmarkEnd w:id="6"/>
      <w:bookmarkEnd w:id="7"/>
    </w:p>
    <w:p w14:paraId="4C49949B" w14:textId="77777777" w:rsidR="00D20F71" w:rsidRPr="00592BE8" w:rsidRDefault="00D20F71" w:rsidP="00D20F71">
      <w:pPr>
        <w:pStyle w:val="40"/>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3DD6EB41" w14:textId="77777777" w:rsidR="00D20F71" w:rsidRPr="00425CB9" w:rsidRDefault="00D20F71" w:rsidP="00D20F71">
      <w:pPr>
        <w:pStyle w:val="30"/>
      </w:pPr>
      <w:bookmarkStart w:id="8" w:name="_Toc27477744"/>
      <w:bookmarkStart w:id="9" w:name="_Toc36226423"/>
      <w:bookmarkStart w:id="10" w:name="_Toc44323678"/>
      <w:bookmarkStart w:id="11" w:name="_Toc52989819"/>
      <w:bookmarkStart w:id="12" w:name="_Toc60823008"/>
      <w:bookmarkStart w:id="13" w:name="_Toc60824931"/>
      <w:r w:rsidRPr="00425CB9">
        <w:t>5.2A.2</w:t>
      </w:r>
      <w:r w:rsidRPr="00425CB9">
        <w:tab/>
        <w:t>Inter-band CA</w:t>
      </w:r>
      <w:bookmarkEnd w:id="8"/>
      <w:bookmarkEnd w:id="9"/>
      <w:bookmarkEnd w:id="10"/>
      <w:bookmarkEnd w:id="11"/>
      <w:bookmarkEnd w:id="12"/>
      <w:bookmarkEnd w:id="13"/>
    </w:p>
    <w:p w14:paraId="790BFA7F" w14:textId="77777777" w:rsidR="00D20F71" w:rsidRPr="00425CB9" w:rsidRDefault="00D20F71" w:rsidP="00D20F71">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07131957" w14:textId="77777777" w:rsidR="00D20F71" w:rsidRPr="00425CB9" w:rsidRDefault="00D20F71" w:rsidP="00D20F71">
      <w:pPr>
        <w:pStyle w:val="TH"/>
      </w:pPr>
      <w:r w:rsidRPr="00425CB9">
        <w:t>Table 5.2A.2-1: Void</w:t>
      </w:r>
    </w:p>
    <w:p w14:paraId="02BFD48F" w14:textId="77777777" w:rsidR="00D20F71" w:rsidRPr="00425CB9" w:rsidRDefault="00D20F71" w:rsidP="00D20F71">
      <w:pPr>
        <w:pStyle w:val="TH"/>
      </w:pPr>
      <w:r w:rsidRPr="00425CB9">
        <w:t>Table 5.2A.2-2: Void</w:t>
      </w:r>
    </w:p>
    <w:p w14:paraId="144A1D09" w14:textId="77777777" w:rsidR="00D20F71" w:rsidRPr="00425CB9" w:rsidRDefault="00D20F71" w:rsidP="00D20F71">
      <w:pPr>
        <w:pStyle w:val="TH"/>
      </w:pPr>
      <w:r w:rsidRPr="00425CB9">
        <w:t>Table 5.2A.2-3: Void</w:t>
      </w:r>
    </w:p>
    <w:p w14:paraId="7A48A6C1" w14:textId="77777777" w:rsidR="00D20F71" w:rsidRPr="00425CB9" w:rsidRDefault="00D20F71" w:rsidP="00D20F71">
      <w:pPr>
        <w:pStyle w:val="40"/>
      </w:pPr>
      <w:bookmarkStart w:id="14" w:name="_Toc45888004"/>
      <w:bookmarkStart w:id="15" w:name="_Toc45888603"/>
      <w:bookmarkStart w:id="16" w:name="_Toc52989820"/>
      <w:bookmarkStart w:id="17" w:name="_Toc60823009"/>
      <w:bookmarkStart w:id="18" w:name="_Toc60824932"/>
      <w:r w:rsidRPr="00425CB9">
        <w:t>5.2A.2.1</w:t>
      </w:r>
      <w:r w:rsidRPr="00425CB9">
        <w:tab/>
        <w:t>Inter-band CA (</w:t>
      </w:r>
      <w:r w:rsidRPr="00425CB9">
        <w:rPr>
          <w:bCs/>
        </w:rPr>
        <w:t>two bands)</w:t>
      </w:r>
      <w:bookmarkEnd w:id="14"/>
      <w:bookmarkEnd w:id="15"/>
      <w:bookmarkEnd w:id="16"/>
      <w:bookmarkEnd w:id="17"/>
      <w:bookmarkEnd w:id="18"/>
    </w:p>
    <w:p w14:paraId="50322BB4" w14:textId="77777777" w:rsidR="00D20F71" w:rsidRPr="00425CB9" w:rsidRDefault="00D20F71" w:rsidP="00D20F71">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20F71" w:rsidRPr="00425CB9" w14:paraId="4CE874F2"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C38051" w14:textId="77777777" w:rsidR="00D20F71" w:rsidRPr="00425CB9" w:rsidRDefault="00D20F71" w:rsidP="00361508">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1E7ACA" w14:textId="77777777" w:rsidR="00D20F71" w:rsidRPr="00425CB9" w:rsidRDefault="00D20F71" w:rsidP="00361508">
            <w:pPr>
              <w:pStyle w:val="TAH"/>
            </w:pPr>
            <w:r w:rsidRPr="00425CB9">
              <w:t>NR Band</w:t>
            </w:r>
          </w:p>
          <w:p w14:paraId="7E598FA4" w14:textId="77777777" w:rsidR="00D20F71" w:rsidRPr="00425CB9" w:rsidRDefault="00D20F71" w:rsidP="00361508">
            <w:pPr>
              <w:pStyle w:val="TAH"/>
            </w:pPr>
            <w:r w:rsidRPr="00425CB9">
              <w:t>(Table 5.2-1)</w:t>
            </w:r>
          </w:p>
        </w:tc>
      </w:tr>
      <w:tr w:rsidR="00D20F71" w:rsidRPr="00425CB9" w14:paraId="542FF723"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0CDB5730" w14:textId="77777777" w:rsidR="00D20F71" w:rsidRPr="00425CB9" w:rsidRDefault="00D20F71" w:rsidP="00361508">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55AC75CC" w14:textId="77777777" w:rsidR="00D20F71" w:rsidRPr="00425CB9" w:rsidRDefault="00D20F71" w:rsidP="00361508">
            <w:pPr>
              <w:pStyle w:val="TAC"/>
            </w:pPr>
            <w:r w:rsidRPr="00425CB9">
              <w:rPr>
                <w:lang w:eastAsia="zh-CN"/>
              </w:rPr>
              <w:t>n1</w:t>
            </w:r>
            <w:r w:rsidRPr="00425CB9">
              <w:t>, n77</w:t>
            </w:r>
          </w:p>
        </w:tc>
      </w:tr>
      <w:tr w:rsidR="00D20F71" w:rsidRPr="00425CB9" w14:paraId="5D0E4FEC"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4F28E65C" w14:textId="77777777" w:rsidR="00D20F71" w:rsidRPr="00425CB9" w:rsidRDefault="00D20F71" w:rsidP="00361508">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F1A3FCB" w14:textId="77777777" w:rsidR="00D20F71" w:rsidRPr="00425CB9" w:rsidRDefault="00D20F71" w:rsidP="00361508">
            <w:pPr>
              <w:pStyle w:val="TAC"/>
            </w:pPr>
            <w:r w:rsidRPr="00425CB9">
              <w:rPr>
                <w:lang w:eastAsia="zh-CN"/>
              </w:rPr>
              <w:t>n1</w:t>
            </w:r>
            <w:r w:rsidRPr="00425CB9">
              <w:t>, n7</w:t>
            </w:r>
            <w:r w:rsidRPr="00425CB9">
              <w:rPr>
                <w:lang w:eastAsia="zh-CN"/>
              </w:rPr>
              <w:t>8</w:t>
            </w:r>
          </w:p>
        </w:tc>
      </w:tr>
      <w:tr w:rsidR="00D20F71" w:rsidRPr="00425CB9" w14:paraId="764BB0FB" w14:textId="77777777" w:rsidTr="00361508">
        <w:trPr>
          <w:jc w:val="center"/>
          <w:ins w:id="19" w:author="MasterUser" w:date="2021-02-09T05:16:00Z"/>
        </w:trPr>
        <w:tc>
          <w:tcPr>
            <w:tcW w:w="2366" w:type="dxa"/>
            <w:tcBorders>
              <w:top w:val="single" w:sz="4" w:space="0" w:color="auto"/>
              <w:left w:val="single" w:sz="4" w:space="0" w:color="auto"/>
              <w:bottom w:val="single" w:sz="4" w:space="0" w:color="auto"/>
              <w:right w:val="single" w:sz="4" w:space="0" w:color="auto"/>
            </w:tcBorders>
          </w:tcPr>
          <w:p w14:paraId="091CF046" w14:textId="77777777" w:rsidR="00D20F71" w:rsidRPr="00425CB9" w:rsidRDefault="00D20F71" w:rsidP="00361508">
            <w:pPr>
              <w:pStyle w:val="TAC"/>
              <w:rPr>
                <w:ins w:id="20" w:author="MasterUser" w:date="2021-02-09T05:16:00Z"/>
              </w:rPr>
            </w:pPr>
            <w:proofErr w:type="spellStart"/>
            <w:ins w:id="21" w:author="MasterUser" w:date="2021-02-09T05:16:00Z">
              <w:r>
                <w:t>CA_n</w:t>
              </w:r>
              <w:proofErr w:type="spellEnd"/>
              <w:r>
                <w:rPr>
                  <w:rFonts w:hint="eastAsia"/>
                  <w:lang w:val="en-US" w:eastAsia="zh-CN"/>
                </w:rPr>
                <w:t>1</w:t>
              </w:r>
              <w:r>
                <w:t>-n7</w:t>
              </w:r>
              <w:r>
                <w:rPr>
                  <w:rFonts w:hint="eastAsia"/>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363A513F" w14:textId="77777777" w:rsidR="00D20F71" w:rsidRPr="00425CB9" w:rsidRDefault="00D20F71" w:rsidP="00361508">
            <w:pPr>
              <w:pStyle w:val="TAC"/>
              <w:rPr>
                <w:ins w:id="22" w:author="MasterUser" w:date="2021-02-09T05:16:00Z"/>
              </w:rPr>
            </w:pPr>
            <w:ins w:id="23" w:author="MasterUser" w:date="2021-02-09T05:16:00Z">
              <w:r>
                <w:rPr>
                  <w:rFonts w:hint="eastAsia"/>
                  <w:lang w:val="en-US" w:eastAsia="zh-CN"/>
                </w:rPr>
                <w:t>n1</w:t>
              </w:r>
              <w:r>
                <w:t>, n7</w:t>
              </w:r>
              <w:r>
                <w:rPr>
                  <w:rFonts w:hint="eastAsia"/>
                  <w:lang w:val="en-US" w:eastAsia="zh-CN"/>
                </w:rPr>
                <w:t>9</w:t>
              </w:r>
            </w:ins>
          </w:p>
        </w:tc>
      </w:tr>
      <w:tr w:rsidR="00D20F71" w:rsidRPr="00425CB9" w14:paraId="4AAAEFFC"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50D177E1" w14:textId="77777777" w:rsidR="00D20F71" w:rsidRPr="00425CB9" w:rsidRDefault="00D20F71" w:rsidP="00361508">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F0E5C2" w14:textId="77777777" w:rsidR="00D20F71" w:rsidRPr="00425CB9" w:rsidRDefault="00D20F71" w:rsidP="00361508">
            <w:pPr>
              <w:pStyle w:val="TAC"/>
            </w:pPr>
            <w:r w:rsidRPr="00425CB9">
              <w:t>n3, n77</w:t>
            </w:r>
          </w:p>
        </w:tc>
      </w:tr>
      <w:tr w:rsidR="00D20F71" w:rsidRPr="00425CB9" w14:paraId="24D58B83"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C56C58" w14:textId="77777777" w:rsidR="00D20F71" w:rsidRPr="00425CB9" w:rsidRDefault="00D20F71" w:rsidP="00361508">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DA1E9F" w14:textId="77777777" w:rsidR="00D20F71" w:rsidRPr="00425CB9" w:rsidRDefault="00D20F71" w:rsidP="00361508">
            <w:pPr>
              <w:pStyle w:val="TAC"/>
            </w:pPr>
            <w:r w:rsidRPr="00425CB9">
              <w:t>n3, n78</w:t>
            </w:r>
          </w:p>
        </w:tc>
      </w:tr>
      <w:tr w:rsidR="00D20F71" w:rsidRPr="00425CB9" w14:paraId="656597B5"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55DA96" w14:textId="77777777" w:rsidR="00D20F71" w:rsidRPr="00425CB9" w:rsidRDefault="00D20F71" w:rsidP="00361508">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AF769A" w14:textId="77777777" w:rsidR="00D20F71" w:rsidRPr="00425CB9" w:rsidRDefault="00D20F71" w:rsidP="00361508">
            <w:pPr>
              <w:pStyle w:val="TAC"/>
            </w:pPr>
            <w:r w:rsidRPr="00425CB9">
              <w:t>n3, n79</w:t>
            </w:r>
          </w:p>
        </w:tc>
      </w:tr>
      <w:tr w:rsidR="00D20F71" w:rsidRPr="00425CB9" w14:paraId="46DC819A"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9E994" w14:textId="77777777" w:rsidR="00D20F71" w:rsidRPr="00425CB9" w:rsidRDefault="00D20F71" w:rsidP="00361508">
            <w:pPr>
              <w:pStyle w:val="TAC"/>
            </w:pPr>
            <w:r w:rsidRPr="00425CB9">
              <w:rPr>
                <w:rFonts w:eastAsia="ＭＳ 明朝"/>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10278AE" w14:textId="77777777" w:rsidR="00D20F71" w:rsidRPr="00425CB9" w:rsidRDefault="00D20F71" w:rsidP="00361508">
            <w:pPr>
              <w:pStyle w:val="TAC"/>
            </w:pPr>
            <w:r w:rsidRPr="00425CB9">
              <w:t>n8, n75</w:t>
            </w:r>
          </w:p>
        </w:tc>
      </w:tr>
      <w:tr w:rsidR="00D20F71" w:rsidRPr="00425CB9" w14:paraId="2E6E9387"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64DB59" w14:textId="77777777" w:rsidR="00D20F71" w:rsidRPr="00425CB9" w:rsidRDefault="00D20F71" w:rsidP="00361508">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C3F961B" w14:textId="77777777" w:rsidR="00D20F71" w:rsidRPr="00425CB9" w:rsidRDefault="00D20F71" w:rsidP="00361508">
            <w:pPr>
              <w:pStyle w:val="TAC"/>
            </w:pPr>
            <w:r w:rsidRPr="00425CB9">
              <w:t>n8, n78</w:t>
            </w:r>
          </w:p>
        </w:tc>
      </w:tr>
      <w:tr w:rsidR="00D20F71" w:rsidRPr="00425CB9" w14:paraId="217D0F6A"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631E7656" w14:textId="77777777" w:rsidR="00D20F71" w:rsidRPr="00425CB9" w:rsidRDefault="00D20F71" w:rsidP="00361508">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AEA858" w14:textId="77777777" w:rsidR="00D20F71" w:rsidRPr="00425CB9" w:rsidRDefault="00D20F71" w:rsidP="00361508">
            <w:pPr>
              <w:pStyle w:val="TAC"/>
            </w:pPr>
            <w:r w:rsidRPr="00425CB9">
              <w:t>n8, n79</w:t>
            </w:r>
          </w:p>
        </w:tc>
      </w:tr>
      <w:tr w:rsidR="00D20F71" w:rsidRPr="00425CB9" w14:paraId="2B9B4628"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55C50802" w14:textId="77777777" w:rsidR="00D20F71" w:rsidRPr="00425CB9" w:rsidRDefault="00D20F71" w:rsidP="00361508">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2D11EE7" w14:textId="77777777" w:rsidR="00D20F71" w:rsidRPr="00425CB9" w:rsidRDefault="00D20F71" w:rsidP="00361508">
            <w:pPr>
              <w:pStyle w:val="TAC"/>
            </w:pPr>
            <w:r w:rsidRPr="00425CB9">
              <w:t>n28, n75</w:t>
            </w:r>
          </w:p>
        </w:tc>
      </w:tr>
      <w:tr w:rsidR="00D20F71" w:rsidRPr="00425CB9" w14:paraId="64E768E3"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EDF35E3" w14:textId="77777777" w:rsidR="00D20F71" w:rsidRPr="00425CB9" w:rsidRDefault="00D20F71" w:rsidP="00361508">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232FA3" w14:textId="77777777" w:rsidR="00D20F71" w:rsidRPr="00425CB9" w:rsidRDefault="00D20F71" w:rsidP="00361508">
            <w:pPr>
              <w:pStyle w:val="TAC"/>
            </w:pPr>
            <w:r w:rsidRPr="00425CB9">
              <w:t>n28, n78</w:t>
            </w:r>
          </w:p>
        </w:tc>
      </w:tr>
      <w:tr w:rsidR="00D20F71" w:rsidRPr="00425CB9" w14:paraId="7B9CF605"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FC327" w14:textId="77777777" w:rsidR="00D20F71" w:rsidRPr="00425CB9" w:rsidRDefault="00D20F71" w:rsidP="00361508">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DDE7E38" w14:textId="77777777" w:rsidR="00D20F71" w:rsidRPr="00425CB9" w:rsidRDefault="00D20F71" w:rsidP="00361508">
            <w:pPr>
              <w:pStyle w:val="TAC"/>
            </w:pPr>
            <w:r w:rsidRPr="00425CB9">
              <w:t>n29, n66</w:t>
            </w:r>
          </w:p>
        </w:tc>
      </w:tr>
      <w:tr w:rsidR="00D20F71" w:rsidRPr="00425CB9" w14:paraId="22EBB211"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970930" w14:textId="77777777" w:rsidR="00D20F71" w:rsidRPr="00425CB9" w:rsidRDefault="00D20F71" w:rsidP="00361508">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0485B83" w14:textId="77777777" w:rsidR="00D20F71" w:rsidRPr="00425CB9" w:rsidRDefault="00D20F71" w:rsidP="00361508">
            <w:pPr>
              <w:keepNext/>
              <w:keepLines/>
              <w:spacing w:after="0"/>
              <w:jc w:val="center"/>
              <w:rPr>
                <w:rFonts w:ascii="Arial" w:hAnsi="Arial"/>
                <w:sz w:val="18"/>
              </w:rPr>
            </w:pPr>
            <w:r w:rsidRPr="00425CB9">
              <w:rPr>
                <w:rFonts w:ascii="Arial" w:hAnsi="Arial"/>
                <w:sz w:val="18"/>
              </w:rPr>
              <w:t>n29, n70</w:t>
            </w:r>
          </w:p>
        </w:tc>
      </w:tr>
      <w:tr w:rsidR="00D20F71" w:rsidRPr="00425CB9" w14:paraId="1A489B04"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1B0B38" w14:textId="77777777" w:rsidR="00D20F71" w:rsidRPr="00425CB9" w:rsidRDefault="00D20F71" w:rsidP="00361508">
            <w:pPr>
              <w:pStyle w:val="TAC"/>
            </w:pPr>
            <w:r w:rsidRPr="00425CB9">
              <w:t>CA_n41-n78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8A4366" w14:textId="77777777" w:rsidR="00D20F71" w:rsidRPr="00425CB9" w:rsidRDefault="00D20F71" w:rsidP="00361508">
            <w:pPr>
              <w:pStyle w:val="TAC"/>
            </w:pPr>
            <w:r w:rsidRPr="00425CB9">
              <w:t>n41, n78</w:t>
            </w:r>
          </w:p>
        </w:tc>
      </w:tr>
      <w:tr w:rsidR="00D20F71" w:rsidRPr="00425CB9" w14:paraId="4C9A6896"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6F9EC6" w14:textId="77777777" w:rsidR="00D20F71" w:rsidRPr="00425CB9" w:rsidRDefault="00D20F71" w:rsidP="00361508">
            <w:pPr>
              <w:pStyle w:val="TAC"/>
            </w:pPr>
            <w:r w:rsidRPr="00425CB9">
              <w:rPr>
                <w:lang w:eastAsia="zh-CN"/>
              </w:rPr>
              <w:t>CA_n41-n79</w:t>
            </w:r>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B2B0638" w14:textId="77777777" w:rsidR="00D20F71" w:rsidRPr="00425CB9" w:rsidRDefault="00D20F71" w:rsidP="00361508">
            <w:pPr>
              <w:pStyle w:val="TAC"/>
            </w:pPr>
            <w:r w:rsidRPr="00425CB9">
              <w:rPr>
                <w:lang w:eastAsia="zh-CN"/>
              </w:rPr>
              <w:t>n41, n79</w:t>
            </w:r>
          </w:p>
        </w:tc>
      </w:tr>
      <w:tr w:rsidR="00D20F71" w:rsidRPr="00425CB9" w14:paraId="3A2406C9"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AB1EF4" w14:textId="77777777" w:rsidR="00D20F71" w:rsidRPr="00425CB9" w:rsidRDefault="00D20F71" w:rsidP="00361508">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71CF5606" w14:textId="77777777" w:rsidR="00D20F71" w:rsidRPr="00425CB9" w:rsidRDefault="00D20F71" w:rsidP="00361508">
            <w:pPr>
              <w:pStyle w:val="TAC"/>
            </w:pPr>
            <w:r w:rsidRPr="00425CB9">
              <w:rPr>
                <w:lang w:eastAsia="zh-CN"/>
              </w:rPr>
              <w:t>n66, n70</w:t>
            </w:r>
          </w:p>
        </w:tc>
      </w:tr>
      <w:tr w:rsidR="00D20F71" w:rsidRPr="00425CB9" w14:paraId="3354C16C"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25285C" w14:textId="77777777" w:rsidR="00D20F71" w:rsidRPr="00425CB9" w:rsidRDefault="00D20F71" w:rsidP="00361508">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38A1503" w14:textId="77777777" w:rsidR="00D20F71" w:rsidRPr="00425CB9" w:rsidRDefault="00D20F71" w:rsidP="00361508">
            <w:pPr>
              <w:pStyle w:val="TAC"/>
            </w:pPr>
            <w:r w:rsidRPr="00425CB9">
              <w:rPr>
                <w:lang w:eastAsia="zh-CN"/>
              </w:rPr>
              <w:t>n66, n71</w:t>
            </w:r>
          </w:p>
        </w:tc>
      </w:tr>
      <w:tr w:rsidR="00D20F71" w:rsidRPr="00425CB9" w14:paraId="4CCFB8CE"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8D21F4" w14:textId="77777777" w:rsidR="00D20F71" w:rsidRPr="00425CB9" w:rsidRDefault="00D20F71" w:rsidP="00361508">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25C5FB0" w14:textId="77777777" w:rsidR="00D20F71" w:rsidRPr="00425CB9" w:rsidRDefault="00D20F71" w:rsidP="00361508">
            <w:pPr>
              <w:pStyle w:val="TAC"/>
            </w:pPr>
            <w:r w:rsidRPr="00425CB9">
              <w:rPr>
                <w:lang w:eastAsia="zh-CN"/>
              </w:rPr>
              <w:t>n70, n71</w:t>
            </w:r>
          </w:p>
        </w:tc>
      </w:tr>
      <w:tr w:rsidR="00D20F71" w:rsidRPr="00425CB9" w14:paraId="5EEFC8BD"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57F196D1" w14:textId="77777777" w:rsidR="00D20F71" w:rsidRPr="00425CB9" w:rsidRDefault="00D20F71" w:rsidP="00361508">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33C3EA" w14:textId="77777777" w:rsidR="00D20F71" w:rsidRPr="00425CB9" w:rsidRDefault="00D20F71" w:rsidP="00361508">
            <w:pPr>
              <w:pStyle w:val="TAC"/>
            </w:pPr>
            <w:r w:rsidRPr="00425CB9">
              <w:t>n75, n78</w:t>
            </w:r>
          </w:p>
        </w:tc>
      </w:tr>
      <w:tr w:rsidR="00D20F71" w:rsidRPr="00425CB9" w14:paraId="21955F7F"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tcPr>
          <w:p w14:paraId="2FF4E79B" w14:textId="77777777" w:rsidR="00D20F71" w:rsidRPr="00425CB9" w:rsidRDefault="00D20F71" w:rsidP="00361508">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660331" w14:textId="77777777" w:rsidR="00D20F71" w:rsidRPr="00425CB9" w:rsidRDefault="00D20F71" w:rsidP="00361508">
            <w:pPr>
              <w:pStyle w:val="TAC"/>
            </w:pPr>
            <w:r w:rsidRPr="00425CB9">
              <w:t>n76, n78</w:t>
            </w:r>
          </w:p>
        </w:tc>
      </w:tr>
      <w:tr w:rsidR="00D20F71" w:rsidRPr="00425CB9" w14:paraId="1BEF54A6"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7D45CD" w14:textId="77777777" w:rsidR="00D20F71" w:rsidRPr="00425CB9" w:rsidRDefault="00D20F71" w:rsidP="00361508">
            <w:pPr>
              <w:pStyle w:val="TAC"/>
            </w:pPr>
            <w:r w:rsidRPr="00425CB9">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2EBD24B" w14:textId="77777777" w:rsidR="00D20F71" w:rsidRPr="00425CB9" w:rsidRDefault="00D20F71" w:rsidP="00361508">
            <w:pPr>
              <w:pStyle w:val="TAC"/>
            </w:pPr>
            <w:r w:rsidRPr="00425CB9">
              <w:t>n77, n79</w:t>
            </w:r>
          </w:p>
        </w:tc>
      </w:tr>
      <w:tr w:rsidR="00D20F71" w:rsidRPr="00425CB9" w14:paraId="4F594F5F" w14:textId="77777777" w:rsidTr="003615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8F3022" w14:textId="77777777" w:rsidR="00D20F71" w:rsidRPr="00425CB9" w:rsidRDefault="00D20F71" w:rsidP="00361508">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5B365B4C" w14:textId="77777777" w:rsidR="00D20F71" w:rsidRPr="00425CB9" w:rsidRDefault="00D20F71" w:rsidP="00361508">
            <w:pPr>
              <w:pStyle w:val="TAC"/>
            </w:pPr>
            <w:r w:rsidRPr="00425CB9">
              <w:t>n78, n79</w:t>
            </w:r>
          </w:p>
        </w:tc>
      </w:tr>
      <w:tr w:rsidR="00D20F71" w:rsidRPr="00425CB9" w14:paraId="15913581" w14:textId="77777777" w:rsidTr="00361508">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046C468" w14:textId="77777777" w:rsidR="00D20F71" w:rsidRPr="00425CB9" w:rsidRDefault="00D20F71" w:rsidP="00361508">
            <w:pPr>
              <w:pStyle w:val="TAN"/>
            </w:pPr>
            <w:r w:rsidRPr="00425CB9">
              <w:t>NOTE 1:</w:t>
            </w:r>
            <w:r w:rsidRPr="00425CB9">
              <w:tab/>
              <w:t>Applicable for UE supporting inter-band carrier aggregation with mandatory simultaneous Rx/</w:t>
            </w:r>
            <w:proofErr w:type="spellStart"/>
            <w:r w:rsidRPr="00425CB9">
              <w:t>Tx</w:t>
            </w:r>
            <w:proofErr w:type="spellEnd"/>
            <w:r w:rsidRPr="00425CB9">
              <w:t xml:space="preserve"> capability.</w:t>
            </w:r>
          </w:p>
          <w:p w14:paraId="25E99BE8" w14:textId="77777777" w:rsidR="00D20F71" w:rsidRPr="00425CB9" w:rsidRDefault="00D20F71" w:rsidP="00361508">
            <w:pPr>
              <w:pStyle w:val="TAN"/>
              <w:rPr>
                <w:lang w:eastAsia="zh-CN"/>
              </w:rPr>
            </w:pPr>
            <w:r w:rsidRPr="00425CB9">
              <w:t>NOTE 2:</w:t>
            </w:r>
            <w:r w:rsidRPr="00425CB9">
              <w:tab/>
              <w:t>The frequency range in band n28 is restricted for this band combination to 703-733 MHz for the UL and 758-788 MHz for the DL.</w:t>
            </w:r>
          </w:p>
          <w:p w14:paraId="0E0EC9C2" w14:textId="77777777" w:rsidR="00D20F71" w:rsidRPr="00425CB9" w:rsidRDefault="00D20F71" w:rsidP="00361508">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685ECCF9" w14:textId="77777777" w:rsidR="00D20F71" w:rsidRPr="00425CB9" w:rsidRDefault="00D20F71" w:rsidP="00361508">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17EA60D3" w14:textId="77777777" w:rsidR="00D20F71" w:rsidRPr="00425CB9" w:rsidRDefault="00D20F71" w:rsidP="00361508">
            <w:pPr>
              <w:pStyle w:val="TAN"/>
            </w:pPr>
            <w:r w:rsidRPr="00425CB9">
              <w:t>NOTE 5:</w:t>
            </w:r>
            <w:r w:rsidRPr="00425CB9">
              <w:tab/>
              <w:t>Simultaneous Rx/</w:t>
            </w:r>
            <w:proofErr w:type="spellStart"/>
            <w:r w:rsidRPr="00425CB9">
              <w:t>Tx</w:t>
            </w:r>
            <w:proofErr w:type="spellEnd"/>
            <w:r w:rsidRPr="00425CB9">
              <w:t xml:space="preserve"> capability does not apply for UEs supporting band n78 with </w:t>
            </w:r>
            <w:proofErr w:type="gramStart"/>
            <w:r w:rsidRPr="00425CB9">
              <w:t>a</w:t>
            </w:r>
            <w:proofErr w:type="gramEnd"/>
            <w:r w:rsidRPr="00425CB9">
              <w:t xml:space="preserve"> n77 implementation.</w:t>
            </w:r>
          </w:p>
        </w:tc>
      </w:tr>
    </w:tbl>
    <w:p w14:paraId="7EBE47D6" w14:textId="77777777" w:rsidR="00D20F71" w:rsidRPr="00425CB9" w:rsidRDefault="00D20F71" w:rsidP="00D20F71"/>
    <w:p w14:paraId="64D6E2DD" w14:textId="77777777" w:rsidR="00D20F71" w:rsidRPr="00425CB9" w:rsidRDefault="00D20F71" w:rsidP="00D20F71">
      <w:pPr>
        <w:pStyle w:val="40"/>
      </w:pPr>
      <w:bookmarkStart w:id="24" w:name="_Toc45888005"/>
      <w:bookmarkStart w:id="25" w:name="_Toc45888604"/>
      <w:bookmarkStart w:id="26" w:name="_Toc52989821"/>
      <w:bookmarkStart w:id="27" w:name="_Toc60823010"/>
      <w:bookmarkStart w:id="28" w:name="_Toc60824933"/>
      <w:r w:rsidRPr="00425CB9">
        <w:t>5.2A.2.2</w:t>
      </w:r>
      <w:r w:rsidRPr="00425CB9">
        <w:tab/>
        <w:t>Inter-band CA (</w:t>
      </w:r>
      <w:r w:rsidRPr="00425CB9">
        <w:rPr>
          <w:bCs/>
        </w:rPr>
        <w:t>three bands)</w:t>
      </w:r>
      <w:bookmarkEnd w:id="24"/>
      <w:bookmarkEnd w:id="25"/>
      <w:bookmarkEnd w:id="26"/>
      <w:bookmarkEnd w:id="27"/>
      <w:bookmarkEnd w:id="28"/>
    </w:p>
    <w:p w14:paraId="22CA175F" w14:textId="77777777" w:rsidR="00D20F71" w:rsidRPr="00592BE8" w:rsidRDefault="00D20F71" w:rsidP="00D20F71">
      <w:pPr>
        <w:pStyle w:val="40"/>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50507931" w14:textId="445713E6" w:rsidR="001E41F3" w:rsidRPr="00D20F71" w:rsidRDefault="001E41F3" w:rsidP="00D20F71">
      <w:pPr>
        <w:spacing w:after="0"/>
        <w:rPr>
          <w:noProof/>
          <w:lang w:eastAsia="ja-JP"/>
        </w:rPr>
        <w:sectPr w:rsidR="001E41F3" w:rsidRPr="00D20F71">
          <w:headerReference w:type="even" r:id="rId12"/>
          <w:footnotePr>
            <w:numRestart w:val="eachSect"/>
          </w:footnotePr>
          <w:pgSz w:w="11907" w:h="16840" w:code="9"/>
          <w:pgMar w:top="1418" w:right="1134" w:bottom="1134" w:left="1134" w:header="680" w:footer="567" w:gutter="0"/>
          <w:cols w:space="720"/>
        </w:sectPr>
      </w:pPr>
    </w:p>
    <w:p w14:paraId="6C184AFC" w14:textId="77777777" w:rsidR="00D20F71" w:rsidRPr="00425CB9" w:rsidRDefault="00D20F71" w:rsidP="00D20F71">
      <w:pPr>
        <w:pStyle w:val="30"/>
      </w:pPr>
      <w:bookmarkStart w:id="29" w:name="_Toc27477780"/>
      <w:bookmarkStart w:id="30" w:name="_Toc36226459"/>
      <w:bookmarkStart w:id="31" w:name="_Toc44323714"/>
      <w:bookmarkStart w:id="32" w:name="_Toc52989875"/>
      <w:bookmarkStart w:id="33" w:name="_Toc60823066"/>
      <w:bookmarkStart w:id="34" w:name="_Toc60824988"/>
      <w:r w:rsidRPr="00425CB9">
        <w:lastRenderedPageBreak/>
        <w:t>5.5A.3</w:t>
      </w:r>
      <w:r w:rsidRPr="00425CB9">
        <w:tab/>
        <w:t>Configurations for inter-band CA</w:t>
      </w:r>
      <w:bookmarkEnd w:id="29"/>
      <w:bookmarkEnd w:id="30"/>
      <w:bookmarkEnd w:id="31"/>
      <w:bookmarkEnd w:id="32"/>
      <w:bookmarkEnd w:id="33"/>
      <w:bookmarkEnd w:id="34"/>
    </w:p>
    <w:p w14:paraId="7B01A48C" w14:textId="77777777" w:rsidR="00D20F71" w:rsidRPr="00425CB9" w:rsidRDefault="00D20F71" w:rsidP="00D20F71">
      <w:pPr>
        <w:pStyle w:val="TH"/>
        <w:rPr>
          <w:bCs/>
        </w:rPr>
      </w:pPr>
      <w:bookmarkStart w:id="35" w:name="_Hlk515992150"/>
      <w:r w:rsidRPr="00425CB9">
        <w:rPr>
          <w:bCs/>
        </w:rPr>
        <w:t>Table 5.5A.3-1: Void</w:t>
      </w:r>
    </w:p>
    <w:p w14:paraId="09128A92" w14:textId="77777777" w:rsidR="00D20F71" w:rsidRPr="00425CB9" w:rsidRDefault="00D20F71" w:rsidP="00D20F71">
      <w:pPr>
        <w:pStyle w:val="TH"/>
        <w:rPr>
          <w:bCs/>
        </w:rPr>
      </w:pPr>
      <w:r w:rsidRPr="00425CB9">
        <w:rPr>
          <w:bCs/>
        </w:rPr>
        <w:t>Table 5.5A.3-2: Void</w:t>
      </w:r>
    </w:p>
    <w:p w14:paraId="275AB252" w14:textId="77777777" w:rsidR="00D20F71" w:rsidRPr="00425CB9" w:rsidRDefault="00D20F71" w:rsidP="00D20F71">
      <w:pPr>
        <w:pStyle w:val="TH"/>
        <w:rPr>
          <w:bCs/>
        </w:rPr>
      </w:pPr>
      <w:r w:rsidRPr="00425CB9">
        <w:rPr>
          <w:bCs/>
        </w:rPr>
        <w:t>Table 5.5A.3-3: Void</w:t>
      </w:r>
    </w:p>
    <w:p w14:paraId="5D77BEDE" w14:textId="77777777" w:rsidR="00D20F71" w:rsidRPr="00425CB9" w:rsidRDefault="00D20F71" w:rsidP="00D20F71">
      <w:pPr>
        <w:pStyle w:val="40"/>
      </w:pPr>
      <w:bookmarkStart w:id="36" w:name="_Toc45888060"/>
      <w:bookmarkStart w:id="37" w:name="_Toc45888659"/>
      <w:bookmarkStart w:id="38" w:name="_Toc52989876"/>
      <w:bookmarkStart w:id="39" w:name="_Toc60823067"/>
      <w:bookmarkStart w:id="40" w:name="_Toc60824989"/>
      <w:r w:rsidRPr="00425CB9">
        <w:t>5.5A.3.1</w:t>
      </w:r>
      <w:r w:rsidRPr="00425CB9">
        <w:tab/>
        <w:t>Configurations for inter-band CA (</w:t>
      </w:r>
      <w:r w:rsidRPr="00425CB9">
        <w:rPr>
          <w:bCs/>
        </w:rPr>
        <w:t>two bands)</w:t>
      </w:r>
      <w:bookmarkEnd w:id="36"/>
      <w:bookmarkEnd w:id="37"/>
      <w:bookmarkEnd w:id="38"/>
      <w:bookmarkEnd w:id="39"/>
      <w:bookmarkEnd w:id="40"/>
    </w:p>
    <w:p w14:paraId="55E224A3" w14:textId="77777777" w:rsidR="00D20F71" w:rsidRPr="00425CB9" w:rsidRDefault="00D20F71" w:rsidP="00D20F71">
      <w:pPr>
        <w:pStyle w:val="TH"/>
      </w:pPr>
      <w:r w:rsidRPr="00425CB9">
        <w:t>Table 5.5A.3</w:t>
      </w:r>
      <w:r w:rsidRPr="00425CB9">
        <w:rPr>
          <w:lang w:eastAsia="zh-CN"/>
        </w:rPr>
        <w:t>.1</w:t>
      </w:r>
      <w:r w:rsidRPr="00425CB9">
        <w:t>-1</w:t>
      </w:r>
      <w:bookmarkEnd w:id="35"/>
      <w:r w:rsidRPr="00425CB9">
        <w:t>: NR CA configurations and bandwidth combinations sets defined for inter-band CA (two bands)</w:t>
      </w:r>
    </w:p>
    <w:tbl>
      <w:tblPr>
        <w:tblW w:w="12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49"/>
        <w:gridCol w:w="620"/>
        <w:gridCol w:w="10"/>
        <w:gridCol w:w="619"/>
        <w:gridCol w:w="630"/>
        <w:gridCol w:w="630"/>
        <w:gridCol w:w="630"/>
        <w:gridCol w:w="720"/>
        <w:gridCol w:w="720"/>
        <w:gridCol w:w="630"/>
        <w:gridCol w:w="720"/>
        <w:gridCol w:w="630"/>
        <w:gridCol w:w="630"/>
        <w:gridCol w:w="630"/>
        <w:gridCol w:w="630"/>
        <w:gridCol w:w="630"/>
        <w:gridCol w:w="97"/>
        <w:gridCol w:w="623"/>
        <w:gridCol w:w="7"/>
      </w:tblGrid>
      <w:tr w:rsidR="00D20F71" w:rsidRPr="00425CB9" w14:paraId="627522C0" w14:textId="77777777" w:rsidTr="00361508">
        <w:trPr>
          <w:trHeight w:val="127"/>
          <w:jc w:val="center"/>
        </w:trPr>
        <w:tc>
          <w:tcPr>
            <w:tcW w:w="991" w:type="dxa"/>
            <w:tcBorders>
              <w:top w:val="single" w:sz="4" w:space="0" w:color="auto"/>
              <w:left w:val="single" w:sz="4" w:space="0" w:color="auto"/>
              <w:bottom w:val="single" w:sz="4" w:space="0" w:color="auto"/>
              <w:right w:val="single" w:sz="4" w:space="0" w:color="auto"/>
            </w:tcBorders>
            <w:vAlign w:val="center"/>
            <w:hideMark/>
          </w:tcPr>
          <w:p w14:paraId="5FA460D2" w14:textId="77777777" w:rsidR="00D20F71" w:rsidRPr="00425CB9" w:rsidRDefault="00D20F71" w:rsidP="00361508">
            <w:pPr>
              <w:pStyle w:val="TAH"/>
            </w:pPr>
            <w:r w:rsidRPr="00425CB9">
              <w:t>NR CA configuration</w:t>
            </w:r>
          </w:p>
        </w:tc>
        <w:tc>
          <w:tcPr>
            <w:tcW w:w="991" w:type="dxa"/>
            <w:tcBorders>
              <w:top w:val="single" w:sz="4" w:space="0" w:color="auto"/>
              <w:left w:val="single" w:sz="4" w:space="0" w:color="auto"/>
              <w:bottom w:val="single" w:sz="4" w:space="0" w:color="auto"/>
              <w:right w:val="single" w:sz="4" w:space="0" w:color="auto"/>
            </w:tcBorders>
            <w:hideMark/>
          </w:tcPr>
          <w:p w14:paraId="40234FCD" w14:textId="77777777" w:rsidR="00D20F71" w:rsidRPr="00425CB9" w:rsidRDefault="00D20F71" w:rsidP="00361508">
            <w:pPr>
              <w:pStyle w:val="TAH"/>
            </w:pPr>
            <w:r w:rsidRPr="00425CB9">
              <w:t>Uplink CA configuration</w:t>
            </w:r>
          </w:p>
        </w:tc>
        <w:tc>
          <w:tcPr>
            <w:tcW w:w="549" w:type="dxa"/>
            <w:tcBorders>
              <w:top w:val="single" w:sz="4" w:space="0" w:color="auto"/>
              <w:left w:val="single" w:sz="4" w:space="0" w:color="auto"/>
              <w:bottom w:val="single" w:sz="4" w:space="0" w:color="auto"/>
              <w:right w:val="single" w:sz="4" w:space="0" w:color="auto"/>
            </w:tcBorders>
            <w:vAlign w:val="center"/>
            <w:hideMark/>
          </w:tcPr>
          <w:p w14:paraId="25B93A73" w14:textId="77777777" w:rsidR="00D20F71" w:rsidRPr="00425CB9" w:rsidRDefault="00D20F71" w:rsidP="00361508">
            <w:pPr>
              <w:pStyle w:val="TAH"/>
              <w:rPr>
                <w:b w:val="0"/>
              </w:rPr>
            </w:pPr>
            <w:r w:rsidRPr="00425CB9">
              <w:t>NR Band</w:t>
            </w:r>
          </w:p>
        </w:tc>
        <w:tc>
          <w:tcPr>
            <w:tcW w:w="620" w:type="dxa"/>
            <w:tcBorders>
              <w:top w:val="single" w:sz="4" w:space="0" w:color="auto"/>
              <w:left w:val="single" w:sz="4" w:space="0" w:color="auto"/>
              <w:bottom w:val="single" w:sz="4" w:space="0" w:color="auto"/>
              <w:right w:val="single" w:sz="4" w:space="0" w:color="auto"/>
            </w:tcBorders>
            <w:hideMark/>
          </w:tcPr>
          <w:p w14:paraId="4E04127C" w14:textId="77777777" w:rsidR="00D20F71" w:rsidRPr="00425CB9" w:rsidRDefault="00D20F71" w:rsidP="00361508">
            <w:pPr>
              <w:pStyle w:val="TAH"/>
            </w:pPr>
            <w:r w:rsidRPr="00425CB9">
              <w:t>SCS</w:t>
            </w:r>
          </w:p>
          <w:p w14:paraId="0D460E8B" w14:textId="77777777" w:rsidR="00D20F71" w:rsidRPr="00425CB9" w:rsidRDefault="00D20F71" w:rsidP="00361508">
            <w:pPr>
              <w:pStyle w:val="TAH"/>
              <w:rPr>
                <w:b w:val="0"/>
              </w:rPr>
            </w:pPr>
            <w:r w:rsidRPr="00425CB9">
              <w:t>(kHz)</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53A8A8C3" w14:textId="77777777" w:rsidR="00D20F71" w:rsidRPr="00425CB9" w:rsidRDefault="00D20F71" w:rsidP="00361508">
            <w:pPr>
              <w:pStyle w:val="TAH"/>
            </w:pPr>
            <w:r w:rsidRPr="00425CB9">
              <w:t>5</w:t>
            </w:r>
          </w:p>
          <w:p w14:paraId="085F1882" w14:textId="77777777" w:rsidR="00D20F71" w:rsidRPr="00425CB9" w:rsidRDefault="00D20F71" w:rsidP="0036150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3BFAA2" w14:textId="77777777" w:rsidR="00D20F71" w:rsidRPr="00425CB9" w:rsidRDefault="00D20F71" w:rsidP="00361508">
            <w:pPr>
              <w:pStyle w:val="TAH"/>
            </w:pPr>
            <w:r w:rsidRPr="00425CB9">
              <w:t>10</w:t>
            </w:r>
          </w:p>
          <w:p w14:paraId="6F0AF6A9" w14:textId="77777777" w:rsidR="00D20F71" w:rsidRPr="00425CB9" w:rsidRDefault="00D20F71" w:rsidP="00361508">
            <w:pPr>
              <w:pStyle w:val="TAH"/>
              <w:rPr>
                <w:b w:val="0"/>
              </w:rPr>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A59B1F" w14:textId="77777777" w:rsidR="00D20F71" w:rsidRPr="00425CB9" w:rsidRDefault="00D20F71" w:rsidP="00361508">
            <w:pPr>
              <w:pStyle w:val="TAH"/>
            </w:pPr>
            <w:r w:rsidRPr="00425CB9">
              <w:t>15</w:t>
            </w:r>
          </w:p>
          <w:p w14:paraId="763CB320" w14:textId="77777777" w:rsidR="00D20F71" w:rsidRPr="00425CB9" w:rsidRDefault="00D20F71" w:rsidP="00361508">
            <w:pPr>
              <w:pStyle w:val="TAH"/>
              <w:rPr>
                <w:b w:val="0"/>
              </w:rPr>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B0BBAD" w14:textId="77777777" w:rsidR="00D20F71" w:rsidRPr="00425CB9" w:rsidRDefault="00D20F71" w:rsidP="00361508">
            <w:pPr>
              <w:pStyle w:val="TAH"/>
            </w:pPr>
            <w:r w:rsidRPr="00425CB9">
              <w:t>20</w:t>
            </w:r>
          </w:p>
          <w:p w14:paraId="441CA8A6" w14:textId="77777777" w:rsidR="00D20F71" w:rsidRPr="00425CB9" w:rsidRDefault="00D20F71" w:rsidP="00361508">
            <w:pPr>
              <w:pStyle w:val="TAH"/>
              <w:rPr>
                <w:b w:val="0"/>
              </w:rPr>
            </w:pPr>
            <w:r w:rsidRPr="00425CB9">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7EC91D" w14:textId="77777777" w:rsidR="00D20F71" w:rsidRPr="00425CB9" w:rsidRDefault="00D20F71" w:rsidP="00361508">
            <w:pPr>
              <w:pStyle w:val="TAH"/>
              <w:rPr>
                <w:b w:val="0"/>
              </w:rPr>
            </w:pPr>
            <w:r w:rsidRPr="00425CB9">
              <w:t>25 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F62B17" w14:textId="77777777" w:rsidR="00D20F71" w:rsidRPr="00425CB9" w:rsidRDefault="00D20F71" w:rsidP="00361508">
            <w:pPr>
              <w:pStyle w:val="TAH"/>
              <w:rPr>
                <w:b w:val="0"/>
              </w:rPr>
            </w:pPr>
            <w:r w:rsidRPr="00425CB9">
              <w:t>30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DFC4C1" w14:textId="77777777" w:rsidR="00D20F71" w:rsidRPr="00425CB9" w:rsidRDefault="00D20F71" w:rsidP="00361508">
            <w:pPr>
              <w:pStyle w:val="TAH"/>
            </w:pPr>
            <w:r w:rsidRPr="00425CB9">
              <w:t>40</w:t>
            </w:r>
          </w:p>
          <w:p w14:paraId="558C112E" w14:textId="77777777" w:rsidR="00D20F71" w:rsidRPr="00425CB9" w:rsidRDefault="00D20F71" w:rsidP="00361508">
            <w:pPr>
              <w:pStyle w:val="TAH"/>
              <w:rPr>
                <w:b w:val="0"/>
              </w:rPr>
            </w:pPr>
            <w:r w:rsidRPr="00425CB9">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7BEF38" w14:textId="77777777" w:rsidR="00D20F71" w:rsidRPr="00425CB9" w:rsidRDefault="00D20F71" w:rsidP="00361508">
            <w:pPr>
              <w:pStyle w:val="TAH"/>
            </w:pPr>
            <w:r w:rsidRPr="00425CB9">
              <w:t>50</w:t>
            </w:r>
          </w:p>
          <w:p w14:paraId="22952B8F" w14:textId="77777777" w:rsidR="00D20F71" w:rsidRPr="00425CB9" w:rsidRDefault="00D20F71" w:rsidP="00361508">
            <w:pPr>
              <w:pStyle w:val="TAH"/>
              <w:rPr>
                <w:b w:val="0"/>
              </w:rPr>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B4DC4C" w14:textId="77777777" w:rsidR="00D20F71" w:rsidRPr="00425CB9" w:rsidRDefault="00D20F71" w:rsidP="00361508">
            <w:pPr>
              <w:pStyle w:val="TAH"/>
            </w:pPr>
            <w:r w:rsidRPr="00425CB9">
              <w:t>60</w:t>
            </w:r>
          </w:p>
          <w:p w14:paraId="68743728" w14:textId="77777777" w:rsidR="00D20F71" w:rsidRPr="00425CB9" w:rsidRDefault="00D20F71" w:rsidP="0036150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tcPr>
          <w:p w14:paraId="4D74FAC8" w14:textId="77777777" w:rsidR="00D20F71" w:rsidRPr="00425CB9" w:rsidRDefault="00D20F71" w:rsidP="00361508">
            <w:pPr>
              <w:pStyle w:val="TAH"/>
            </w:pPr>
            <w:r w:rsidRPr="00425CB9">
              <w:t>70</w:t>
            </w:r>
          </w:p>
          <w:p w14:paraId="1BC5B129" w14:textId="77777777" w:rsidR="00D20F71" w:rsidRPr="00425CB9" w:rsidRDefault="00D20F71" w:rsidP="0036150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2A37F5" w14:textId="77777777" w:rsidR="00D20F71" w:rsidRPr="00425CB9" w:rsidRDefault="00D20F71" w:rsidP="00361508">
            <w:pPr>
              <w:pStyle w:val="TAH"/>
            </w:pPr>
            <w:r w:rsidRPr="00425CB9">
              <w:t>80</w:t>
            </w:r>
          </w:p>
          <w:p w14:paraId="10B15F1D" w14:textId="77777777" w:rsidR="00D20F71" w:rsidRPr="00425CB9" w:rsidRDefault="00D20F71" w:rsidP="0036150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tcPr>
          <w:p w14:paraId="7F9A9C58" w14:textId="77777777" w:rsidR="00D20F71" w:rsidRPr="00425CB9" w:rsidRDefault="00D20F71" w:rsidP="00361508">
            <w:pPr>
              <w:pStyle w:val="TAH"/>
            </w:pPr>
            <w:r w:rsidRPr="00425CB9">
              <w:t>90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6CE0BD" w14:textId="77777777" w:rsidR="00D20F71" w:rsidRPr="00425CB9" w:rsidRDefault="00D20F71" w:rsidP="00361508">
            <w:pPr>
              <w:pStyle w:val="TAH"/>
              <w:rPr>
                <w:b w:val="0"/>
              </w:rPr>
            </w:pPr>
            <w:r w:rsidRPr="00425CB9">
              <w:t>100 MHz</w:t>
            </w:r>
          </w:p>
        </w:tc>
        <w:tc>
          <w:tcPr>
            <w:tcW w:w="727" w:type="dxa"/>
            <w:gridSpan w:val="3"/>
            <w:tcBorders>
              <w:top w:val="single" w:sz="4" w:space="0" w:color="auto"/>
              <w:left w:val="single" w:sz="4" w:space="0" w:color="auto"/>
              <w:bottom w:val="single" w:sz="4" w:space="0" w:color="auto"/>
              <w:right w:val="single" w:sz="4" w:space="0" w:color="auto"/>
            </w:tcBorders>
            <w:hideMark/>
          </w:tcPr>
          <w:p w14:paraId="10F6ADC5" w14:textId="77777777" w:rsidR="00D20F71" w:rsidRPr="00425CB9" w:rsidRDefault="00D20F71" w:rsidP="00361508">
            <w:pPr>
              <w:pStyle w:val="TAH"/>
              <w:rPr>
                <w:b w:val="0"/>
              </w:rPr>
            </w:pPr>
            <w:r w:rsidRPr="00425CB9">
              <w:t>Bandwidth combination set</w:t>
            </w:r>
          </w:p>
        </w:tc>
      </w:tr>
      <w:tr w:rsidR="00D20F71" w:rsidRPr="00425CB9" w14:paraId="73F1E05A"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42C304D4" w14:textId="77777777" w:rsidR="00D20F71" w:rsidRPr="00425CB9" w:rsidRDefault="00D20F71" w:rsidP="00361508">
            <w:pPr>
              <w:pStyle w:val="TAC"/>
              <w:rPr>
                <w:szCs w:val="18"/>
              </w:rPr>
            </w:pPr>
            <w:r w:rsidRPr="00425CB9">
              <w:rPr>
                <w:lang w:eastAsia="zh-CN"/>
              </w:rPr>
              <w:t>CA</w:t>
            </w:r>
            <w:r w:rsidRPr="00425CB9">
              <w:t>_</w:t>
            </w:r>
            <w:r w:rsidRPr="00425CB9">
              <w:rPr>
                <w:lang w:eastAsia="zh-CN"/>
              </w:rPr>
              <w:t>n1</w:t>
            </w:r>
            <w:r w:rsidRPr="00425CB9">
              <w:rPr>
                <w:lang w:eastAsia="ja-JP"/>
              </w:rPr>
              <w:t>A-</w:t>
            </w:r>
            <w:r w:rsidRPr="00425CB9">
              <w:rPr>
                <w:lang w:eastAsia="zh-CN"/>
              </w:rPr>
              <w:t>n3</w:t>
            </w:r>
            <w:r w:rsidRPr="00425CB9">
              <w:rPr>
                <w:lang w:eastAsia="ja-JP"/>
              </w:rPr>
              <w:t>A</w:t>
            </w:r>
          </w:p>
        </w:tc>
        <w:tc>
          <w:tcPr>
            <w:tcW w:w="991" w:type="dxa"/>
            <w:vMerge w:val="restart"/>
            <w:tcBorders>
              <w:top w:val="single" w:sz="4" w:space="0" w:color="auto"/>
              <w:left w:val="single" w:sz="4" w:space="0" w:color="auto"/>
              <w:right w:val="single" w:sz="4" w:space="0" w:color="auto"/>
            </w:tcBorders>
            <w:vAlign w:val="center"/>
          </w:tcPr>
          <w:p w14:paraId="4E9D1421" w14:textId="77777777" w:rsidR="00D20F71" w:rsidRPr="00425CB9" w:rsidRDefault="00D20F71" w:rsidP="00361508">
            <w:pPr>
              <w:pStyle w:val="TAC"/>
              <w:rPr>
                <w:szCs w:val="18"/>
                <w:lang w:eastAsia="zh-CN"/>
              </w:rPr>
            </w:pPr>
            <w:r w:rsidRPr="00425CB9">
              <w:rPr>
                <w:lang w:eastAsia="zh-CN"/>
              </w:rPr>
              <w:t>CA</w:t>
            </w:r>
            <w:r w:rsidRPr="00425CB9">
              <w:t>_</w:t>
            </w:r>
            <w:r w:rsidRPr="00425CB9">
              <w:rPr>
                <w:lang w:eastAsia="zh-CN"/>
              </w:rPr>
              <w:t>n1</w:t>
            </w:r>
            <w:r w:rsidRPr="00425CB9">
              <w:rPr>
                <w:lang w:eastAsia="ja-JP"/>
              </w:rPr>
              <w:t>A-</w:t>
            </w:r>
            <w:r w:rsidRPr="00425CB9">
              <w:rPr>
                <w:lang w:eastAsia="zh-CN"/>
              </w:rPr>
              <w:t>n3</w:t>
            </w:r>
            <w:r w:rsidRPr="00425CB9">
              <w:rPr>
                <w:lang w:eastAsia="ja-JP"/>
              </w:rPr>
              <w:t>A</w:t>
            </w:r>
          </w:p>
        </w:tc>
        <w:tc>
          <w:tcPr>
            <w:tcW w:w="549" w:type="dxa"/>
            <w:vMerge w:val="restart"/>
            <w:tcBorders>
              <w:top w:val="single" w:sz="4" w:space="0" w:color="auto"/>
              <w:left w:val="single" w:sz="4" w:space="0" w:color="auto"/>
              <w:right w:val="single" w:sz="4" w:space="0" w:color="auto"/>
            </w:tcBorders>
            <w:vAlign w:val="center"/>
          </w:tcPr>
          <w:p w14:paraId="7B1A0B07" w14:textId="77777777" w:rsidR="00D20F71" w:rsidRPr="00425CB9" w:rsidRDefault="00D20F71" w:rsidP="00361508">
            <w:pPr>
              <w:pStyle w:val="TAC"/>
              <w:rPr>
                <w:szCs w:val="18"/>
                <w:lang w:eastAsia="zh-CN"/>
              </w:rPr>
            </w:pPr>
            <w:r w:rsidRPr="00425CB9">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12611F7" w14:textId="77777777" w:rsidR="00D20F71" w:rsidRPr="00425CB9" w:rsidRDefault="00D20F71" w:rsidP="00361508">
            <w:pPr>
              <w:pStyle w:val="TAC"/>
              <w:rPr>
                <w:szCs w:val="18"/>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1C8C0554"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42B51DC4"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943AF29"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74A39241"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422ECA1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0AAAC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C47058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BAD3AA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B014A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115FC0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716C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6DCE7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C97894B"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5C7AF410" w14:textId="77777777" w:rsidR="00D20F71" w:rsidRPr="00425CB9" w:rsidRDefault="00D20F71" w:rsidP="00361508">
            <w:pPr>
              <w:pStyle w:val="TAC"/>
              <w:rPr>
                <w:lang w:eastAsia="zh-CN"/>
              </w:rPr>
            </w:pPr>
            <w:r w:rsidRPr="00425CB9">
              <w:rPr>
                <w:lang w:eastAsia="zh-CN"/>
              </w:rPr>
              <w:t>0</w:t>
            </w:r>
          </w:p>
        </w:tc>
      </w:tr>
      <w:tr w:rsidR="00D20F71" w:rsidRPr="00425CB9" w14:paraId="0891D096" w14:textId="77777777" w:rsidTr="00361508">
        <w:trPr>
          <w:trHeight w:val="29"/>
          <w:jc w:val="center"/>
        </w:trPr>
        <w:tc>
          <w:tcPr>
            <w:tcW w:w="991" w:type="dxa"/>
            <w:vMerge/>
            <w:tcBorders>
              <w:left w:val="single" w:sz="4" w:space="0" w:color="auto"/>
              <w:right w:val="single" w:sz="4" w:space="0" w:color="auto"/>
            </w:tcBorders>
            <w:vAlign w:val="center"/>
          </w:tcPr>
          <w:p w14:paraId="2138D508" w14:textId="77777777" w:rsidR="00D20F71" w:rsidRPr="00425CB9" w:rsidRDefault="00D20F71" w:rsidP="00361508">
            <w:pPr>
              <w:pStyle w:val="TAC"/>
              <w:rPr>
                <w:szCs w:val="18"/>
              </w:rPr>
            </w:pPr>
          </w:p>
        </w:tc>
        <w:tc>
          <w:tcPr>
            <w:tcW w:w="991" w:type="dxa"/>
            <w:vMerge/>
            <w:tcBorders>
              <w:left w:val="single" w:sz="4" w:space="0" w:color="auto"/>
              <w:right w:val="single" w:sz="4" w:space="0" w:color="auto"/>
            </w:tcBorders>
            <w:vAlign w:val="center"/>
          </w:tcPr>
          <w:p w14:paraId="1C5162CF" w14:textId="77777777" w:rsidR="00D20F71" w:rsidRPr="00425CB9" w:rsidRDefault="00D20F71" w:rsidP="00361508">
            <w:pPr>
              <w:pStyle w:val="TAC"/>
              <w:rPr>
                <w:szCs w:val="18"/>
                <w:lang w:eastAsia="zh-CN"/>
              </w:rPr>
            </w:pPr>
          </w:p>
        </w:tc>
        <w:tc>
          <w:tcPr>
            <w:tcW w:w="549" w:type="dxa"/>
            <w:vMerge/>
            <w:tcBorders>
              <w:left w:val="single" w:sz="4" w:space="0" w:color="auto"/>
              <w:right w:val="single" w:sz="4" w:space="0" w:color="auto"/>
            </w:tcBorders>
            <w:vAlign w:val="center"/>
          </w:tcPr>
          <w:p w14:paraId="79485CF0" w14:textId="77777777" w:rsidR="00D20F71" w:rsidRPr="00425CB9" w:rsidRDefault="00D20F71" w:rsidP="00361508">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82256CD" w14:textId="77777777" w:rsidR="00D20F71" w:rsidRPr="00425CB9" w:rsidRDefault="00D20F71" w:rsidP="00361508">
            <w:pPr>
              <w:pStyle w:val="TAC"/>
              <w:rPr>
                <w:szCs w:val="18"/>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0868DACE"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99ECCA1"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C1D1462"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2A3A98D"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7BAC57AB"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AC25F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03975A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64853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56F27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09F5E4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F1588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DD575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36C2521"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6D94750" w14:textId="77777777" w:rsidR="00D20F71" w:rsidRPr="00425CB9" w:rsidRDefault="00D20F71" w:rsidP="00361508">
            <w:pPr>
              <w:pStyle w:val="TAC"/>
              <w:rPr>
                <w:lang w:eastAsia="zh-CN"/>
              </w:rPr>
            </w:pPr>
          </w:p>
        </w:tc>
      </w:tr>
      <w:tr w:rsidR="00D20F71" w:rsidRPr="00425CB9" w14:paraId="17B033E0" w14:textId="77777777" w:rsidTr="00361508">
        <w:trPr>
          <w:trHeight w:val="29"/>
          <w:jc w:val="center"/>
        </w:trPr>
        <w:tc>
          <w:tcPr>
            <w:tcW w:w="991" w:type="dxa"/>
            <w:vMerge/>
            <w:tcBorders>
              <w:left w:val="single" w:sz="4" w:space="0" w:color="auto"/>
              <w:right w:val="single" w:sz="4" w:space="0" w:color="auto"/>
            </w:tcBorders>
            <w:vAlign w:val="center"/>
          </w:tcPr>
          <w:p w14:paraId="5CFBBC05" w14:textId="77777777" w:rsidR="00D20F71" w:rsidRPr="00425CB9" w:rsidRDefault="00D20F71" w:rsidP="00361508">
            <w:pPr>
              <w:pStyle w:val="TAC"/>
              <w:rPr>
                <w:szCs w:val="18"/>
              </w:rPr>
            </w:pPr>
          </w:p>
        </w:tc>
        <w:tc>
          <w:tcPr>
            <w:tcW w:w="991" w:type="dxa"/>
            <w:vMerge/>
            <w:tcBorders>
              <w:left w:val="single" w:sz="4" w:space="0" w:color="auto"/>
              <w:right w:val="single" w:sz="4" w:space="0" w:color="auto"/>
            </w:tcBorders>
            <w:vAlign w:val="center"/>
          </w:tcPr>
          <w:p w14:paraId="4068E821" w14:textId="77777777" w:rsidR="00D20F71" w:rsidRPr="00425CB9" w:rsidRDefault="00D20F71" w:rsidP="00361508">
            <w:pPr>
              <w:pStyle w:val="TAC"/>
              <w:rPr>
                <w:szCs w:val="18"/>
                <w:lang w:eastAsia="zh-CN"/>
              </w:rPr>
            </w:pPr>
          </w:p>
        </w:tc>
        <w:tc>
          <w:tcPr>
            <w:tcW w:w="549" w:type="dxa"/>
            <w:vMerge/>
            <w:tcBorders>
              <w:left w:val="single" w:sz="4" w:space="0" w:color="auto"/>
              <w:right w:val="single" w:sz="4" w:space="0" w:color="auto"/>
            </w:tcBorders>
            <w:vAlign w:val="center"/>
          </w:tcPr>
          <w:p w14:paraId="139E0B70" w14:textId="77777777" w:rsidR="00D20F71" w:rsidRPr="00425CB9" w:rsidRDefault="00D20F71" w:rsidP="00361508">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31298C2C" w14:textId="77777777" w:rsidR="00D20F71" w:rsidRPr="00425CB9" w:rsidRDefault="00D20F71" w:rsidP="00361508">
            <w:pPr>
              <w:pStyle w:val="TAC"/>
              <w:rPr>
                <w:szCs w:val="18"/>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21F34E9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1A2809"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C7E9173"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E9EBAC0"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6A6F26A6"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2A926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D3F9366"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B066DF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B4B81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07997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96F97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EC390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1544DE8"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2A3D95FF" w14:textId="77777777" w:rsidR="00D20F71" w:rsidRPr="00425CB9" w:rsidRDefault="00D20F71" w:rsidP="00361508">
            <w:pPr>
              <w:pStyle w:val="TAC"/>
              <w:rPr>
                <w:lang w:eastAsia="zh-CN"/>
              </w:rPr>
            </w:pPr>
          </w:p>
        </w:tc>
      </w:tr>
      <w:tr w:rsidR="00D20F71" w:rsidRPr="00425CB9" w14:paraId="26A6FBA7" w14:textId="77777777" w:rsidTr="00361508">
        <w:trPr>
          <w:trHeight w:val="29"/>
          <w:jc w:val="center"/>
        </w:trPr>
        <w:tc>
          <w:tcPr>
            <w:tcW w:w="991" w:type="dxa"/>
            <w:vMerge/>
            <w:tcBorders>
              <w:left w:val="single" w:sz="4" w:space="0" w:color="auto"/>
              <w:right w:val="single" w:sz="4" w:space="0" w:color="auto"/>
            </w:tcBorders>
            <w:vAlign w:val="center"/>
          </w:tcPr>
          <w:p w14:paraId="5DC2E2DA" w14:textId="77777777" w:rsidR="00D20F71" w:rsidRPr="00425CB9" w:rsidRDefault="00D20F71" w:rsidP="00361508">
            <w:pPr>
              <w:pStyle w:val="TAC"/>
              <w:rPr>
                <w:szCs w:val="18"/>
              </w:rPr>
            </w:pPr>
          </w:p>
        </w:tc>
        <w:tc>
          <w:tcPr>
            <w:tcW w:w="991" w:type="dxa"/>
            <w:vMerge/>
            <w:tcBorders>
              <w:left w:val="single" w:sz="4" w:space="0" w:color="auto"/>
              <w:right w:val="single" w:sz="4" w:space="0" w:color="auto"/>
            </w:tcBorders>
            <w:vAlign w:val="center"/>
          </w:tcPr>
          <w:p w14:paraId="1885B42B" w14:textId="77777777" w:rsidR="00D20F71" w:rsidRPr="00425CB9" w:rsidRDefault="00D20F71" w:rsidP="00361508">
            <w:pPr>
              <w:pStyle w:val="TAC"/>
              <w:rPr>
                <w:szCs w:val="18"/>
                <w:lang w:eastAsia="zh-CN"/>
              </w:rPr>
            </w:pPr>
          </w:p>
        </w:tc>
        <w:tc>
          <w:tcPr>
            <w:tcW w:w="549" w:type="dxa"/>
            <w:vMerge w:val="restart"/>
            <w:tcBorders>
              <w:top w:val="single" w:sz="4" w:space="0" w:color="auto"/>
              <w:left w:val="single" w:sz="4" w:space="0" w:color="auto"/>
              <w:right w:val="single" w:sz="4" w:space="0" w:color="auto"/>
            </w:tcBorders>
            <w:vAlign w:val="center"/>
          </w:tcPr>
          <w:p w14:paraId="5C5D8978" w14:textId="77777777" w:rsidR="00D20F71" w:rsidRPr="00425CB9" w:rsidRDefault="00D20F71" w:rsidP="00361508">
            <w:pPr>
              <w:pStyle w:val="TAC"/>
              <w:rPr>
                <w:szCs w:val="18"/>
                <w:lang w:eastAsia="zh-CN"/>
              </w:rPr>
            </w:pPr>
            <w:r w:rsidRPr="00425CB9">
              <w:rPr>
                <w:lang w:eastAsia="zh-CN"/>
              </w:rPr>
              <w:t>n3</w:t>
            </w:r>
          </w:p>
        </w:tc>
        <w:tc>
          <w:tcPr>
            <w:tcW w:w="620" w:type="dxa"/>
            <w:tcBorders>
              <w:top w:val="single" w:sz="4" w:space="0" w:color="auto"/>
              <w:left w:val="single" w:sz="4" w:space="0" w:color="auto"/>
              <w:bottom w:val="single" w:sz="4" w:space="0" w:color="auto"/>
              <w:right w:val="single" w:sz="4" w:space="0" w:color="auto"/>
            </w:tcBorders>
          </w:tcPr>
          <w:p w14:paraId="0B6FB51C" w14:textId="77777777" w:rsidR="00D20F71" w:rsidRPr="00425CB9" w:rsidRDefault="00D20F71" w:rsidP="00361508">
            <w:pPr>
              <w:pStyle w:val="TAC"/>
              <w:rPr>
                <w:szCs w:val="18"/>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5783B7F4"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73350219"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539E7FF4"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029F8BAF"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3DBE7C76"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4FB98413"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1B0CA92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FC1948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6CFA8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FD4F3C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799CDA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27237F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2DA959E"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6AA846D" w14:textId="77777777" w:rsidR="00D20F71" w:rsidRPr="00425CB9" w:rsidRDefault="00D20F71" w:rsidP="00361508">
            <w:pPr>
              <w:pStyle w:val="TAC"/>
              <w:rPr>
                <w:lang w:eastAsia="zh-CN"/>
              </w:rPr>
            </w:pPr>
          </w:p>
        </w:tc>
      </w:tr>
      <w:tr w:rsidR="00D20F71" w:rsidRPr="00425CB9" w14:paraId="6E79777C" w14:textId="77777777" w:rsidTr="00361508">
        <w:trPr>
          <w:trHeight w:val="29"/>
          <w:jc w:val="center"/>
        </w:trPr>
        <w:tc>
          <w:tcPr>
            <w:tcW w:w="991" w:type="dxa"/>
            <w:vMerge/>
            <w:tcBorders>
              <w:left w:val="single" w:sz="4" w:space="0" w:color="auto"/>
              <w:right w:val="single" w:sz="4" w:space="0" w:color="auto"/>
            </w:tcBorders>
            <w:vAlign w:val="center"/>
          </w:tcPr>
          <w:p w14:paraId="6F110D08" w14:textId="77777777" w:rsidR="00D20F71" w:rsidRPr="00425CB9" w:rsidRDefault="00D20F71" w:rsidP="00361508">
            <w:pPr>
              <w:pStyle w:val="TAC"/>
              <w:rPr>
                <w:szCs w:val="18"/>
              </w:rPr>
            </w:pPr>
          </w:p>
        </w:tc>
        <w:tc>
          <w:tcPr>
            <w:tcW w:w="991" w:type="dxa"/>
            <w:vMerge/>
            <w:tcBorders>
              <w:left w:val="single" w:sz="4" w:space="0" w:color="auto"/>
              <w:right w:val="single" w:sz="4" w:space="0" w:color="auto"/>
            </w:tcBorders>
            <w:vAlign w:val="center"/>
          </w:tcPr>
          <w:p w14:paraId="7C2DE42A" w14:textId="77777777" w:rsidR="00D20F71" w:rsidRPr="00425CB9" w:rsidRDefault="00D20F71" w:rsidP="00361508">
            <w:pPr>
              <w:pStyle w:val="TAC"/>
              <w:rPr>
                <w:szCs w:val="18"/>
                <w:lang w:eastAsia="zh-CN"/>
              </w:rPr>
            </w:pPr>
          </w:p>
        </w:tc>
        <w:tc>
          <w:tcPr>
            <w:tcW w:w="549" w:type="dxa"/>
            <w:vMerge/>
            <w:tcBorders>
              <w:left w:val="single" w:sz="4" w:space="0" w:color="auto"/>
              <w:right w:val="single" w:sz="4" w:space="0" w:color="auto"/>
            </w:tcBorders>
            <w:vAlign w:val="center"/>
          </w:tcPr>
          <w:p w14:paraId="07970DA2" w14:textId="77777777" w:rsidR="00D20F71" w:rsidRPr="00425CB9" w:rsidRDefault="00D20F71" w:rsidP="00361508">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8F2A265" w14:textId="77777777" w:rsidR="00D20F71" w:rsidRPr="00425CB9" w:rsidRDefault="00D20F71" w:rsidP="00361508">
            <w:pPr>
              <w:pStyle w:val="TAC"/>
              <w:rPr>
                <w:szCs w:val="18"/>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1F4CCC6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04AE289"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33E18E6B"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6F2160E1"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E8E98EA"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F8D288A"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155926C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8306DE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4F48B0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485BB0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963985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CD8E57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7E7596C"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15E6C9D" w14:textId="77777777" w:rsidR="00D20F71" w:rsidRPr="00425CB9" w:rsidRDefault="00D20F71" w:rsidP="00361508">
            <w:pPr>
              <w:pStyle w:val="TAC"/>
              <w:rPr>
                <w:lang w:eastAsia="zh-CN"/>
              </w:rPr>
            </w:pPr>
          </w:p>
        </w:tc>
      </w:tr>
      <w:tr w:rsidR="00D20F71" w:rsidRPr="00425CB9" w14:paraId="36EAF231" w14:textId="77777777" w:rsidTr="00361508">
        <w:trPr>
          <w:trHeight w:val="29"/>
          <w:jc w:val="center"/>
        </w:trPr>
        <w:tc>
          <w:tcPr>
            <w:tcW w:w="991" w:type="dxa"/>
            <w:vMerge/>
            <w:tcBorders>
              <w:left w:val="single" w:sz="4" w:space="0" w:color="auto"/>
              <w:right w:val="single" w:sz="4" w:space="0" w:color="auto"/>
            </w:tcBorders>
            <w:vAlign w:val="center"/>
          </w:tcPr>
          <w:p w14:paraId="44E9AF95" w14:textId="77777777" w:rsidR="00D20F71" w:rsidRPr="00425CB9" w:rsidRDefault="00D20F71" w:rsidP="00361508">
            <w:pPr>
              <w:pStyle w:val="TAC"/>
              <w:rPr>
                <w:szCs w:val="18"/>
              </w:rPr>
            </w:pPr>
          </w:p>
        </w:tc>
        <w:tc>
          <w:tcPr>
            <w:tcW w:w="991" w:type="dxa"/>
            <w:vMerge/>
            <w:tcBorders>
              <w:left w:val="single" w:sz="4" w:space="0" w:color="auto"/>
              <w:right w:val="single" w:sz="4" w:space="0" w:color="auto"/>
            </w:tcBorders>
            <w:vAlign w:val="center"/>
          </w:tcPr>
          <w:p w14:paraId="5401B162" w14:textId="77777777" w:rsidR="00D20F71" w:rsidRPr="00425CB9" w:rsidRDefault="00D20F71" w:rsidP="00361508">
            <w:pPr>
              <w:pStyle w:val="TAC"/>
              <w:rPr>
                <w:szCs w:val="18"/>
                <w:lang w:eastAsia="zh-CN"/>
              </w:rPr>
            </w:pPr>
          </w:p>
        </w:tc>
        <w:tc>
          <w:tcPr>
            <w:tcW w:w="549" w:type="dxa"/>
            <w:vMerge/>
            <w:tcBorders>
              <w:left w:val="single" w:sz="4" w:space="0" w:color="auto"/>
              <w:right w:val="single" w:sz="4" w:space="0" w:color="auto"/>
            </w:tcBorders>
            <w:vAlign w:val="center"/>
          </w:tcPr>
          <w:p w14:paraId="5FFED6AA" w14:textId="77777777" w:rsidR="00D20F71" w:rsidRPr="00425CB9" w:rsidRDefault="00D20F71" w:rsidP="00361508">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7E1E56" w14:textId="77777777" w:rsidR="00D20F71" w:rsidRPr="00425CB9" w:rsidRDefault="00D20F71" w:rsidP="00361508">
            <w:pPr>
              <w:pStyle w:val="TAC"/>
              <w:rPr>
                <w:szCs w:val="18"/>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575E9644"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2B7A46A"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3A2B5E0F"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2CC44057"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7FE509BE"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10B3AA73"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tcPr>
          <w:p w14:paraId="579EAAF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D11672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FAEF7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64A28E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61060A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D583FE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D996AD3"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1A3E090" w14:textId="77777777" w:rsidR="00D20F71" w:rsidRPr="00425CB9" w:rsidRDefault="00D20F71" w:rsidP="00361508">
            <w:pPr>
              <w:pStyle w:val="TAC"/>
              <w:rPr>
                <w:lang w:eastAsia="zh-CN"/>
              </w:rPr>
            </w:pPr>
          </w:p>
        </w:tc>
      </w:tr>
      <w:tr w:rsidR="00D20F71" w:rsidRPr="00425CB9" w14:paraId="19569D55"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6E5A21A2" w14:textId="77777777" w:rsidR="00D20F71" w:rsidRPr="00425CB9" w:rsidRDefault="00D20F71" w:rsidP="00361508">
            <w:pPr>
              <w:pStyle w:val="TAC"/>
            </w:pPr>
            <w:r w:rsidRPr="00425CB9">
              <w:rPr>
                <w:szCs w:val="18"/>
              </w:rPr>
              <w:t>CA_n</w:t>
            </w:r>
            <w:r w:rsidRPr="00425CB9">
              <w:rPr>
                <w:szCs w:val="18"/>
                <w:lang w:eastAsia="zh-CN"/>
              </w:rPr>
              <w:t>1</w:t>
            </w:r>
            <w:r w:rsidRPr="00425CB9">
              <w:rPr>
                <w:szCs w:val="18"/>
              </w:rPr>
              <w:t>A-n77A</w:t>
            </w:r>
          </w:p>
        </w:tc>
        <w:tc>
          <w:tcPr>
            <w:tcW w:w="991" w:type="dxa"/>
            <w:vMerge w:val="restart"/>
            <w:tcBorders>
              <w:top w:val="single" w:sz="4" w:space="0" w:color="auto"/>
              <w:left w:val="single" w:sz="4" w:space="0" w:color="auto"/>
              <w:right w:val="single" w:sz="4" w:space="0" w:color="auto"/>
            </w:tcBorders>
            <w:vAlign w:val="center"/>
          </w:tcPr>
          <w:p w14:paraId="12C929E8" w14:textId="77777777" w:rsidR="00D20F71" w:rsidRPr="00425CB9" w:rsidRDefault="00D20F71" w:rsidP="00361508">
            <w:pPr>
              <w:pStyle w:val="TAC"/>
            </w:pPr>
            <w:r w:rsidRPr="00425CB9">
              <w:rPr>
                <w:szCs w:val="18"/>
                <w:lang w:eastAsia="zh-CN"/>
              </w:rPr>
              <w:t>-</w:t>
            </w:r>
          </w:p>
        </w:tc>
        <w:tc>
          <w:tcPr>
            <w:tcW w:w="549" w:type="dxa"/>
            <w:vMerge w:val="restart"/>
            <w:tcBorders>
              <w:top w:val="single" w:sz="4" w:space="0" w:color="auto"/>
              <w:left w:val="single" w:sz="4" w:space="0" w:color="auto"/>
              <w:right w:val="single" w:sz="4" w:space="0" w:color="auto"/>
            </w:tcBorders>
            <w:vAlign w:val="center"/>
          </w:tcPr>
          <w:p w14:paraId="4A596BE4" w14:textId="77777777" w:rsidR="00D20F71" w:rsidRPr="00425CB9" w:rsidRDefault="00D20F71" w:rsidP="00361508">
            <w:pPr>
              <w:pStyle w:val="TAC"/>
            </w:pPr>
            <w:r w:rsidRPr="00425CB9">
              <w:rPr>
                <w:szCs w:val="18"/>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38CF606"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31C7291C"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080E459"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BC5079F"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0C217B5"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71145663"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344319C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D411D99"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19277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0AB7A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C342B7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874CEC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42E3C0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C1C32A"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0690E4E" w14:textId="77777777" w:rsidR="00D20F71" w:rsidRPr="00425CB9" w:rsidRDefault="00D20F71" w:rsidP="00361508">
            <w:pPr>
              <w:pStyle w:val="TAC"/>
              <w:rPr>
                <w:lang w:eastAsia="zh-CN"/>
              </w:rPr>
            </w:pPr>
            <w:r w:rsidRPr="00425CB9">
              <w:rPr>
                <w:lang w:eastAsia="zh-CN"/>
              </w:rPr>
              <w:t>0</w:t>
            </w:r>
          </w:p>
        </w:tc>
      </w:tr>
      <w:tr w:rsidR="00D20F71" w:rsidRPr="00425CB9" w14:paraId="31153E71" w14:textId="77777777" w:rsidTr="00361508">
        <w:trPr>
          <w:trHeight w:val="29"/>
          <w:jc w:val="center"/>
        </w:trPr>
        <w:tc>
          <w:tcPr>
            <w:tcW w:w="991" w:type="dxa"/>
            <w:vMerge/>
            <w:tcBorders>
              <w:left w:val="single" w:sz="4" w:space="0" w:color="auto"/>
              <w:right w:val="single" w:sz="4" w:space="0" w:color="auto"/>
            </w:tcBorders>
            <w:vAlign w:val="center"/>
          </w:tcPr>
          <w:p w14:paraId="2ADE74EF"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3338D15D"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25C49CC7"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2BF366B"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7C975C3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B9B6C6"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0A5A006"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F8D4B3"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7104E504"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63D2AC62"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42C1507"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A2F76D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9EE48D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56DC8F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FC433B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500572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C8068"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576FEAF" w14:textId="77777777" w:rsidR="00D20F71" w:rsidRPr="00425CB9" w:rsidRDefault="00D20F71" w:rsidP="00361508">
            <w:pPr>
              <w:pStyle w:val="TAC"/>
              <w:rPr>
                <w:lang w:eastAsia="zh-CN"/>
              </w:rPr>
            </w:pPr>
          </w:p>
        </w:tc>
      </w:tr>
      <w:tr w:rsidR="00D20F71" w:rsidRPr="00425CB9" w14:paraId="3F6FA1FD" w14:textId="77777777" w:rsidTr="00361508">
        <w:trPr>
          <w:trHeight w:val="29"/>
          <w:jc w:val="center"/>
        </w:trPr>
        <w:tc>
          <w:tcPr>
            <w:tcW w:w="991" w:type="dxa"/>
            <w:vMerge/>
            <w:tcBorders>
              <w:left w:val="single" w:sz="4" w:space="0" w:color="auto"/>
              <w:right w:val="single" w:sz="4" w:space="0" w:color="auto"/>
            </w:tcBorders>
            <w:vAlign w:val="center"/>
          </w:tcPr>
          <w:p w14:paraId="170937BD"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7AC1A76"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008001AE"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49CD1766"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5C077DD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72B775"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9F4D900"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1359224"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5F34514F"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7520228E"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CDAA02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A3E56F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49B7CD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C1099D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3EAE29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5037CA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D18BD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EEEEFBA" w14:textId="77777777" w:rsidR="00D20F71" w:rsidRPr="00425CB9" w:rsidRDefault="00D20F71" w:rsidP="00361508">
            <w:pPr>
              <w:pStyle w:val="TAC"/>
              <w:rPr>
                <w:lang w:eastAsia="zh-CN"/>
              </w:rPr>
            </w:pPr>
          </w:p>
        </w:tc>
      </w:tr>
      <w:tr w:rsidR="00D20F71" w:rsidRPr="00425CB9" w14:paraId="4794E179" w14:textId="77777777" w:rsidTr="00361508">
        <w:trPr>
          <w:trHeight w:val="29"/>
          <w:jc w:val="center"/>
        </w:trPr>
        <w:tc>
          <w:tcPr>
            <w:tcW w:w="991" w:type="dxa"/>
            <w:vMerge/>
            <w:tcBorders>
              <w:left w:val="single" w:sz="4" w:space="0" w:color="auto"/>
              <w:right w:val="single" w:sz="4" w:space="0" w:color="auto"/>
            </w:tcBorders>
            <w:vAlign w:val="center"/>
          </w:tcPr>
          <w:p w14:paraId="38A64492"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DA170D3"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15723C0D" w14:textId="77777777" w:rsidR="00D20F71" w:rsidRPr="00425CB9" w:rsidRDefault="00D20F71" w:rsidP="00361508">
            <w:pPr>
              <w:pStyle w:val="TAC"/>
            </w:pPr>
            <w:r w:rsidRPr="00425CB9">
              <w:rPr>
                <w:szCs w:val="18"/>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5A7679B1"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0E27534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B23AFC"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18DA2DF"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1AE303B"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727D44F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4ACA8E8B"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7CB3ECA"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B34B27C"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1FB0167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15B924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107719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59E098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E10936"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062B5628" w14:textId="77777777" w:rsidR="00D20F71" w:rsidRPr="00425CB9" w:rsidRDefault="00D20F71" w:rsidP="00361508">
            <w:pPr>
              <w:pStyle w:val="TAC"/>
              <w:rPr>
                <w:lang w:eastAsia="zh-CN"/>
              </w:rPr>
            </w:pPr>
          </w:p>
        </w:tc>
      </w:tr>
      <w:tr w:rsidR="00D20F71" w:rsidRPr="00425CB9" w14:paraId="0A3ACDBE" w14:textId="77777777" w:rsidTr="00361508">
        <w:trPr>
          <w:trHeight w:val="29"/>
          <w:jc w:val="center"/>
        </w:trPr>
        <w:tc>
          <w:tcPr>
            <w:tcW w:w="991" w:type="dxa"/>
            <w:vMerge/>
            <w:tcBorders>
              <w:left w:val="single" w:sz="4" w:space="0" w:color="auto"/>
              <w:right w:val="single" w:sz="4" w:space="0" w:color="auto"/>
            </w:tcBorders>
            <w:vAlign w:val="center"/>
          </w:tcPr>
          <w:p w14:paraId="359AA77D"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91839A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0168B44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28D9D8BF"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485CEB0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B085FB"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210ACAD"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4BD2F0D"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8C30D7F"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DE979B6"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0EEF3EA"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A1025B5"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58837874"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46B0E2F7"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AFFFBFE"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19730615" w14:textId="77777777" w:rsidR="00D20F71" w:rsidRPr="00425CB9" w:rsidRDefault="00D20F71" w:rsidP="00361508">
            <w:pPr>
              <w:pStyle w:val="TAC"/>
              <w:rPr>
                <w:rFonts w:eastAsia="Yu Mincho"/>
                <w:szCs w:val="18"/>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CBD200E" w14:textId="77777777" w:rsidR="00D20F71" w:rsidRPr="00425CB9" w:rsidRDefault="00D20F71" w:rsidP="00361508">
            <w:pPr>
              <w:pStyle w:val="TAC"/>
              <w:rPr>
                <w:lang w:eastAsia="zh-CN"/>
              </w:rPr>
            </w:pPr>
            <w:r w:rsidRPr="00425CB9">
              <w:rPr>
                <w:szCs w:val="18"/>
                <w:lang w:eastAsia="zh-CN"/>
              </w:rPr>
              <w:t>Yes</w:t>
            </w:r>
          </w:p>
        </w:tc>
        <w:tc>
          <w:tcPr>
            <w:tcW w:w="727" w:type="dxa"/>
            <w:gridSpan w:val="3"/>
            <w:vMerge/>
            <w:tcBorders>
              <w:left w:val="single" w:sz="4" w:space="0" w:color="auto"/>
              <w:right w:val="single" w:sz="4" w:space="0" w:color="auto"/>
            </w:tcBorders>
            <w:vAlign w:val="center"/>
          </w:tcPr>
          <w:p w14:paraId="2E839D6B" w14:textId="77777777" w:rsidR="00D20F71" w:rsidRPr="00425CB9" w:rsidRDefault="00D20F71" w:rsidP="00361508">
            <w:pPr>
              <w:pStyle w:val="TAC"/>
              <w:rPr>
                <w:lang w:eastAsia="zh-CN"/>
              </w:rPr>
            </w:pPr>
          </w:p>
        </w:tc>
      </w:tr>
      <w:tr w:rsidR="00D20F71" w:rsidRPr="00425CB9" w14:paraId="72ECA537"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0CF3AA86"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7AE18881"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393EB50D"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35B474B0"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66ED49E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39AF3D"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8047C19"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F1982C0"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0B9FE62"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4A60A807"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91AF7BF"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A9F471C"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6B77C63A"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6CFC7CBA"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D49EDB9"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08319951" w14:textId="77777777" w:rsidR="00D20F71" w:rsidRPr="00425CB9" w:rsidRDefault="00D20F71" w:rsidP="00361508">
            <w:pPr>
              <w:pStyle w:val="TAC"/>
              <w:rPr>
                <w:rFonts w:eastAsia="Yu Mincho"/>
                <w:szCs w:val="18"/>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1D37A5C" w14:textId="77777777" w:rsidR="00D20F71" w:rsidRPr="00425CB9" w:rsidRDefault="00D20F71" w:rsidP="00361508">
            <w:pPr>
              <w:pStyle w:val="TAC"/>
              <w:rPr>
                <w:lang w:eastAsia="zh-CN"/>
              </w:rPr>
            </w:pPr>
            <w:r w:rsidRPr="00425CB9">
              <w:rPr>
                <w:szCs w:val="18"/>
                <w:lang w:eastAsia="zh-CN"/>
              </w:rPr>
              <w:t>Yes</w:t>
            </w:r>
          </w:p>
        </w:tc>
        <w:tc>
          <w:tcPr>
            <w:tcW w:w="727" w:type="dxa"/>
            <w:gridSpan w:val="3"/>
            <w:vMerge/>
            <w:tcBorders>
              <w:left w:val="single" w:sz="4" w:space="0" w:color="auto"/>
              <w:bottom w:val="single" w:sz="4" w:space="0" w:color="auto"/>
              <w:right w:val="single" w:sz="4" w:space="0" w:color="auto"/>
            </w:tcBorders>
            <w:vAlign w:val="center"/>
          </w:tcPr>
          <w:p w14:paraId="590A15A1" w14:textId="77777777" w:rsidR="00D20F71" w:rsidRPr="00425CB9" w:rsidRDefault="00D20F71" w:rsidP="00361508">
            <w:pPr>
              <w:pStyle w:val="TAC"/>
              <w:rPr>
                <w:lang w:eastAsia="zh-CN"/>
              </w:rPr>
            </w:pPr>
          </w:p>
        </w:tc>
      </w:tr>
      <w:tr w:rsidR="00D20F71" w:rsidRPr="00425CB9" w14:paraId="2286A12B"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7B8B261D" w14:textId="77777777" w:rsidR="00D20F71" w:rsidRPr="00425CB9" w:rsidRDefault="00D20F71" w:rsidP="00361508">
            <w:pPr>
              <w:pStyle w:val="TAC"/>
            </w:pPr>
            <w:r w:rsidRPr="00425CB9">
              <w:rPr>
                <w:szCs w:val="18"/>
              </w:rPr>
              <w:t>CA_n</w:t>
            </w:r>
            <w:r w:rsidRPr="00425CB9">
              <w:rPr>
                <w:szCs w:val="18"/>
                <w:lang w:eastAsia="zh-CN"/>
              </w:rPr>
              <w:t>1</w:t>
            </w:r>
            <w:r w:rsidRPr="00425CB9">
              <w:rPr>
                <w:szCs w:val="18"/>
              </w:rPr>
              <w:t>A-n7</w:t>
            </w:r>
            <w:r w:rsidRPr="00425CB9">
              <w:rPr>
                <w:szCs w:val="18"/>
                <w:lang w:eastAsia="zh-CN"/>
              </w:rPr>
              <w:t>8</w:t>
            </w:r>
            <w:r w:rsidRPr="00425CB9">
              <w:rPr>
                <w:szCs w:val="18"/>
              </w:rPr>
              <w:t>A</w:t>
            </w:r>
          </w:p>
        </w:tc>
        <w:tc>
          <w:tcPr>
            <w:tcW w:w="991" w:type="dxa"/>
            <w:vMerge w:val="restart"/>
            <w:tcBorders>
              <w:top w:val="single" w:sz="4" w:space="0" w:color="auto"/>
              <w:left w:val="single" w:sz="4" w:space="0" w:color="auto"/>
              <w:right w:val="single" w:sz="4" w:space="0" w:color="auto"/>
            </w:tcBorders>
            <w:vAlign w:val="center"/>
          </w:tcPr>
          <w:p w14:paraId="24421F66" w14:textId="77777777" w:rsidR="00D20F71" w:rsidRPr="00425CB9" w:rsidRDefault="00D20F71" w:rsidP="00361508">
            <w:pPr>
              <w:pStyle w:val="TAC"/>
            </w:pPr>
            <w:r w:rsidRPr="00425CB9">
              <w:rPr>
                <w:szCs w:val="18"/>
              </w:rPr>
              <w:t>CA_n</w:t>
            </w:r>
            <w:r w:rsidRPr="00425CB9">
              <w:rPr>
                <w:szCs w:val="18"/>
                <w:lang w:eastAsia="zh-CN"/>
              </w:rPr>
              <w:t>1</w:t>
            </w:r>
            <w:r w:rsidRPr="00425CB9">
              <w:rPr>
                <w:szCs w:val="18"/>
              </w:rPr>
              <w:t>A-n7</w:t>
            </w:r>
            <w:r w:rsidRPr="00425CB9">
              <w:rPr>
                <w:szCs w:val="18"/>
                <w:lang w:eastAsia="zh-CN"/>
              </w:rPr>
              <w:t>8</w:t>
            </w:r>
            <w:r w:rsidRPr="00425CB9">
              <w:rPr>
                <w:szCs w:val="18"/>
              </w:rPr>
              <w:t>A</w:t>
            </w:r>
          </w:p>
        </w:tc>
        <w:tc>
          <w:tcPr>
            <w:tcW w:w="549" w:type="dxa"/>
            <w:vMerge w:val="restart"/>
            <w:tcBorders>
              <w:top w:val="single" w:sz="4" w:space="0" w:color="auto"/>
              <w:left w:val="single" w:sz="4" w:space="0" w:color="auto"/>
              <w:right w:val="single" w:sz="4" w:space="0" w:color="auto"/>
            </w:tcBorders>
            <w:vAlign w:val="center"/>
          </w:tcPr>
          <w:p w14:paraId="17BB3F15" w14:textId="77777777" w:rsidR="00D20F71" w:rsidRPr="00425CB9" w:rsidRDefault="00D20F71" w:rsidP="00361508">
            <w:pPr>
              <w:pStyle w:val="TAC"/>
            </w:pPr>
            <w:r w:rsidRPr="00425CB9">
              <w:rPr>
                <w:szCs w:val="18"/>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56FD6DC"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2E925B50"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FC5D80A"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3FDD884"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C681479"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FE63B9A"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E894E06"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483162B"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F64F3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B4A5B9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EA8321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596FA8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C15897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46BF0B"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221BE0AA" w14:textId="77777777" w:rsidR="00D20F71" w:rsidRPr="00425CB9" w:rsidRDefault="00D20F71" w:rsidP="00361508">
            <w:pPr>
              <w:pStyle w:val="TAC"/>
              <w:rPr>
                <w:lang w:eastAsia="zh-CN"/>
              </w:rPr>
            </w:pPr>
            <w:r w:rsidRPr="00425CB9">
              <w:rPr>
                <w:lang w:eastAsia="zh-CN"/>
              </w:rPr>
              <w:t>0</w:t>
            </w:r>
          </w:p>
        </w:tc>
      </w:tr>
      <w:tr w:rsidR="00D20F71" w:rsidRPr="00425CB9" w14:paraId="46782DB4" w14:textId="77777777" w:rsidTr="00361508">
        <w:trPr>
          <w:trHeight w:val="29"/>
          <w:jc w:val="center"/>
        </w:trPr>
        <w:tc>
          <w:tcPr>
            <w:tcW w:w="991" w:type="dxa"/>
            <w:vMerge/>
            <w:tcBorders>
              <w:left w:val="single" w:sz="4" w:space="0" w:color="auto"/>
              <w:right w:val="single" w:sz="4" w:space="0" w:color="auto"/>
            </w:tcBorders>
            <w:vAlign w:val="center"/>
          </w:tcPr>
          <w:p w14:paraId="21E1A612"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8ACC3E6"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6E433B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3BA088D6"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18AE4AA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733C30"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CD8F4DF"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A36FD61"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0AA36183"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38E087F3"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8CC594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28AF1F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72128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E3ED2D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B2B423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59930F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0F78763"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311A1C7" w14:textId="77777777" w:rsidR="00D20F71" w:rsidRPr="00425CB9" w:rsidRDefault="00D20F71" w:rsidP="00361508">
            <w:pPr>
              <w:pStyle w:val="TAC"/>
              <w:rPr>
                <w:lang w:eastAsia="zh-CN"/>
              </w:rPr>
            </w:pPr>
          </w:p>
        </w:tc>
      </w:tr>
      <w:tr w:rsidR="00D20F71" w:rsidRPr="00425CB9" w14:paraId="3152913B" w14:textId="77777777" w:rsidTr="00361508">
        <w:trPr>
          <w:trHeight w:val="29"/>
          <w:jc w:val="center"/>
        </w:trPr>
        <w:tc>
          <w:tcPr>
            <w:tcW w:w="991" w:type="dxa"/>
            <w:vMerge/>
            <w:tcBorders>
              <w:left w:val="single" w:sz="4" w:space="0" w:color="auto"/>
              <w:right w:val="single" w:sz="4" w:space="0" w:color="auto"/>
            </w:tcBorders>
            <w:vAlign w:val="center"/>
          </w:tcPr>
          <w:p w14:paraId="0B7E32A4"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3696A17"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7E17A3C8"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BF32F08"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6B603E0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37FFE2"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D60789E"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8FFEE02"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D5AADCD"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3ACA5A9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002AA9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156A11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36DF6F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CA78D8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2EE859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3878EC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7D467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B059C86" w14:textId="77777777" w:rsidR="00D20F71" w:rsidRPr="00425CB9" w:rsidRDefault="00D20F71" w:rsidP="00361508">
            <w:pPr>
              <w:pStyle w:val="TAC"/>
              <w:rPr>
                <w:lang w:eastAsia="zh-CN"/>
              </w:rPr>
            </w:pPr>
          </w:p>
        </w:tc>
      </w:tr>
      <w:tr w:rsidR="00D20F71" w:rsidRPr="00425CB9" w14:paraId="6DDFA627" w14:textId="77777777" w:rsidTr="00361508">
        <w:trPr>
          <w:trHeight w:val="29"/>
          <w:jc w:val="center"/>
        </w:trPr>
        <w:tc>
          <w:tcPr>
            <w:tcW w:w="991" w:type="dxa"/>
            <w:vMerge/>
            <w:tcBorders>
              <w:left w:val="single" w:sz="4" w:space="0" w:color="auto"/>
              <w:right w:val="single" w:sz="4" w:space="0" w:color="auto"/>
            </w:tcBorders>
            <w:vAlign w:val="center"/>
          </w:tcPr>
          <w:p w14:paraId="479A4206"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3E3C5DD"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542A4F0E" w14:textId="77777777" w:rsidR="00D20F71" w:rsidRPr="00425CB9" w:rsidRDefault="00D20F71" w:rsidP="00361508">
            <w:pPr>
              <w:pStyle w:val="TAC"/>
            </w:pPr>
            <w:r w:rsidRPr="00425CB9">
              <w:rPr>
                <w:szCs w:val="18"/>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627A685"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A2C45B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7C1C15"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4E22DB"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B9BDB24"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532B4AB"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549CDA0"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B62543C"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64644DB"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60CC753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EB918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DDE202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D83F39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A250B5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A313C36" w14:textId="77777777" w:rsidR="00D20F71" w:rsidRPr="00425CB9" w:rsidRDefault="00D20F71" w:rsidP="00361508">
            <w:pPr>
              <w:pStyle w:val="TAC"/>
              <w:rPr>
                <w:lang w:eastAsia="zh-CN"/>
              </w:rPr>
            </w:pPr>
          </w:p>
        </w:tc>
      </w:tr>
      <w:tr w:rsidR="00D20F71" w:rsidRPr="00425CB9" w14:paraId="0DAB20EF" w14:textId="77777777" w:rsidTr="00361508">
        <w:trPr>
          <w:trHeight w:val="29"/>
          <w:jc w:val="center"/>
        </w:trPr>
        <w:tc>
          <w:tcPr>
            <w:tcW w:w="991" w:type="dxa"/>
            <w:vMerge/>
            <w:tcBorders>
              <w:left w:val="single" w:sz="4" w:space="0" w:color="auto"/>
              <w:right w:val="single" w:sz="4" w:space="0" w:color="auto"/>
            </w:tcBorders>
            <w:vAlign w:val="center"/>
          </w:tcPr>
          <w:p w14:paraId="37F60B66"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75200AD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94BC7B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1B38D45A"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6E374E9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D00001"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89D02E6"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A8517E8"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EF2FDC5"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6AFE23E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2B4AE70"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894BDDA"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5D4432C1"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1C5BF8CC"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F64660E"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19ABE68E" w14:textId="77777777" w:rsidR="00D20F71" w:rsidRPr="00425CB9" w:rsidRDefault="00D20F71" w:rsidP="00361508">
            <w:pPr>
              <w:pStyle w:val="TAC"/>
              <w:rPr>
                <w:rFonts w:eastAsia="Yu Mincho"/>
                <w:szCs w:val="18"/>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2B8834A" w14:textId="77777777" w:rsidR="00D20F71" w:rsidRPr="00425CB9" w:rsidRDefault="00D20F71" w:rsidP="00361508">
            <w:pPr>
              <w:pStyle w:val="TAC"/>
              <w:rPr>
                <w:lang w:eastAsia="zh-CN"/>
              </w:rPr>
            </w:pPr>
            <w:r w:rsidRPr="00425CB9">
              <w:rPr>
                <w:szCs w:val="18"/>
                <w:lang w:eastAsia="zh-CN"/>
              </w:rPr>
              <w:t>Yes</w:t>
            </w:r>
          </w:p>
        </w:tc>
        <w:tc>
          <w:tcPr>
            <w:tcW w:w="727" w:type="dxa"/>
            <w:gridSpan w:val="3"/>
            <w:vMerge/>
            <w:tcBorders>
              <w:left w:val="single" w:sz="4" w:space="0" w:color="auto"/>
              <w:right w:val="single" w:sz="4" w:space="0" w:color="auto"/>
            </w:tcBorders>
            <w:vAlign w:val="center"/>
          </w:tcPr>
          <w:p w14:paraId="2B91A672" w14:textId="77777777" w:rsidR="00D20F71" w:rsidRPr="00425CB9" w:rsidRDefault="00D20F71" w:rsidP="00361508">
            <w:pPr>
              <w:pStyle w:val="TAC"/>
              <w:rPr>
                <w:lang w:eastAsia="zh-CN"/>
              </w:rPr>
            </w:pPr>
          </w:p>
        </w:tc>
      </w:tr>
      <w:tr w:rsidR="00D20F71" w:rsidRPr="00425CB9" w14:paraId="683BF84B"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791B292B"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2207473E"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0C44C94D"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45EB5628"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7055056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BE696A"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BDEC52D"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3F15A1"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1B2DA9DE"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41DA5E2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15BA47C" w14:textId="77777777" w:rsidR="00D20F71" w:rsidRPr="00425CB9" w:rsidRDefault="00D20F71" w:rsidP="00361508">
            <w:pPr>
              <w:pStyle w:val="TAC"/>
              <w:rPr>
                <w:lang w:eastAsia="zh-CN"/>
              </w:rPr>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3C21577"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27BE7024"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4FE0DCDC"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085BE37"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25DEF2BD" w14:textId="77777777" w:rsidR="00D20F71" w:rsidRPr="00425CB9" w:rsidRDefault="00D20F71" w:rsidP="00361508">
            <w:pPr>
              <w:pStyle w:val="TAC"/>
              <w:rPr>
                <w:rFonts w:eastAsia="Yu Mincho"/>
                <w:szCs w:val="18"/>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512FD52" w14:textId="77777777" w:rsidR="00D20F71" w:rsidRPr="00425CB9" w:rsidRDefault="00D20F71" w:rsidP="00361508">
            <w:pPr>
              <w:pStyle w:val="TAC"/>
              <w:rPr>
                <w:lang w:eastAsia="zh-CN"/>
              </w:rPr>
            </w:pPr>
            <w:r w:rsidRPr="00425CB9">
              <w:rPr>
                <w:szCs w:val="18"/>
                <w:lang w:eastAsia="zh-CN"/>
              </w:rPr>
              <w:t>Yes</w:t>
            </w:r>
          </w:p>
        </w:tc>
        <w:tc>
          <w:tcPr>
            <w:tcW w:w="727" w:type="dxa"/>
            <w:gridSpan w:val="3"/>
            <w:vMerge/>
            <w:tcBorders>
              <w:left w:val="single" w:sz="4" w:space="0" w:color="auto"/>
              <w:bottom w:val="single" w:sz="4" w:space="0" w:color="auto"/>
              <w:right w:val="single" w:sz="4" w:space="0" w:color="auto"/>
            </w:tcBorders>
            <w:vAlign w:val="center"/>
          </w:tcPr>
          <w:p w14:paraId="748D3520" w14:textId="77777777" w:rsidR="00D20F71" w:rsidRPr="00425CB9" w:rsidRDefault="00D20F71" w:rsidP="00361508">
            <w:pPr>
              <w:pStyle w:val="TAC"/>
              <w:rPr>
                <w:lang w:eastAsia="zh-CN"/>
              </w:rPr>
            </w:pPr>
          </w:p>
        </w:tc>
      </w:tr>
      <w:tr w:rsidR="00D20F71" w:rsidRPr="00425CB9" w14:paraId="1DA7501A"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5FB15632" w14:textId="77777777" w:rsidR="00D20F71" w:rsidRPr="00425CB9" w:rsidRDefault="00D20F71" w:rsidP="00361508">
            <w:pPr>
              <w:pStyle w:val="TAC"/>
            </w:pPr>
            <w:r w:rsidRPr="00425CB9">
              <w:rPr>
                <w:szCs w:val="18"/>
              </w:rPr>
              <w:t>CA_n</w:t>
            </w:r>
            <w:r w:rsidRPr="00425CB9">
              <w:rPr>
                <w:szCs w:val="18"/>
                <w:lang w:eastAsia="zh-CN"/>
              </w:rPr>
              <w:t>1</w:t>
            </w:r>
            <w:r w:rsidRPr="00425CB9">
              <w:rPr>
                <w:szCs w:val="18"/>
              </w:rPr>
              <w:t>A-n7</w:t>
            </w:r>
            <w:r w:rsidRPr="00425CB9">
              <w:rPr>
                <w:szCs w:val="18"/>
                <w:lang w:eastAsia="zh-CN"/>
              </w:rPr>
              <w:t>8C</w:t>
            </w:r>
          </w:p>
        </w:tc>
        <w:tc>
          <w:tcPr>
            <w:tcW w:w="991" w:type="dxa"/>
            <w:vMerge w:val="restart"/>
            <w:tcBorders>
              <w:top w:val="single" w:sz="4" w:space="0" w:color="auto"/>
              <w:left w:val="single" w:sz="4" w:space="0" w:color="auto"/>
              <w:right w:val="single" w:sz="4" w:space="0" w:color="auto"/>
            </w:tcBorders>
            <w:vAlign w:val="center"/>
          </w:tcPr>
          <w:p w14:paraId="3144AD28" w14:textId="77777777" w:rsidR="00D20F71" w:rsidRPr="00425CB9" w:rsidRDefault="00D20F71" w:rsidP="00361508">
            <w:pPr>
              <w:pStyle w:val="TAC"/>
            </w:pPr>
            <w:r w:rsidRPr="00425CB9">
              <w:rPr>
                <w:szCs w:val="18"/>
              </w:rPr>
              <w:t>CA_n</w:t>
            </w:r>
            <w:r w:rsidRPr="00425CB9">
              <w:rPr>
                <w:szCs w:val="18"/>
                <w:lang w:eastAsia="zh-CN"/>
              </w:rPr>
              <w:t>1</w:t>
            </w:r>
            <w:r w:rsidRPr="00425CB9">
              <w:rPr>
                <w:szCs w:val="18"/>
              </w:rPr>
              <w:t>A-n7</w:t>
            </w:r>
            <w:r w:rsidRPr="00425CB9">
              <w:rPr>
                <w:szCs w:val="18"/>
                <w:lang w:eastAsia="zh-CN"/>
              </w:rPr>
              <w:t>8</w:t>
            </w:r>
            <w:r w:rsidRPr="00425CB9">
              <w:rPr>
                <w:szCs w:val="18"/>
              </w:rPr>
              <w:t>A</w:t>
            </w:r>
          </w:p>
        </w:tc>
        <w:tc>
          <w:tcPr>
            <w:tcW w:w="549" w:type="dxa"/>
            <w:vMerge w:val="restart"/>
            <w:tcBorders>
              <w:top w:val="single" w:sz="4" w:space="0" w:color="auto"/>
              <w:left w:val="single" w:sz="4" w:space="0" w:color="auto"/>
              <w:right w:val="single" w:sz="4" w:space="0" w:color="auto"/>
            </w:tcBorders>
            <w:vAlign w:val="center"/>
          </w:tcPr>
          <w:p w14:paraId="32B3AE13" w14:textId="77777777" w:rsidR="00D20F71" w:rsidRPr="00425CB9" w:rsidRDefault="00D20F71" w:rsidP="00361508">
            <w:pPr>
              <w:pStyle w:val="TAC"/>
            </w:pPr>
            <w:r w:rsidRPr="00425CB9">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229E0E0"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0BA4C047" w14:textId="77777777" w:rsidR="00D20F71" w:rsidRPr="00425CB9" w:rsidRDefault="00D20F71" w:rsidP="00361508">
            <w:pPr>
              <w:pStyle w:val="TAC"/>
              <w:rPr>
                <w:lang w:eastAsia="zh-CN"/>
              </w:rPr>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A712189"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1205205"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FF76E11"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524683BA"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763852A7"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9C7D9E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009D0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9953BB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D21707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E5596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A3B72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B570CA"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51B4BC44" w14:textId="77777777" w:rsidR="00D20F71" w:rsidRPr="00425CB9" w:rsidRDefault="00D20F71" w:rsidP="00361508">
            <w:pPr>
              <w:pStyle w:val="TAC"/>
              <w:rPr>
                <w:lang w:eastAsia="zh-CN"/>
              </w:rPr>
            </w:pPr>
            <w:r w:rsidRPr="00425CB9">
              <w:rPr>
                <w:lang w:eastAsia="zh-CN"/>
              </w:rPr>
              <w:t>0</w:t>
            </w:r>
          </w:p>
        </w:tc>
      </w:tr>
      <w:tr w:rsidR="00D20F71" w:rsidRPr="00425CB9" w14:paraId="6D3A8366" w14:textId="77777777" w:rsidTr="00361508">
        <w:trPr>
          <w:trHeight w:val="29"/>
          <w:jc w:val="center"/>
        </w:trPr>
        <w:tc>
          <w:tcPr>
            <w:tcW w:w="991" w:type="dxa"/>
            <w:vMerge/>
            <w:tcBorders>
              <w:left w:val="single" w:sz="4" w:space="0" w:color="auto"/>
              <w:right w:val="single" w:sz="4" w:space="0" w:color="auto"/>
            </w:tcBorders>
            <w:vAlign w:val="center"/>
          </w:tcPr>
          <w:p w14:paraId="36B8AF4A"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6298C6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2FC92E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E9B8973"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7FF4ADB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B9DE89"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D9B147F"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16E271B"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79DED78D"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75002485"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186081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F0307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281341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1B7C91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2AA71D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FDF047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BA8F75"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51E79FC" w14:textId="77777777" w:rsidR="00D20F71" w:rsidRPr="00425CB9" w:rsidRDefault="00D20F71" w:rsidP="00361508">
            <w:pPr>
              <w:pStyle w:val="TAC"/>
              <w:rPr>
                <w:lang w:eastAsia="zh-CN"/>
              </w:rPr>
            </w:pPr>
          </w:p>
        </w:tc>
      </w:tr>
      <w:tr w:rsidR="00D20F71" w:rsidRPr="00425CB9" w14:paraId="2C71BA0A" w14:textId="77777777" w:rsidTr="00361508">
        <w:trPr>
          <w:trHeight w:val="29"/>
          <w:jc w:val="center"/>
        </w:trPr>
        <w:tc>
          <w:tcPr>
            <w:tcW w:w="991" w:type="dxa"/>
            <w:vMerge/>
            <w:tcBorders>
              <w:left w:val="single" w:sz="4" w:space="0" w:color="auto"/>
              <w:right w:val="single" w:sz="4" w:space="0" w:color="auto"/>
            </w:tcBorders>
            <w:vAlign w:val="center"/>
          </w:tcPr>
          <w:p w14:paraId="78CFCB80"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6BED978"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72A9C70D"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76464497"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00C2534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A00F54D"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1CF5B25" w14:textId="77777777" w:rsidR="00D20F71" w:rsidRPr="00425CB9" w:rsidRDefault="00D20F71" w:rsidP="00361508">
            <w:pPr>
              <w:pStyle w:val="TAC"/>
            </w:pPr>
            <w:r w:rsidRPr="00425CB9">
              <w:rPr>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AE88D62" w14:textId="77777777" w:rsidR="00D20F71" w:rsidRPr="00425CB9" w:rsidRDefault="00D20F71" w:rsidP="00361508">
            <w:pPr>
              <w:pStyle w:val="TAC"/>
            </w:pPr>
            <w:r w:rsidRPr="00425CB9">
              <w:rPr>
                <w:szCs w:val="18"/>
                <w:lang w:eastAsia="zh-CN"/>
              </w:rPr>
              <w:t>Yes</w:t>
            </w:r>
          </w:p>
        </w:tc>
        <w:tc>
          <w:tcPr>
            <w:tcW w:w="720" w:type="dxa"/>
            <w:tcBorders>
              <w:top w:val="single" w:sz="4" w:space="0" w:color="auto"/>
              <w:left w:val="single" w:sz="4" w:space="0" w:color="auto"/>
              <w:bottom w:val="single" w:sz="4" w:space="0" w:color="auto"/>
              <w:right w:val="single" w:sz="4" w:space="0" w:color="auto"/>
            </w:tcBorders>
          </w:tcPr>
          <w:p w14:paraId="6684B48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C0D92C8"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FC4B4E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5E0A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AB6095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490570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067388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2F15BF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0626F19"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5B4CCD6D" w14:textId="77777777" w:rsidR="00D20F71" w:rsidRPr="00425CB9" w:rsidRDefault="00D20F71" w:rsidP="00361508">
            <w:pPr>
              <w:pStyle w:val="TAC"/>
              <w:rPr>
                <w:lang w:eastAsia="zh-CN"/>
              </w:rPr>
            </w:pPr>
          </w:p>
        </w:tc>
      </w:tr>
      <w:tr w:rsidR="00D20F71" w:rsidRPr="00425CB9" w14:paraId="238A1B00" w14:textId="77777777" w:rsidTr="00361508">
        <w:trPr>
          <w:trHeight w:val="29"/>
          <w:jc w:val="center"/>
        </w:trPr>
        <w:tc>
          <w:tcPr>
            <w:tcW w:w="991" w:type="dxa"/>
            <w:vMerge/>
            <w:tcBorders>
              <w:left w:val="single" w:sz="4" w:space="0" w:color="auto"/>
              <w:right w:val="single" w:sz="4" w:space="0" w:color="auto"/>
            </w:tcBorders>
            <w:vAlign w:val="center"/>
          </w:tcPr>
          <w:p w14:paraId="21FAED59"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32702F66" w14:textId="77777777" w:rsidR="00D20F71" w:rsidRPr="00425CB9" w:rsidRDefault="00D20F71" w:rsidP="00361508">
            <w:pPr>
              <w:pStyle w:val="TAC"/>
            </w:pPr>
          </w:p>
        </w:tc>
        <w:tc>
          <w:tcPr>
            <w:tcW w:w="549" w:type="dxa"/>
            <w:tcBorders>
              <w:top w:val="single" w:sz="4" w:space="0" w:color="auto"/>
              <w:left w:val="single" w:sz="4" w:space="0" w:color="auto"/>
              <w:right w:val="single" w:sz="4" w:space="0" w:color="auto"/>
            </w:tcBorders>
            <w:vAlign w:val="center"/>
          </w:tcPr>
          <w:p w14:paraId="14D71B26" w14:textId="77777777" w:rsidR="00D20F71" w:rsidRPr="00425CB9" w:rsidRDefault="00D20F71" w:rsidP="00361508">
            <w:pPr>
              <w:pStyle w:val="TAC"/>
            </w:pPr>
            <w:r w:rsidRPr="00425CB9">
              <w:t>n78</w:t>
            </w:r>
          </w:p>
        </w:tc>
        <w:tc>
          <w:tcPr>
            <w:tcW w:w="630" w:type="dxa"/>
            <w:gridSpan w:val="2"/>
            <w:tcBorders>
              <w:top w:val="single" w:sz="4" w:space="0" w:color="auto"/>
              <w:left w:val="single" w:sz="4" w:space="0" w:color="auto"/>
              <w:right w:val="single" w:sz="4" w:space="0" w:color="auto"/>
            </w:tcBorders>
          </w:tcPr>
          <w:p w14:paraId="1B393209" w14:textId="77777777" w:rsidR="00D20F71" w:rsidRPr="00425CB9" w:rsidRDefault="00D20F71" w:rsidP="00361508">
            <w:pPr>
              <w:pStyle w:val="TAC"/>
            </w:pPr>
          </w:p>
        </w:tc>
        <w:tc>
          <w:tcPr>
            <w:tcW w:w="8449" w:type="dxa"/>
            <w:gridSpan w:val="13"/>
            <w:tcBorders>
              <w:top w:val="single" w:sz="4" w:space="0" w:color="auto"/>
              <w:left w:val="single" w:sz="4" w:space="0" w:color="auto"/>
              <w:bottom w:val="single" w:sz="4" w:space="0" w:color="auto"/>
              <w:right w:val="single" w:sz="4" w:space="0" w:color="auto"/>
            </w:tcBorders>
          </w:tcPr>
          <w:p w14:paraId="7C4143B4" w14:textId="77777777" w:rsidR="00D20F71" w:rsidRPr="00425CB9" w:rsidRDefault="00D20F71" w:rsidP="00361508">
            <w:pPr>
              <w:pStyle w:val="TAC"/>
            </w:pPr>
            <w:r w:rsidRPr="00425CB9">
              <w:rPr>
                <w:lang w:eastAsia="zh-CN"/>
              </w:rPr>
              <w:t>See CA_n78C Bandwidth Combination Set 0 in Table 5.5A.1-1</w:t>
            </w:r>
          </w:p>
        </w:tc>
        <w:tc>
          <w:tcPr>
            <w:tcW w:w="727" w:type="dxa"/>
            <w:gridSpan w:val="3"/>
            <w:vMerge/>
            <w:tcBorders>
              <w:left w:val="single" w:sz="4" w:space="0" w:color="auto"/>
              <w:right w:val="single" w:sz="4" w:space="0" w:color="auto"/>
            </w:tcBorders>
            <w:vAlign w:val="center"/>
          </w:tcPr>
          <w:p w14:paraId="6ECF58AF" w14:textId="77777777" w:rsidR="00D20F71" w:rsidRPr="00425CB9" w:rsidRDefault="00D20F71" w:rsidP="00361508">
            <w:pPr>
              <w:pStyle w:val="TAC"/>
              <w:rPr>
                <w:lang w:eastAsia="zh-CN"/>
              </w:rPr>
            </w:pPr>
          </w:p>
        </w:tc>
      </w:tr>
      <w:tr w:rsidR="00D20F71" w:rsidRPr="00425CB9" w14:paraId="4ADD22BE" w14:textId="77777777" w:rsidTr="00361508">
        <w:trPr>
          <w:trHeight w:val="29"/>
          <w:jc w:val="center"/>
          <w:ins w:id="41" w:author="MasterUser" w:date="2021-02-09T05:36:00Z"/>
        </w:trPr>
        <w:tc>
          <w:tcPr>
            <w:tcW w:w="991" w:type="dxa"/>
            <w:vMerge w:val="restart"/>
            <w:tcBorders>
              <w:top w:val="single" w:sz="4" w:space="0" w:color="auto"/>
              <w:left w:val="single" w:sz="4" w:space="0" w:color="auto"/>
              <w:right w:val="single" w:sz="4" w:space="0" w:color="auto"/>
            </w:tcBorders>
            <w:vAlign w:val="center"/>
          </w:tcPr>
          <w:p w14:paraId="0153E62B" w14:textId="5D8F5272" w:rsidR="00D20F71" w:rsidRPr="00425CB9" w:rsidRDefault="00D20F71" w:rsidP="00361508">
            <w:pPr>
              <w:pStyle w:val="TAC"/>
              <w:rPr>
                <w:ins w:id="42" w:author="MasterUser" w:date="2021-02-09T05:36:00Z"/>
              </w:rPr>
            </w:pPr>
            <w:ins w:id="43" w:author="MasterUser" w:date="2021-02-09T05:37:00Z">
              <w:r w:rsidRPr="00425CB9">
                <w:rPr>
                  <w:szCs w:val="18"/>
                </w:rPr>
                <w:t>CA_n</w:t>
              </w:r>
              <w:r w:rsidRPr="00425CB9">
                <w:rPr>
                  <w:szCs w:val="18"/>
                  <w:lang w:eastAsia="zh-CN"/>
                </w:rPr>
                <w:t>1</w:t>
              </w:r>
              <w:r w:rsidRPr="00425CB9">
                <w:rPr>
                  <w:szCs w:val="18"/>
                </w:rPr>
                <w:t>A-n7</w:t>
              </w:r>
              <w:r>
                <w:rPr>
                  <w:rFonts w:hint="eastAsia"/>
                  <w:szCs w:val="18"/>
                  <w:lang w:eastAsia="ja-JP"/>
                </w:rPr>
                <w:t>9</w:t>
              </w:r>
              <w:r w:rsidRPr="00425CB9">
                <w:rPr>
                  <w:szCs w:val="18"/>
                </w:rPr>
                <w:t>A</w:t>
              </w:r>
            </w:ins>
          </w:p>
        </w:tc>
        <w:tc>
          <w:tcPr>
            <w:tcW w:w="991" w:type="dxa"/>
            <w:vMerge w:val="restart"/>
            <w:tcBorders>
              <w:top w:val="single" w:sz="4" w:space="0" w:color="auto"/>
              <w:left w:val="single" w:sz="4" w:space="0" w:color="auto"/>
              <w:right w:val="single" w:sz="4" w:space="0" w:color="auto"/>
            </w:tcBorders>
            <w:vAlign w:val="center"/>
          </w:tcPr>
          <w:p w14:paraId="0AB1A58A" w14:textId="02D460DE" w:rsidR="00D20F71" w:rsidRPr="00425CB9" w:rsidRDefault="00D20F71" w:rsidP="00361508">
            <w:pPr>
              <w:pStyle w:val="TAC"/>
              <w:rPr>
                <w:ins w:id="44" w:author="MasterUser" w:date="2021-02-09T05:36:00Z"/>
              </w:rPr>
            </w:pPr>
            <w:ins w:id="45" w:author="MasterUser" w:date="2021-02-09T05:38:00Z">
              <w:r w:rsidRPr="00425CB9">
                <w:rPr>
                  <w:szCs w:val="18"/>
                </w:rPr>
                <w:t>CA_n</w:t>
              </w:r>
              <w:r w:rsidRPr="00425CB9">
                <w:rPr>
                  <w:szCs w:val="18"/>
                  <w:lang w:eastAsia="zh-CN"/>
                </w:rPr>
                <w:t>1</w:t>
              </w:r>
              <w:r w:rsidRPr="00425CB9">
                <w:rPr>
                  <w:szCs w:val="18"/>
                </w:rPr>
                <w:t>A-n7</w:t>
              </w:r>
              <w:r>
                <w:rPr>
                  <w:rFonts w:hint="eastAsia"/>
                  <w:szCs w:val="18"/>
                  <w:lang w:eastAsia="ja-JP"/>
                </w:rPr>
                <w:t>9</w:t>
              </w:r>
              <w:r w:rsidRPr="00425CB9">
                <w:rPr>
                  <w:szCs w:val="18"/>
                </w:rPr>
                <w:t>A</w:t>
              </w:r>
            </w:ins>
          </w:p>
        </w:tc>
        <w:tc>
          <w:tcPr>
            <w:tcW w:w="549" w:type="dxa"/>
            <w:vMerge w:val="restart"/>
            <w:tcBorders>
              <w:top w:val="single" w:sz="4" w:space="0" w:color="auto"/>
              <w:left w:val="single" w:sz="4" w:space="0" w:color="auto"/>
              <w:right w:val="single" w:sz="4" w:space="0" w:color="auto"/>
            </w:tcBorders>
            <w:vAlign w:val="center"/>
          </w:tcPr>
          <w:p w14:paraId="5C284F29" w14:textId="54103808" w:rsidR="00D20F71" w:rsidRPr="00425CB9" w:rsidRDefault="00D20F71" w:rsidP="00361508">
            <w:pPr>
              <w:pStyle w:val="TAC"/>
              <w:rPr>
                <w:ins w:id="46" w:author="MasterUser" w:date="2021-02-09T05:36:00Z"/>
                <w:lang w:eastAsia="ja-JP"/>
              </w:rPr>
            </w:pPr>
            <w:ins w:id="47" w:author="MasterUser" w:date="2021-02-09T05:38:00Z">
              <w:r>
                <w:rPr>
                  <w:rFonts w:hint="eastAsia"/>
                  <w:lang w:eastAsia="ja-JP"/>
                </w:rPr>
                <w:t>n1</w:t>
              </w:r>
            </w:ins>
          </w:p>
        </w:tc>
        <w:tc>
          <w:tcPr>
            <w:tcW w:w="620" w:type="dxa"/>
            <w:tcBorders>
              <w:top w:val="single" w:sz="4" w:space="0" w:color="auto"/>
              <w:left w:val="single" w:sz="4" w:space="0" w:color="auto"/>
              <w:bottom w:val="single" w:sz="4" w:space="0" w:color="auto"/>
              <w:right w:val="single" w:sz="4" w:space="0" w:color="auto"/>
            </w:tcBorders>
          </w:tcPr>
          <w:p w14:paraId="1171CDCC" w14:textId="6C6EB87A" w:rsidR="00D20F71" w:rsidRPr="00425CB9" w:rsidRDefault="00D20F71" w:rsidP="00361508">
            <w:pPr>
              <w:pStyle w:val="TAC"/>
              <w:rPr>
                <w:ins w:id="48" w:author="MasterUser" w:date="2021-02-09T05:36:00Z"/>
                <w:lang w:eastAsia="ja-JP"/>
              </w:rPr>
            </w:pPr>
            <w:ins w:id="49" w:author="MasterUser" w:date="2021-02-09T05:39:00Z">
              <w:r>
                <w:rPr>
                  <w:rFonts w:hint="eastAsia"/>
                  <w:lang w:eastAsia="ja-JP"/>
                </w:rPr>
                <w:t>15</w:t>
              </w:r>
            </w:ins>
          </w:p>
        </w:tc>
        <w:tc>
          <w:tcPr>
            <w:tcW w:w="629" w:type="dxa"/>
            <w:gridSpan w:val="2"/>
            <w:tcBorders>
              <w:top w:val="single" w:sz="4" w:space="0" w:color="auto"/>
              <w:left w:val="single" w:sz="4" w:space="0" w:color="auto"/>
              <w:bottom w:val="single" w:sz="4" w:space="0" w:color="auto"/>
              <w:right w:val="single" w:sz="4" w:space="0" w:color="auto"/>
            </w:tcBorders>
          </w:tcPr>
          <w:p w14:paraId="55F0CA93" w14:textId="171D6675" w:rsidR="00D20F71" w:rsidRPr="00425CB9" w:rsidRDefault="00D20F71" w:rsidP="00361508">
            <w:pPr>
              <w:pStyle w:val="TAC"/>
              <w:rPr>
                <w:ins w:id="50" w:author="MasterUser" w:date="2021-02-09T05:36:00Z"/>
                <w:lang w:eastAsia="ja-JP"/>
              </w:rPr>
            </w:pPr>
            <w:ins w:id="51" w:author="MasterUser" w:date="2021-02-09T05:39:00Z">
              <w:r>
                <w:rPr>
                  <w:rFonts w:hint="eastAsia"/>
                  <w:lang w:eastAsia="ja-JP"/>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1983D7A" w14:textId="5273C870" w:rsidR="00D20F71" w:rsidRPr="00425CB9" w:rsidRDefault="00D20F71" w:rsidP="00361508">
            <w:pPr>
              <w:pStyle w:val="TAC"/>
              <w:rPr>
                <w:ins w:id="52" w:author="MasterUser" w:date="2021-02-09T05:36:00Z"/>
              </w:rPr>
            </w:pPr>
            <w:ins w:id="53"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87B1D28" w14:textId="3EDD6008" w:rsidR="00D20F71" w:rsidRPr="00425CB9" w:rsidRDefault="00D20F71" w:rsidP="00361508">
            <w:pPr>
              <w:pStyle w:val="TAC"/>
              <w:rPr>
                <w:ins w:id="54" w:author="MasterUser" w:date="2021-02-09T05:36:00Z"/>
              </w:rPr>
            </w:pPr>
            <w:ins w:id="55"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61A44F9" w14:textId="4DB9E999" w:rsidR="00D20F71" w:rsidRPr="00425CB9" w:rsidRDefault="00D20F71" w:rsidP="00361508">
            <w:pPr>
              <w:pStyle w:val="TAC"/>
              <w:rPr>
                <w:ins w:id="56" w:author="MasterUser" w:date="2021-02-09T05:36:00Z"/>
              </w:rPr>
            </w:pPr>
            <w:ins w:id="57" w:author="MasterUser" w:date="2021-02-09T05:39:00Z">
              <w:r w:rsidRPr="00425CB9">
                <w:rPr>
                  <w:szCs w:val="18"/>
                  <w:lang w:eastAsia="zh-CN"/>
                </w:rPr>
                <w:t>Yes</w:t>
              </w:r>
            </w:ins>
          </w:p>
        </w:tc>
        <w:tc>
          <w:tcPr>
            <w:tcW w:w="720" w:type="dxa"/>
            <w:tcBorders>
              <w:top w:val="single" w:sz="4" w:space="0" w:color="auto"/>
              <w:left w:val="single" w:sz="4" w:space="0" w:color="auto"/>
              <w:bottom w:val="single" w:sz="4" w:space="0" w:color="auto"/>
              <w:right w:val="single" w:sz="4" w:space="0" w:color="auto"/>
            </w:tcBorders>
          </w:tcPr>
          <w:p w14:paraId="78D4DC32" w14:textId="77777777" w:rsidR="00D20F71" w:rsidRPr="00425CB9" w:rsidRDefault="00D20F71" w:rsidP="00361508">
            <w:pPr>
              <w:pStyle w:val="TAC"/>
              <w:rPr>
                <w:ins w:id="58"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19105EE8" w14:textId="77777777" w:rsidR="00D20F71" w:rsidRPr="00425CB9" w:rsidRDefault="00D20F71" w:rsidP="00361508">
            <w:pPr>
              <w:pStyle w:val="TAC"/>
              <w:rPr>
                <w:ins w:id="59"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24159D9C" w14:textId="77777777" w:rsidR="00D20F71" w:rsidRPr="00425CB9" w:rsidRDefault="00D20F71" w:rsidP="00361508">
            <w:pPr>
              <w:pStyle w:val="TAC"/>
              <w:rPr>
                <w:ins w:id="60" w:author="MasterUser" w:date="2021-02-09T05:36: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C4C2D68" w14:textId="77777777" w:rsidR="00D20F71" w:rsidRPr="00425CB9" w:rsidRDefault="00D20F71" w:rsidP="00361508">
            <w:pPr>
              <w:pStyle w:val="TAC"/>
              <w:rPr>
                <w:ins w:id="61"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6D06A" w14:textId="77777777" w:rsidR="00D20F71" w:rsidRPr="00425CB9" w:rsidRDefault="00D20F71" w:rsidP="00361508">
            <w:pPr>
              <w:pStyle w:val="TAC"/>
              <w:rPr>
                <w:ins w:id="62"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06264010" w14:textId="77777777" w:rsidR="00D20F71" w:rsidRPr="00425CB9" w:rsidRDefault="00D20F71" w:rsidP="00361508">
            <w:pPr>
              <w:pStyle w:val="TAC"/>
              <w:rPr>
                <w:ins w:id="63"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04745938" w14:textId="77777777" w:rsidR="00D20F71" w:rsidRPr="00425CB9" w:rsidRDefault="00D20F71" w:rsidP="00361508">
            <w:pPr>
              <w:pStyle w:val="TAC"/>
              <w:rPr>
                <w:ins w:id="64"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7E8F5DAE" w14:textId="77777777" w:rsidR="00D20F71" w:rsidRPr="00425CB9" w:rsidRDefault="00D20F71" w:rsidP="00361508">
            <w:pPr>
              <w:pStyle w:val="TAC"/>
              <w:rPr>
                <w:ins w:id="65"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09E015" w14:textId="77777777" w:rsidR="00D20F71" w:rsidRPr="00425CB9" w:rsidRDefault="00D20F71" w:rsidP="00361508">
            <w:pPr>
              <w:pStyle w:val="TAC"/>
              <w:rPr>
                <w:ins w:id="66" w:author="MasterUser" w:date="2021-02-09T05:36: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5EE679D7" w14:textId="4DCA146E" w:rsidR="00D20F71" w:rsidRPr="00425CB9" w:rsidRDefault="00D20F71" w:rsidP="00361508">
            <w:pPr>
              <w:pStyle w:val="TAC"/>
              <w:rPr>
                <w:ins w:id="67" w:author="MasterUser" w:date="2021-02-09T05:36:00Z"/>
                <w:lang w:eastAsia="ja-JP"/>
              </w:rPr>
            </w:pPr>
            <w:ins w:id="68" w:author="MasterUser" w:date="2021-02-09T05:41:00Z">
              <w:r>
                <w:rPr>
                  <w:rFonts w:hint="eastAsia"/>
                  <w:lang w:eastAsia="ja-JP"/>
                </w:rPr>
                <w:t>0</w:t>
              </w:r>
            </w:ins>
          </w:p>
        </w:tc>
      </w:tr>
      <w:tr w:rsidR="00D20F71" w:rsidRPr="00425CB9" w14:paraId="427BD00E" w14:textId="77777777" w:rsidTr="00992FD5">
        <w:trPr>
          <w:trHeight w:val="29"/>
          <w:jc w:val="center"/>
          <w:ins w:id="69" w:author="MasterUser" w:date="2021-02-09T05:36:00Z"/>
        </w:trPr>
        <w:tc>
          <w:tcPr>
            <w:tcW w:w="991" w:type="dxa"/>
            <w:vMerge/>
            <w:tcBorders>
              <w:left w:val="single" w:sz="4" w:space="0" w:color="auto"/>
              <w:right w:val="single" w:sz="4" w:space="0" w:color="auto"/>
            </w:tcBorders>
            <w:vAlign w:val="center"/>
          </w:tcPr>
          <w:p w14:paraId="4F7D3C7C" w14:textId="77777777" w:rsidR="00D20F71" w:rsidRPr="00425CB9" w:rsidRDefault="00D20F71" w:rsidP="00361508">
            <w:pPr>
              <w:pStyle w:val="TAC"/>
              <w:rPr>
                <w:ins w:id="70" w:author="MasterUser" w:date="2021-02-09T05:36:00Z"/>
              </w:rPr>
            </w:pPr>
          </w:p>
        </w:tc>
        <w:tc>
          <w:tcPr>
            <w:tcW w:w="991" w:type="dxa"/>
            <w:vMerge/>
            <w:tcBorders>
              <w:left w:val="single" w:sz="4" w:space="0" w:color="auto"/>
              <w:right w:val="single" w:sz="4" w:space="0" w:color="auto"/>
            </w:tcBorders>
            <w:vAlign w:val="center"/>
          </w:tcPr>
          <w:p w14:paraId="12863D5D" w14:textId="77777777" w:rsidR="00D20F71" w:rsidRPr="00425CB9" w:rsidRDefault="00D20F71" w:rsidP="00361508">
            <w:pPr>
              <w:pStyle w:val="TAC"/>
              <w:rPr>
                <w:ins w:id="71" w:author="MasterUser" w:date="2021-02-09T05:36:00Z"/>
              </w:rPr>
            </w:pPr>
          </w:p>
        </w:tc>
        <w:tc>
          <w:tcPr>
            <w:tcW w:w="549" w:type="dxa"/>
            <w:vMerge/>
            <w:tcBorders>
              <w:left w:val="single" w:sz="4" w:space="0" w:color="auto"/>
              <w:right w:val="single" w:sz="4" w:space="0" w:color="auto"/>
            </w:tcBorders>
            <w:vAlign w:val="center"/>
          </w:tcPr>
          <w:p w14:paraId="42ECC3DE" w14:textId="77777777" w:rsidR="00D20F71" w:rsidRPr="00425CB9" w:rsidRDefault="00D20F71" w:rsidP="00361508">
            <w:pPr>
              <w:pStyle w:val="TAC"/>
              <w:rPr>
                <w:ins w:id="72" w:author="MasterUser" w:date="2021-02-09T05:36:00Z"/>
              </w:rPr>
            </w:pPr>
          </w:p>
        </w:tc>
        <w:tc>
          <w:tcPr>
            <w:tcW w:w="620" w:type="dxa"/>
            <w:tcBorders>
              <w:top w:val="single" w:sz="4" w:space="0" w:color="auto"/>
              <w:left w:val="single" w:sz="4" w:space="0" w:color="auto"/>
              <w:bottom w:val="single" w:sz="4" w:space="0" w:color="auto"/>
              <w:right w:val="single" w:sz="4" w:space="0" w:color="auto"/>
            </w:tcBorders>
          </w:tcPr>
          <w:p w14:paraId="10230680" w14:textId="6EA80373" w:rsidR="00D20F71" w:rsidRPr="00425CB9" w:rsidRDefault="00D20F71" w:rsidP="00361508">
            <w:pPr>
              <w:pStyle w:val="TAC"/>
              <w:rPr>
                <w:ins w:id="73" w:author="MasterUser" w:date="2021-02-09T05:36:00Z"/>
                <w:lang w:eastAsia="ja-JP"/>
              </w:rPr>
            </w:pPr>
            <w:ins w:id="74" w:author="MasterUser" w:date="2021-02-09T05:39:00Z">
              <w:r>
                <w:rPr>
                  <w:rFonts w:hint="eastAsia"/>
                  <w:lang w:eastAsia="ja-JP"/>
                </w:rPr>
                <w:t>30</w:t>
              </w:r>
            </w:ins>
          </w:p>
        </w:tc>
        <w:tc>
          <w:tcPr>
            <w:tcW w:w="629" w:type="dxa"/>
            <w:gridSpan w:val="2"/>
            <w:tcBorders>
              <w:top w:val="single" w:sz="4" w:space="0" w:color="auto"/>
              <w:left w:val="single" w:sz="4" w:space="0" w:color="auto"/>
              <w:bottom w:val="single" w:sz="4" w:space="0" w:color="auto"/>
              <w:right w:val="single" w:sz="4" w:space="0" w:color="auto"/>
            </w:tcBorders>
          </w:tcPr>
          <w:p w14:paraId="2ABD10BA" w14:textId="77777777" w:rsidR="00D20F71" w:rsidRPr="00425CB9" w:rsidRDefault="00D20F71" w:rsidP="00361508">
            <w:pPr>
              <w:pStyle w:val="TAC"/>
              <w:rPr>
                <w:ins w:id="75"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377A33" w14:textId="7043727D" w:rsidR="00D20F71" w:rsidRPr="00425CB9" w:rsidRDefault="00D20F71" w:rsidP="00361508">
            <w:pPr>
              <w:pStyle w:val="TAC"/>
              <w:rPr>
                <w:ins w:id="76" w:author="MasterUser" w:date="2021-02-09T05:36:00Z"/>
              </w:rPr>
            </w:pPr>
            <w:ins w:id="77"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557CD13" w14:textId="668C126E" w:rsidR="00D20F71" w:rsidRPr="00425CB9" w:rsidRDefault="00D20F71" w:rsidP="00361508">
            <w:pPr>
              <w:pStyle w:val="TAC"/>
              <w:rPr>
                <w:ins w:id="78" w:author="MasterUser" w:date="2021-02-09T05:36:00Z"/>
              </w:rPr>
            </w:pPr>
            <w:ins w:id="79"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6462FD82" w14:textId="26ABEAE4" w:rsidR="00D20F71" w:rsidRPr="00425CB9" w:rsidRDefault="00D20F71" w:rsidP="00361508">
            <w:pPr>
              <w:pStyle w:val="TAC"/>
              <w:rPr>
                <w:ins w:id="80" w:author="MasterUser" w:date="2021-02-09T05:36:00Z"/>
              </w:rPr>
            </w:pPr>
            <w:ins w:id="81" w:author="MasterUser" w:date="2021-02-09T05:39:00Z">
              <w:r w:rsidRPr="00425CB9">
                <w:rPr>
                  <w:szCs w:val="18"/>
                  <w:lang w:eastAsia="zh-CN"/>
                </w:rPr>
                <w:t>Yes</w:t>
              </w:r>
            </w:ins>
          </w:p>
        </w:tc>
        <w:tc>
          <w:tcPr>
            <w:tcW w:w="720" w:type="dxa"/>
            <w:tcBorders>
              <w:top w:val="single" w:sz="4" w:space="0" w:color="auto"/>
              <w:left w:val="single" w:sz="4" w:space="0" w:color="auto"/>
              <w:bottom w:val="single" w:sz="4" w:space="0" w:color="auto"/>
              <w:right w:val="single" w:sz="4" w:space="0" w:color="auto"/>
            </w:tcBorders>
          </w:tcPr>
          <w:p w14:paraId="44A4597D" w14:textId="77777777" w:rsidR="00D20F71" w:rsidRPr="00425CB9" w:rsidRDefault="00D20F71" w:rsidP="00361508">
            <w:pPr>
              <w:pStyle w:val="TAC"/>
              <w:rPr>
                <w:ins w:id="82"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7009F483" w14:textId="77777777" w:rsidR="00D20F71" w:rsidRPr="00425CB9" w:rsidRDefault="00D20F71" w:rsidP="00361508">
            <w:pPr>
              <w:pStyle w:val="TAC"/>
              <w:rPr>
                <w:ins w:id="83"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48F63934" w14:textId="77777777" w:rsidR="00D20F71" w:rsidRPr="00425CB9" w:rsidRDefault="00D20F71" w:rsidP="00361508">
            <w:pPr>
              <w:pStyle w:val="TAC"/>
              <w:rPr>
                <w:ins w:id="84" w:author="MasterUser" w:date="2021-02-09T05:36: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FD6439" w14:textId="77777777" w:rsidR="00D20F71" w:rsidRPr="00425CB9" w:rsidRDefault="00D20F71" w:rsidP="00361508">
            <w:pPr>
              <w:pStyle w:val="TAC"/>
              <w:rPr>
                <w:ins w:id="85"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1BFA9A81" w14:textId="77777777" w:rsidR="00D20F71" w:rsidRPr="00425CB9" w:rsidRDefault="00D20F71" w:rsidP="00361508">
            <w:pPr>
              <w:pStyle w:val="TAC"/>
              <w:rPr>
                <w:ins w:id="86"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7805F863" w14:textId="77777777" w:rsidR="00D20F71" w:rsidRPr="00425CB9" w:rsidRDefault="00D20F71" w:rsidP="00361508">
            <w:pPr>
              <w:pStyle w:val="TAC"/>
              <w:rPr>
                <w:ins w:id="87"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1816F0A4" w14:textId="77777777" w:rsidR="00D20F71" w:rsidRPr="00425CB9" w:rsidRDefault="00D20F71" w:rsidP="00361508">
            <w:pPr>
              <w:pStyle w:val="TAC"/>
              <w:rPr>
                <w:ins w:id="88"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tcPr>
          <w:p w14:paraId="431A9506" w14:textId="77777777" w:rsidR="00D20F71" w:rsidRPr="00425CB9" w:rsidRDefault="00D20F71" w:rsidP="00361508">
            <w:pPr>
              <w:pStyle w:val="TAC"/>
              <w:rPr>
                <w:ins w:id="89"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DD3F206" w14:textId="77777777" w:rsidR="00D20F71" w:rsidRPr="00425CB9" w:rsidRDefault="00D20F71" w:rsidP="00361508">
            <w:pPr>
              <w:pStyle w:val="TAC"/>
              <w:rPr>
                <w:ins w:id="90" w:author="MasterUser" w:date="2021-02-09T05:36:00Z"/>
                <w:lang w:eastAsia="zh-CN"/>
              </w:rPr>
            </w:pPr>
          </w:p>
        </w:tc>
        <w:tc>
          <w:tcPr>
            <w:tcW w:w="727" w:type="dxa"/>
            <w:gridSpan w:val="3"/>
            <w:vMerge/>
            <w:tcBorders>
              <w:left w:val="single" w:sz="4" w:space="0" w:color="auto"/>
              <w:right w:val="single" w:sz="4" w:space="0" w:color="auto"/>
            </w:tcBorders>
            <w:vAlign w:val="center"/>
          </w:tcPr>
          <w:p w14:paraId="76F8D121" w14:textId="77777777" w:rsidR="00D20F71" w:rsidRPr="00425CB9" w:rsidRDefault="00D20F71" w:rsidP="00361508">
            <w:pPr>
              <w:pStyle w:val="TAC"/>
              <w:rPr>
                <w:ins w:id="91" w:author="MasterUser" w:date="2021-02-09T05:36:00Z"/>
                <w:lang w:eastAsia="zh-CN"/>
              </w:rPr>
            </w:pPr>
          </w:p>
        </w:tc>
      </w:tr>
      <w:tr w:rsidR="00D20F71" w:rsidRPr="00425CB9" w14:paraId="6383A60E" w14:textId="77777777" w:rsidTr="00992FD5">
        <w:trPr>
          <w:trHeight w:val="29"/>
          <w:jc w:val="center"/>
          <w:ins w:id="92" w:author="MasterUser" w:date="2021-02-09T05:37:00Z"/>
        </w:trPr>
        <w:tc>
          <w:tcPr>
            <w:tcW w:w="991" w:type="dxa"/>
            <w:vMerge/>
            <w:tcBorders>
              <w:left w:val="single" w:sz="4" w:space="0" w:color="auto"/>
              <w:right w:val="single" w:sz="4" w:space="0" w:color="auto"/>
            </w:tcBorders>
            <w:vAlign w:val="center"/>
          </w:tcPr>
          <w:p w14:paraId="7E016FAB" w14:textId="77777777" w:rsidR="00D20F71" w:rsidRPr="00425CB9" w:rsidRDefault="00D20F71" w:rsidP="00361508">
            <w:pPr>
              <w:pStyle w:val="TAC"/>
              <w:rPr>
                <w:ins w:id="93" w:author="MasterUser" w:date="2021-02-09T05:37:00Z"/>
              </w:rPr>
            </w:pPr>
          </w:p>
        </w:tc>
        <w:tc>
          <w:tcPr>
            <w:tcW w:w="991" w:type="dxa"/>
            <w:vMerge/>
            <w:tcBorders>
              <w:left w:val="single" w:sz="4" w:space="0" w:color="auto"/>
              <w:right w:val="single" w:sz="4" w:space="0" w:color="auto"/>
            </w:tcBorders>
            <w:vAlign w:val="center"/>
          </w:tcPr>
          <w:p w14:paraId="1825F4C0" w14:textId="77777777" w:rsidR="00D20F71" w:rsidRPr="00425CB9" w:rsidRDefault="00D20F71" w:rsidP="00361508">
            <w:pPr>
              <w:pStyle w:val="TAC"/>
              <w:rPr>
                <w:ins w:id="94" w:author="MasterUser" w:date="2021-02-09T05:37:00Z"/>
              </w:rPr>
            </w:pPr>
          </w:p>
        </w:tc>
        <w:tc>
          <w:tcPr>
            <w:tcW w:w="549" w:type="dxa"/>
            <w:vMerge/>
            <w:tcBorders>
              <w:left w:val="single" w:sz="4" w:space="0" w:color="auto"/>
              <w:right w:val="single" w:sz="4" w:space="0" w:color="auto"/>
            </w:tcBorders>
            <w:vAlign w:val="center"/>
          </w:tcPr>
          <w:p w14:paraId="032B265F" w14:textId="77777777" w:rsidR="00D20F71" w:rsidRPr="00425CB9" w:rsidRDefault="00D20F71" w:rsidP="00361508">
            <w:pPr>
              <w:pStyle w:val="TAC"/>
              <w:rPr>
                <w:ins w:id="95" w:author="MasterUser" w:date="2021-02-09T05:37:00Z"/>
              </w:rPr>
            </w:pPr>
          </w:p>
        </w:tc>
        <w:tc>
          <w:tcPr>
            <w:tcW w:w="620" w:type="dxa"/>
            <w:tcBorders>
              <w:top w:val="single" w:sz="4" w:space="0" w:color="auto"/>
              <w:left w:val="single" w:sz="4" w:space="0" w:color="auto"/>
              <w:bottom w:val="single" w:sz="4" w:space="0" w:color="auto"/>
              <w:right w:val="single" w:sz="4" w:space="0" w:color="auto"/>
            </w:tcBorders>
          </w:tcPr>
          <w:p w14:paraId="296BBBF7" w14:textId="3E99389B" w:rsidR="00D20F71" w:rsidRPr="00425CB9" w:rsidRDefault="00D20F71" w:rsidP="00361508">
            <w:pPr>
              <w:pStyle w:val="TAC"/>
              <w:rPr>
                <w:ins w:id="96" w:author="MasterUser" w:date="2021-02-09T05:37:00Z"/>
                <w:lang w:eastAsia="ja-JP"/>
              </w:rPr>
            </w:pPr>
            <w:ins w:id="97" w:author="MasterUser" w:date="2021-02-09T05:39:00Z">
              <w:r>
                <w:rPr>
                  <w:rFonts w:hint="eastAsia"/>
                  <w:lang w:eastAsia="ja-JP"/>
                </w:rPr>
                <w:t>60</w:t>
              </w:r>
            </w:ins>
          </w:p>
        </w:tc>
        <w:tc>
          <w:tcPr>
            <w:tcW w:w="629" w:type="dxa"/>
            <w:gridSpan w:val="2"/>
            <w:tcBorders>
              <w:top w:val="single" w:sz="4" w:space="0" w:color="auto"/>
              <w:left w:val="single" w:sz="4" w:space="0" w:color="auto"/>
              <w:bottom w:val="single" w:sz="4" w:space="0" w:color="auto"/>
              <w:right w:val="single" w:sz="4" w:space="0" w:color="auto"/>
            </w:tcBorders>
          </w:tcPr>
          <w:p w14:paraId="2516C814" w14:textId="77777777" w:rsidR="00D20F71" w:rsidRPr="00425CB9" w:rsidRDefault="00D20F71" w:rsidP="00361508">
            <w:pPr>
              <w:pStyle w:val="TAC"/>
              <w:rPr>
                <w:ins w:id="98"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066D78" w14:textId="2C5EFA01" w:rsidR="00D20F71" w:rsidRPr="00425CB9" w:rsidRDefault="00D20F71" w:rsidP="00361508">
            <w:pPr>
              <w:pStyle w:val="TAC"/>
              <w:rPr>
                <w:ins w:id="99" w:author="MasterUser" w:date="2021-02-09T05:37:00Z"/>
              </w:rPr>
            </w:pPr>
            <w:ins w:id="100"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6FA29C5C" w14:textId="52A9D5A6" w:rsidR="00D20F71" w:rsidRPr="00425CB9" w:rsidRDefault="00D20F71" w:rsidP="00361508">
            <w:pPr>
              <w:pStyle w:val="TAC"/>
              <w:rPr>
                <w:ins w:id="101" w:author="MasterUser" w:date="2021-02-09T05:37:00Z"/>
              </w:rPr>
            </w:pPr>
            <w:ins w:id="102" w:author="MasterUser" w:date="2021-02-09T05:39:00Z">
              <w:r w:rsidRPr="00425CB9">
                <w:rPr>
                  <w:szCs w:val="18"/>
                  <w:lang w:eastAsia="zh-CN"/>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C557AB8" w14:textId="5876209D" w:rsidR="00D20F71" w:rsidRPr="00425CB9" w:rsidRDefault="00D20F71" w:rsidP="00361508">
            <w:pPr>
              <w:pStyle w:val="TAC"/>
              <w:rPr>
                <w:ins w:id="103" w:author="MasterUser" w:date="2021-02-09T05:37:00Z"/>
              </w:rPr>
            </w:pPr>
            <w:ins w:id="104" w:author="MasterUser" w:date="2021-02-09T05:39:00Z">
              <w:r w:rsidRPr="00425CB9">
                <w:rPr>
                  <w:szCs w:val="18"/>
                  <w:lang w:eastAsia="zh-CN"/>
                </w:rPr>
                <w:t>Yes</w:t>
              </w:r>
            </w:ins>
          </w:p>
        </w:tc>
        <w:tc>
          <w:tcPr>
            <w:tcW w:w="720" w:type="dxa"/>
            <w:tcBorders>
              <w:top w:val="single" w:sz="4" w:space="0" w:color="auto"/>
              <w:left w:val="single" w:sz="4" w:space="0" w:color="auto"/>
              <w:bottom w:val="single" w:sz="4" w:space="0" w:color="auto"/>
              <w:right w:val="single" w:sz="4" w:space="0" w:color="auto"/>
            </w:tcBorders>
          </w:tcPr>
          <w:p w14:paraId="0651C415" w14:textId="77777777" w:rsidR="00D20F71" w:rsidRPr="00425CB9" w:rsidRDefault="00D20F71" w:rsidP="00361508">
            <w:pPr>
              <w:pStyle w:val="TAC"/>
              <w:rPr>
                <w:ins w:id="105" w:author="MasterUser" w:date="2021-02-09T05:37:00Z"/>
              </w:rPr>
            </w:pPr>
          </w:p>
        </w:tc>
        <w:tc>
          <w:tcPr>
            <w:tcW w:w="720" w:type="dxa"/>
            <w:tcBorders>
              <w:top w:val="single" w:sz="4" w:space="0" w:color="auto"/>
              <w:left w:val="single" w:sz="4" w:space="0" w:color="auto"/>
              <w:bottom w:val="single" w:sz="4" w:space="0" w:color="auto"/>
              <w:right w:val="single" w:sz="4" w:space="0" w:color="auto"/>
            </w:tcBorders>
          </w:tcPr>
          <w:p w14:paraId="09DC07F0" w14:textId="77777777" w:rsidR="00D20F71" w:rsidRPr="00425CB9" w:rsidRDefault="00D20F71" w:rsidP="00361508">
            <w:pPr>
              <w:pStyle w:val="TAC"/>
              <w:rPr>
                <w:ins w:id="106" w:author="MasterUser" w:date="2021-02-09T05:37:00Z"/>
              </w:rPr>
            </w:pPr>
          </w:p>
        </w:tc>
        <w:tc>
          <w:tcPr>
            <w:tcW w:w="630" w:type="dxa"/>
            <w:tcBorders>
              <w:top w:val="single" w:sz="4" w:space="0" w:color="auto"/>
              <w:left w:val="single" w:sz="4" w:space="0" w:color="auto"/>
              <w:bottom w:val="single" w:sz="4" w:space="0" w:color="auto"/>
              <w:right w:val="single" w:sz="4" w:space="0" w:color="auto"/>
            </w:tcBorders>
            <w:vAlign w:val="center"/>
          </w:tcPr>
          <w:p w14:paraId="59293F67" w14:textId="77777777" w:rsidR="00D20F71" w:rsidRPr="00425CB9" w:rsidRDefault="00D20F71" w:rsidP="00361508">
            <w:pPr>
              <w:pStyle w:val="TAC"/>
              <w:rPr>
                <w:ins w:id="107" w:author="MasterUser" w:date="2021-02-09T05:3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E723B9F" w14:textId="77777777" w:rsidR="00D20F71" w:rsidRPr="00425CB9" w:rsidRDefault="00D20F71" w:rsidP="00361508">
            <w:pPr>
              <w:pStyle w:val="TAC"/>
              <w:rPr>
                <w:ins w:id="108"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1F65F724" w14:textId="77777777" w:rsidR="00D20F71" w:rsidRPr="00425CB9" w:rsidRDefault="00D20F71" w:rsidP="00361508">
            <w:pPr>
              <w:pStyle w:val="TAC"/>
              <w:rPr>
                <w:ins w:id="109"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C6D248" w14:textId="77777777" w:rsidR="00D20F71" w:rsidRPr="00425CB9" w:rsidRDefault="00D20F71" w:rsidP="00361508">
            <w:pPr>
              <w:pStyle w:val="TAC"/>
              <w:rPr>
                <w:ins w:id="110"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7DE275" w14:textId="77777777" w:rsidR="00D20F71" w:rsidRPr="00425CB9" w:rsidRDefault="00D20F71" w:rsidP="00361508">
            <w:pPr>
              <w:pStyle w:val="TAC"/>
              <w:rPr>
                <w:ins w:id="111"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1365753A" w14:textId="77777777" w:rsidR="00D20F71" w:rsidRPr="00425CB9" w:rsidRDefault="00D20F71" w:rsidP="00361508">
            <w:pPr>
              <w:pStyle w:val="TAC"/>
              <w:rPr>
                <w:ins w:id="112"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4EF9ED" w14:textId="77777777" w:rsidR="00D20F71" w:rsidRPr="00425CB9" w:rsidRDefault="00D20F71" w:rsidP="00361508">
            <w:pPr>
              <w:pStyle w:val="TAC"/>
              <w:rPr>
                <w:ins w:id="113" w:author="MasterUser" w:date="2021-02-09T05:37:00Z"/>
                <w:lang w:eastAsia="zh-CN"/>
              </w:rPr>
            </w:pPr>
          </w:p>
        </w:tc>
        <w:tc>
          <w:tcPr>
            <w:tcW w:w="727" w:type="dxa"/>
            <w:gridSpan w:val="3"/>
            <w:vMerge/>
            <w:tcBorders>
              <w:left w:val="single" w:sz="4" w:space="0" w:color="auto"/>
              <w:right w:val="single" w:sz="4" w:space="0" w:color="auto"/>
            </w:tcBorders>
            <w:vAlign w:val="center"/>
          </w:tcPr>
          <w:p w14:paraId="0ED6DA5C" w14:textId="77777777" w:rsidR="00D20F71" w:rsidRPr="00425CB9" w:rsidRDefault="00D20F71" w:rsidP="00361508">
            <w:pPr>
              <w:pStyle w:val="TAC"/>
              <w:rPr>
                <w:ins w:id="114" w:author="MasterUser" w:date="2021-02-09T05:37:00Z"/>
                <w:lang w:eastAsia="zh-CN"/>
              </w:rPr>
            </w:pPr>
          </w:p>
        </w:tc>
      </w:tr>
      <w:tr w:rsidR="00D20F71" w:rsidRPr="00425CB9" w14:paraId="697564D8" w14:textId="77777777" w:rsidTr="00992FD5">
        <w:trPr>
          <w:trHeight w:val="29"/>
          <w:jc w:val="center"/>
          <w:ins w:id="115" w:author="MasterUser" w:date="2021-02-09T05:37:00Z"/>
        </w:trPr>
        <w:tc>
          <w:tcPr>
            <w:tcW w:w="991" w:type="dxa"/>
            <w:vMerge/>
            <w:tcBorders>
              <w:left w:val="single" w:sz="4" w:space="0" w:color="auto"/>
              <w:right w:val="single" w:sz="4" w:space="0" w:color="auto"/>
            </w:tcBorders>
            <w:vAlign w:val="center"/>
          </w:tcPr>
          <w:p w14:paraId="2CFA9651" w14:textId="77777777" w:rsidR="00D20F71" w:rsidRPr="00425CB9" w:rsidRDefault="00D20F71" w:rsidP="00361508">
            <w:pPr>
              <w:pStyle w:val="TAC"/>
              <w:rPr>
                <w:ins w:id="116" w:author="MasterUser" w:date="2021-02-09T05:37:00Z"/>
              </w:rPr>
            </w:pPr>
          </w:p>
        </w:tc>
        <w:tc>
          <w:tcPr>
            <w:tcW w:w="991" w:type="dxa"/>
            <w:vMerge/>
            <w:tcBorders>
              <w:left w:val="single" w:sz="4" w:space="0" w:color="auto"/>
              <w:right w:val="single" w:sz="4" w:space="0" w:color="auto"/>
            </w:tcBorders>
            <w:vAlign w:val="center"/>
          </w:tcPr>
          <w:p w14:paraId="24655DD2" w14:textId="77777777" w:rsidR="00D20F71" w:rsidRPr="00425CB9" w:rsidRDefault="00D20F71" w:rsidP="00361508">
            <w:pPr>
              <w:pStyle w:val="TAC"/>
              <w:rPr>
                <w:ins w:id="117" w:author="MasterUser" w:date="2021-02-09T05:37:00Z"/>
              </w:rPr>
            </w:pPr>
          </w:p>
        </w:tc>
        <w:tc>
          <w:tcPr>
            <w:tcW w:w="549" w:type="dxa"/>
            <w:vMerge w:val="restart"/>
            <w:tcBorders>
              <w:top w:val="single" w:sz="4" w:space="0" w:color="auto"/>
              <w:left w:val="single" w:sz="4" w:space="0" w:color="auto"/>
              <w:right w:val="single" w:sz="4" w:space="0" w:color="auto"/>
            </w:tcBorders>
            <w:vAlign w:val="center"/>
          </w:tcPr>
          <w:p w14:paraId="5FCD0433" w14:textId="674C1280" w:rsidR="00D20F71" w:rsidRPr="00425CB9" w:rsidRDefault="00D20F71" w:rsidP="00361508">
            <w:pPr>
              <w:pStyle w:val="TAC"/>
              <w:rPr>
                <w:ins w:id="118" w:author="MasterUser" w:date="2021-02-09T05:37:00Z"/>
                <w:lang w:eastAsia="ja-JP"/>
              </w:rPr>
            </w:pPr>
            <w:ins w:id="119" w:author="MasterUser" w:date="2021-02-09T05:38:00Z">
              <w:r>
                <w:rPr>
                  <w:rFonts w:hint="eastAsia"/>
                  <w:lang w:eastAsia="ja-JP"/>
                </w:rPr>
                <w:t>n79</w:t>
              </w:r>
            </w:ins>
          </w:p>
        </w:tc>
        <w:tc>
          <w:tcPr>
            <w:tcW w:w="620" w:type="dxa"/>
            <w:tcBorders>
              <w:top w:val="single" w:sz="4" w:space="0" w:color="auto"/>
              <w:left w:val="single" w:sz="4" w:space="0" w:color="auto"/>
              <w:bottom w:val="single" w:sz="4" w:space="0" w:color="auto"/>
              <w:right w:val="single" w:sz="4" w:space="0" w:color="auto"/>
            </w:tcBorders>
          </w:tcPr>
          <w:p w14:paraId="5726FA3C" w14:textId="5C7E9BE6" w:rsidR="00D20F71" w:rsidRPr="00425CB9" w:rsidRDefault="00D20F71" w:rsidP="00361508">
            <w:pPr>
              <w:pStyle w:val="TAC"/>
              <w:rPr>
                <w:ins w:id="120" w:author="MasterUser" w:date="2021-02-09T05:37:00Z"/>
                <w:lang w:eastAsia="ja-JP"/>
              </w:rPr>
            </w:pPr>
            <w:ins w:id="121" w:author="MasterUser" w:date="2021-02-09T05:41:00Z">
              <w:r>
                <w:rPr>
                  <w:rFonts w:hint="eastAsia"/>
                  <w:lang w:eastAsia="ja-JP"/>
                </w:rPr>
                <w:t>15</w:t>
              </w:r>
            </w:ins>
          </w:p>
        </w:tc>
        <w:tc>
          <w:tcPr>
            <w:tcW w:w="629" w:type="dxa"/>
            <w:gridSpan w:val="2"/>
            <w:tcBorders>
              <w:top w:val="single" w:sz="4" w:space="0" w:color="auto"/>
              <w:left w:val="single" w:sz="4" w:space="0" w:color="auto"/>
              <w:bottom w:val="single" w:sz="4" w:space="0" w:color="auto"/>
              <w:right w:val="single" w:sz="4" w:space="0" w:color="auto"/>
            </w:tcBorders>
          </w:tcPr>
          <w:p w14:paraId="0D5AA43F" w14:textId="77777777" w:rsidR="00D20F71" w:rsidRPr="00425CB9" w:rsidRDefault="00D20F71" w:rsidP="00361508">
            <w:pPr>
              <w:pStyle w:val="TAC"/>
              <w:rPr>
                <w:ins w:id="122"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5BAD32" w14:textId="77777777" w:rsidR="00D20F71" w:rsidRPr="00425CB9" w:rsidRDefault="00D20F71" w:rsidP="00361508">
            <w:pPr>
              <w:pStyle w:val="TAC"/>
              <w:rPr>
                <w:ins w:id="123" w:author="MasterUser" w:date="2021-02-09T05:37:00Z"/>
              </w:rPr>
            </w:pPr>
          </w:p>
        </w:tc>
        <w:tc>
          <w:tcPr>
            <w:tcW w:w="630" w:type="dxa"/>
            <w:tcBorders>
              <w:top w:val="single" w:sz="4" w:space="0" w:color="auto"/>
              <w:left w:val="single" w:sz="4" w:space="0" w:color="auto"/>
              <w:bottom w:val="single" w:sz="4" w:space="0" w:color="auto"/>
              <w:right w:val="single" w:sz="4" w:space="0" w:color="auto"/>
            </w:tcBorders>
            <w:vAlign w:val="center"/>
          </w:tcPr>
          <w:p w14:paraId="7D104CB9" w14:textId="77777777" w:rsidR="00D20F71" w:rsidRPr="00425CB9" w:rsidRDefault="00D20F71" w:rsidP="00361508">
            <w:pPr>
              <w:pStyle w:val="TAC"/>
              <w:rPr>
                <w:ins w:id="124" w:author="MasterUser" w:date="2021-02-09T05:37:00Z"/>
              </w:rPr>
            </w:pPr>
          </w:p>
        </w:tc>
        <w:tc>
          <w:tcPr>
            <w:tcW w:w="630" w:type="dxa"/>
            <w:tcBorders>
              <w:top w:val="single" w:sz="4" w:space="0" w:color="auto"/>
              <w:left w:val="single" w:sz="4" w:space="0" w:color="auto"/>
              <w:bottom w:val="single" w:sz="4" w:space="0" w:color="auto"/>
              <w:right w:val="single" w:sz="4" w:space="0" w:color="auto"/>
            </w:tcBorders>
            <w:vAlign w:val="center"/>
          </w:tcPr>
          <w:p w14:paraId="755C552E" w14:textId="77777777" w:rsidR="00D20F71" w:rsidRPr="00425CB9" w:rsidRDefault="00D20F71" w:rsidP="00361508">
            <w:pPr>
              <w:pStyle w:val="TAC"/>
              <w:rPr>
                <w:ins w:id="125" w:author="MasterUser" w:date="2021-02-09T05:37:00Z"/>
              </w:rPr>
            </w:pPr>
          </w:p>
        </w:tc>
        <w:tc>
          <w:tcPr>
            <w:tcW w:w="720" w:type="dxa"/>
            <w:tcBorders>
              <w:top w:val="single" w:sz="4" w:space="0" w:color="auto"/>
              <w:left w:val="single" w:sz="4" w:space="0" w:color="auto"/>
              <w:bottom w:val="single" w:sz="4" w:space="0" w:color="auto"/>
              <w:right w:val="single" w:sz="4" w:space="0" w:color="auto"/>
            </w:tcBorders>
          </w:tcPr>
          <w:p w14:paraId="723CCF34" w14:textId="77777777" w:rsidR="00D20F71" w:rsidRPr="00425CB9" w:rsidRDefault="00D20F71" w:rsidP="00361508">
            <w:pPr>
              <w:pStyle w:val="TAC"/>
              <w:rPr>
                <w:ins w:id="126" w:author="MasterUser" w:date="2021-02-09T05:37:00Z"/>
              </w:rPr>
            </w:pPr>
          </w:p>
        </w:tc>
        <w:tc>
          <w:tcPr>
            <w:tcW w:w="720" w:type="dxa"/>
            <w:tcBorders>
              <w:top w:val="single" w:sz="4" w:space="0" w:color="auto"/>
              <w:left w:val="single" w:sz="4" w:space="0" w:color="auto"/>
              <w:bottom w:val="single" w:sz="4" w:space="0" w:color="auto"/>
              <w:right w:val="single" w:sz="4" w:space="0" w:color="auto"/>
            </w:tcBorders>
          </w:tcPr>
          <w:p w14:paraId="21E5E3B8" w14:textId="77777777" w:rsidR="00D20F71" w:rsidRPr="00425CB9" w:rsidRDefault="00D20F71" w:rsidP="00361508">
            <w:pPr>
              <w:pStyle w:val="TAC"/>
              <w:rPr>
                <w:ins w:id="127" w:author="MasterUser" w:date="2021-02-09T05:37:00Z"/>
              </w:rPr>
            </w:pPr>
          </w:p>
        </w:tc>
        <w:tc>
          <w:tcPr>
            <w:tcW w:w="630" w:type="dxa"/>
            <w:tcBorders>
              <w:top w:val="single" w:sz="4" w:space="0" w:color="auto"/>
              <w:left w:val="single" w:sz="4" w:space="0" w:color="auto"/>
              <w:bottom w:val="single" w:sz="4" w:space="0" w:color="auto"/>
              <w:right w:val="single" w:sz="4" w:space="0" w:color="auto"/>
            </w:tcBorders>
            <w:vAlign w:val="center"/>
          </w:tcPr>
          <w:p w14:paraId="0B5DDDFE" w14:textId="510A84DA" w:rsidR="00D20F71" w:rsidRPr="00425CB9" w:rsidRDefault="00D20F71" w:rsidP="00361508">
            <w:pPr>
              <w:pStyle w:val="TAC"/>
              <w:rPr>
                <w:ins w:id="128" w:author="MasterUser" w:date="2021-02-09T05:37:00Z"/>
                <w:lang w:eastAsia="zh-CN"/>
              </w:rPr>
            </w:pPr>
            <w:ins w:id="129" w:author="MasterUser" w:date="2021-02-09T05:40:00Z">
              <w:r w:rsidRPr="00425CB9">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2B1A0C14" w14:textId="1B978387" w:rsidR="00D20F71" w:rsidRPr="00425CB9" w:rsidRDefault="00D20F71" w:rsidP="00361508">
            <w:pPr>
              <w:pStyle w:val="TAC"/>
              <w:rPr>
                <w:ins w:id="130" w:author="MasterUser" w:date="2021-02-09T05:37:00Z"/>
                <w:lang w:eastAsia="zh-CN"/>
              </w:rPr>
            </w:pPr>
            <w:ins w:id="131"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214E1497" w14:textId="77777777" w:rsidR="00D20F71" w:rsidRPr="00425CB9" w:rsidRDefault="00D20F71" w:rsidP="00361508">
            <w:pPr>
              <w:pStyle w:val="TAC"/>
              <w:rPr>
                <w:ins w:id="132"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4B78969C" w14:textId="77777777" w:rsidR="00D20F71" w:rsidRPr="00425CB9" w:rsidRDefault="00D20F71" w:rsidP="00361508">
            <w:pPr>
              <w:pStyle w:val="TAC"/>
              <w:rPr>
                <w:ins w:id="133"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36A986" w14:textId="77777777" w:rsidR="00D20F71" w:rsidRPr="00425CB9" w:rsidRDefault="00D20F71" w:rsidP="00361508">
            <w:pPr>
              <w:pStyle w:val="TAC"/>
              <w:rPr>
                <w:ins w:id="134"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tcPr>
          <w:p w14:paraId="08126521" w14:textId="77777777" w:rsidR="00D20F71" w:rsidRPr="00425CB9" w:rsidRDefault="00D20F71" w:rsidP="00361508">
            <w:pPr>
              <w:pStyle w:val="TAC"/>
              <w:rPr>
                <w:ins w:id="135" w:author="MasterUser" w:date="2021-02-09T05:3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BE6899" w14:textId="77777777" w:rsidR="00D20F71" w:rsidRPr="00425CB9" w:rsidRDefault="00D20F71" w:rsidP="00361508">
            <w:pPr>
              <w:pStyle w:val="TAC"/>
              <w:rPr>
                <w:ins w:id="136" w:author="MasterUser" w:date="2021-02-09T05:37:00Z"/>
                <w:lang w:eastAsia="zh-CN"/>
              </w:rPr>
            </w:pPr>
          </w:p>
        </w:tc>
        <w:tc>
          <w:tcPr>
            <w:tcW w:w="727" w:type="dxa"/>
            <w:gridSpan w:val="3"/>
            <w:vMerge/>
            <w:tcBorders>
              <w:left w:val="single" w:sz="4" w:space="0" w:color="auto"/>
              <w:right w:val="single" w:sz="4" w:space="0" w:color="auto"/>
            </w:tcBorders>
            <w:vAlign w:val="center"/>
          </w:tcPr>
          <w:p w14:paraId="57BF859B" w14:textId="77777777" w:rsidR="00D20F71" w:rsidRPr="00425CB9" w:rsidRDefault="00D20F71" w:rsidP="00361508">
            <w:pPr>
              <w:pStyle w:val="TAC"/>
              <w:rPr>
                <w:ins w:id="137" w:author="MasterUser" w:date="2021-02-09T05:37:00Z"/>
                <w:lang w:eastAsia="zh-CN"/>
              </w:rPr>
            </w:pPr>
          </w:p>
        </w:tc>
      </w:tr>
      <w:tr w:rsidR="00D20F71" w:rsidRPr="00425CB9" w14:paraId="1E1EF023" w14:textId="77777777" w:rsidTr="00992FD5">
        <w:trPr>
          <w:trHeight w:val="29"/>
          <w:jc w:val="center"/>
          <w:ins w:id="138" w:author="MasterUser" w:date="2021-02-09T05:36:00Z"/>
        </w:trPr>
        <w:tc>
          <w:tcPr>
            <w:tcW w:w="991" w:type="dxa"/>
            <w:vMerge/>
            <w:tcBorders>
              <w:left w:val="single" w:sz="4" w:space="0" w:color="auto"/>
              <w:right w:val="single" w:sz="4" w:space="0" w:color="auto"/>
            </w:tcBorders>
            <w:vAlign w:val="center"/>
          </w:tcPr>
          <w:p w14:paraId="698E0F17" w14:textId="77777777" w:rsidR="00D20F71" w:rsidRPr="00425CB9" w:rsidRDefault="00D20F71" w:rsidP="00361508">
            <w:pPr>
              <w:pStyle w:val="TAC"/>
              <w:rPr>
                <w:ins w:id="139" w:author="MasterUser" w:date="2021-02-09T05:36:00Z"/>
              </w:rPr>
            </w:pPr>
          </w:p>
        </w:tc>
        <w:tc>
          <w:tcPr>
            <w:tcW w:w="991" w:type="dxa"/>
            <w:vMerge/>
            <w:tcBorders>
              <w:left w:val="single" w:sz="4" w:space="0" w:color="auto"/>
              <w:right w:val="single" w:sz="4" w:space="0" w:color="auto"/>
            </w:tcBorders>
            <w:vAlign w:val="center"/>
          </w:tcPr>
          <w:p w14:paraId="09E5DBF8" w14:textId="77777777" w:rsidR="00D20F71" w:rsidRPr="00425CB9" w:rsidRDefault="00D20F71" w:rsidP="00361508">
            <w:pPr>
              <w:pStyle w:val="TAC"/>
              <w:rPr>
                <w:ins w:id="140" w:author="MasterUser" w:date="2021-02-09T05:36:00Z"/>
              </w:rPr>
            </w:pPr>
          </w:p>
        </w:tc>
        <w:tc>
          <w:tcPr>
            <w:tcW w:w="549" w:type="dxa"/>
            <w:vMerge/>
            <w:tcBorders>
              <w:left w:val="single" w:sz="4" w:space="0" w:color="auto"/>
              <w:right w:val="single" w:sz="4" w:space="0" w:color="auto"/>
            </w:tcBorders>
            <w:vAlign w:val="center"/>
          </w:tcPr>
          <w:p w14:paraId="5234812D" w14:textId="77777777" w:rsidR="00D20F71" w:rsidRPr="00425CB9" w:rsidRDefault="00D20F71" w:rsidP="00361508">
            <w:pPr>
              <w:pStyle w:val="TAC"/>
              <w:rPr>
                <w:ins w:id="141" w:author="MasterUser" w:date="2021-02-09T05:36:00Z"/>
              </w:rPr>
            </w:pPr>
          </w:p>
        </w:tc>
        <w:tc>
          <w:tcPr>
            <w:tcW w:w="620" w:type="dxa"/>
            <w:tcBorders>
              <w:top w:val="single" w:sz="4" w:space="0" w:color="auto"/>
              <w:left w:val="single" w:sz="4" w:space="0" w:color="auto"/>
              <w:bottom w:val="single" w:sz="4" w:space="0" w:color="auto"/>
              <w:right w:val="single" w:sz="4" w:space="0" w:color="auto"/>
            </w:tcBorders>
          </w:tcPr>
          <w:p w14:paraId="434C6B25" w14:textId="002F9B87" w:rsidR="00D20F71" w:rsidRPr="00425CB9" w:rsidRDefault="00D20F71" w:rsidP="00361508">
            <w:pPr>
              <w:pStyle w:val="TAC"/>
              <w:rPr>
                <w:ins w:id="142" w:author="MasterUser" w:date="2021-02-09T05:36:00Z"/>
                <w:lang w:eastAsia="ja-JP"/>
              </w:rPr>
            </w:pPr>
            <w:ins w:id="143" w:author="MasterUser" w:date="2021-02-09T05:41:00Z">
              <w:r>
                <w:rPr>
                  <w:rFonts w:hint="eastAsia"/>
                  <w:lang w:eastAsia="ja-JP"/>
                </w:rPr>
                <w:t>30</w:t>
              </w:r>
            </w:ins>
          </w:p>
        </w:tc>
        <w:tc>
          <w:tcPr>
            <w:tcW w:w="629" w:type="dxa"/>
            <w:gridSpan w:val="2"/>
            <w:tcBorders>
              <w:top w:val="single" w:sz="4" w:space="0" w:color="auto"/>
              <w:left w:val="single" w:sz="4" w:space="0" w:color="auto"/>
              <w:bottom w:val="single" w:sz="4" w:space="0" w:color="auto"/>
              <w:right w:val="single" w:sz="4" w:space="0" w:color="auto"/>
            </w:tcBorders>
          </w:tcPr>
          <w:p w14:paraId="65B75570" w14:textId="77777777" w:rsidR="00D20F71" w:rsidRPr="00425CB9" w:rsidRDefault="00D20F71" w:rsidP="00361508">
            <w:pPr>
              <w:pStyle w:val="TAC"/>
              <w:rPr>
                <w:ins w:id="144"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559236" w14:textId="77777777" w:rsidR="00D20F71" w:rsidRPr="00425CB9" w:rsidRDefault="00D20F71" w:rsidP="00361508">
            <w:pPr>
              <w:pStyle w:val="TAC"/>
              <w:rPr>
                <w:ins w:id="145"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7ED70A5D" w14:textId="77777777" w:rsidR="00D20F71" w:rsidRPr="00425CB9" w:rsidRDefault="00D20F71" w:rsidP="00361508">
            <w:pPr>
              <w:pStyle w:val="TAC"/>
              <w:rPr>
                <w:ins w:id="146"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1AB58F71" w14:textId="77777777" w:rsidR="00D20F71" w:rsidRPr="00425CB9" w:rsidRDefault="00D20F71" w:rsidP="00361508">
            <w:pPr>
              <w:pStyle w:val="TAC"/>
              <w:rPr>
                <w:ins w:id="147"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424CAD0E" w14:textId="77777777" w:rsidR="00D20F71" w:rsidRPr="00425CB9" w:rsidRDefault="00D20F71" w:rsidP="00361508">
            <w:pPr>
              <w:pStyle w:val="TAC"/>
              <w:rPr>
                <w:ins w:id="148"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1297C51C" w14:textId="77777777" w:rsidR="00D20F71" w:rsidRPr="00425CB9" w:rsidRDefault="00D20F71" w:rsidP="00361508">
            <w:pPr>
              <w:pStyle w:val="TAC"/>
              <w:rPr>
                <w:ins w:id="149"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63718089" w14:textId="1E9D8DD7" w:rsidR="00D20F71" w:rsidRPr="00425CB9" w:rsidRDefault="00D20F71" w:rsidP="00361508">
            <w:pPr>
              <w:pStyle w:val="TAC"/>
              <w:rPr>
                <w:ins w:id="150" w:author="MasterUser" w:date="2021-02-09T05:36:00Z"/>
                <w:lang w:eastAsia="zh-CN"/>
              </w:rPr>
            </w:pPr>
            <w:ins w:id="151" w:author="MasterUser" w:date="2021-02-09T05:40:00Z">
              <w:r w:rsidRPr="00425CB9">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145CFEE9" w14:textId="1D5722A3" w:rsidR="00D20F71" w:rsidRPr="00425CB9" w:rsidRDefault="00D20F71" w:rsidP="00361508">
            <w:pPr>
              <w:pStyle w:val="TAC"/>
              <w:rPr>
                <w:ins w:id="152" w:author="MasterUser" w:date="2021-02-09T05:36:00Z"/>
                <w:lang w:eastAsia="zh-CN"/>
              </w:rPr>
            </w:pPr>
            <w:ins w:id="153"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EABDCC7" w14:textId="32D87D2A" w:rsidR="00D20F71" w:rsidRPr="00425CB9" w:rsidRDefault="00D20F71" w:rsidP="00361508">
            <w:pPr>
              <w:pStyle w:val="TAC"/>
              <w:rPr>
                <w:ins w:id="154" w:author="MasterUser" w:date="2021-02-09T05:36:00Z"/>
                <w:lang w:eastAsia="zh-CN"/>
              </w:rPr>
            </w:pPr>
            <w:ins w:id="155"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14:paraId="3241979C" w14:textId="77777777" w:rsidR="00D20F71" w:rsidRPr="00425CB9" w:rsidRDefault="00D20F71" w:rsidP="00361508">
            <w:pPr>
              <w:pStyle w:val="TAC"/>
              <w:rPr>
                <w:ins w:id="156"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6202EE" w14:textId="364685B5" w:rsidR="00D20F71" w:rsidRPr="00425CB9" w:rsidRDefault="00D20F71" w:rsidP="00361508">
            <w:pPr>
              <w:pStyle w:val="TAC"/>
              <w:rPr>
                <w:ins w:id="157" w:author="MasterUser" w:date="2021-02-09T05:36:00Z"/>
                <w:lang w:eastAsia="zh-CN"/>
              </w:rPr>
            </w:pPr>
            <w:ins w:id="158"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14:paraId="60173455" w14:textId="77777777" w:rsidR="00D20F71" w:rsidRPr="00425CB9" w:rsidRDefault="00D20F71" w:rsidP="00361508">
            <w:pPr>
              <w:pStyle w:val="TAC"/>
              <w:rPr>
                <w:ins w:id="159"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3F92D8" w14:textId="4A84353D" w:rsidR="00D20F71" w:rsidRPr="00425CB9" w:rsidRDefault="00D20F71" w:rsidP="00361508">
            <w:pPr>
              <w:pStyle w:val="TAC"/>
              <w:rPr>
                <w:ins w:id="160" w:author="MasterUser" w:date="2021-02-09T05:36:00Z"/>
                <w:lang w:eastAsia="zh-CN"/>
              </w:rPr>
            </w:pPr>
            <w:ins w:id="161" w:author="MasterUser" w:date="2021-02-09T05:40:00Z">
              <w:r w:rsidRPr="00425CB9">
                <w:rPr>
                  <w:rFonts w:eastAsia="Yu Mincho"/>
                  <w:szCs w:val="18"/>
                </w:rPr>
                <w:t>Yes</w:t>
              </w:r>
            </w:ins>
          </w:p>
        </w:tc>
        <w:tc>
          <w:tcPr>
            <w:tcW w:w="727" w:type="dxa"/>
            <w:gridSpan w:val="3"/>
            <w:vMerge/>
            <w:tcBorders>
              <w:left w:val="single" w:sz="4" w:space="0" w:color="auto"/>
              <w:right w:val="single" w:sz="4" w:space="0" w:color="auto"/>
            </w:tcBorders>
            <w:vAlign w:val="center"/>
          </w:tcPr>
          <w:p w14:paraId="22F14CE0" w14:textId="77777777" w:rsidR="00D20F71" w:rsidRPr="00425CB9" w:rsidRDefault="00D20F71" w:rsidP="00361508">
            <w:pPr>
              <w:pStyle w:val="TAC"/>
              <w:rPr>
                <w:ins w:id="162" w:author="MasterUser" w:date="2021-02-09T05:36:00Z"/>
                <w:lang w:eastAsia="zh-CN"/>
              </w:rPr>
            </w:pPr>
          </w:p>
        </w:tc>
      </w:tr>
      <w:tr w:rsidR="00D20F71" w:rsidRPr="00425CB9" w14:paraId="2D16300E" w14:textId="77777777" w:rsidTr="00992FD5">
        <w:trPr>
          <w:trHeight w:val="29"/>
          <w:jc w:val="center"/>
          <w:ins w:id="163" w:author="MasterUser" w:date="2021-02-09T05:36:00Z"/>
        </w:trPr>
        <w:tc>
          <w:tcPr>
            <w:tcW w:w="991" w:type="dxa"/>
            <w:vMerge/>
            <w:tcBorders>
              <w:left w:val="single" w:sz="4" w:space="0" w:color="auto"/>
              <w:right w:val="single" w:sz="4" w:space="0" w:color="auto"/>
            </w:tcBorders>
            <w:vAlign w:val="center"/>
          </w:tcPr>
          <w:p w14:paraId="46CA346E" w14:textId="77777777" w:rsidR="00D20F71" w:rsidRPr="00425CB9" w:rsidRDefault="00D20F71" w:rsidP="00361508">
            <w:pPr>
              <w:pStyle w:val="TAC"/>
              <w:rPr>
                <w:ins w:id="164" w:author="MasterUser" w:date="2021-02-09T05:36:00Z"/>
              </w:rPr>
            </w:pPr>
          </w:p>
        </w:tc>
        <w:tc>
          <w:tcPr>
            <w:tcW w:w="991" w:type="dxa"/>
            <w:vMerge/>
            <w:tcBorders>
              <w:left w:val="single" w:sz="4" w:space="0" w:color="auto"/>
              <w:right w:val="single" w:sz="4" w:space="0" w:color="auto"/>
            </w:tcBorders>
            <w:vAlign w:val="center"/>
          </w:tcPr>
          <w:p w14:paraId="564A2F89" w14:textId="77777777" w:rsidR="00D20F71" w:rsidRPr="00425CB9" w:rsidRDefault="00D20F71" w:rsidP="00361508">
            <w:pPr>
              <w:pStyle w:val="TAC"/>
              <w:rPr>
                <w:ins w:id="165" w:author="MasterUser" w:date="2021-02-09T05:36:00Z"/>
              </w:rPr>
            </w:pPr>
          </w:p>
        </w:tc>
        <w:tc>
          <w:tcPr>
            <w:tcW w:w="549" w:type="dxa"/>
            <w:vMerge/>
            <w:tcBorders>
              <w:left w:val="single" w:sz="4" w:space="0" w:color="auto"/>
              <w:right w:val="single" w:sz="4" w:space="0" w:color="auto"/>
            </w:tcBorders>
            <w:vAlign w:val="center"/>
          </w:tcPr>
          <w:p w14:paraId="770E70DC" w14:textId="77777777" w:rsidR="00D20F71" w:rsidRPr="00425CB9" w:rsidRDefault="00D20F71" w:rsidP="00361508">
            <w:pPr>
              <w:pStyle w:val="TAC"/>
              <w:rPr>
                <w:ins w:id="166" w:author="MasterUser" w:date="2021-02-09T05:36:00Z"/>
              </w:rPr>
            </w:pPr>
          </w:p>
        </w:tc>
        <w:tc>
          <w:tcPr>
            <w:tcW w:w="620" w:type="dxa"/>
            <w:tcBorders>
              <w:top w:val="single" w:sz="4" w:space="0" w:color="auto"/>
              <w:left w:val="single" w:sz="4" w:space="0" w:color="auto"/>
              <w:bottom w:val="single" w:sz="4" w:space="0" w:color="auto"/>
              <w:right w:val="single" w:sz="4" w:space="0" w:color="auto"/>
            </w:tcBorders>
          </w:tcPr>
          <w:p w14:paraId="000C9CD0" w14:textId="3D6E3CC5" w:rsidR="00D20F71" w:rsidRPr="00425CB9" w:rsidRDefault="00D20F71" w:rsidP="00361508">
            <w:pPr>
              <w:pStyle w:val="TAC"/>
              <w:rPr>
                <w:ins w:id="167" w:author="MasterUser" w:date="2021-02-09T05:36:00Z"/>
                <w:lang w:eastAsia="ja-JP"/>
              </w:rPr>
            </w:pPr>
            <w:ins w:id="168" w:author="MasterUser" w:date="2021-02-09T05:41:00Z">
              <w:r>
                <w:rPr>
                  <w:rFonts w:hint="eastAsia"/>
                  <w:lang w:eastAsia="ja-JP"/>
                </w:rPr>
                <w:t>60</w:t>
              </w:r>
            </w:ins>
          </w:p>
        </w:tc>
        <w:tc>
          <w:tcPr>
            <w:tcW w:w="629" w:type="dxa"/>
            <w:gridSpan w:val="2"/>
            <w:tcBorders>
              <w:top w:val="single" w:sz="4" w:space="0" w:color="auto"/>
              <w:left w:val="single" w:sz="4" w:space="0" w:color="auto"/>
              <w:bottom w:val="single" w:sz="4" w:space="0" w:color="auto"/>
              <w:right w:val="single" w:sz="4" w:space="0" w:color="auto"/>
            </w:tcBorders>
          </w:tcPr>
          <w:p w14:paraId="7EE898D2" w14:textId="77777777" w:rsidR="00D20F71" w:rsidRPr="00425CB9" w:rsidRDefault="00D20F71" w:rsidP="00361508">
            <w:pPr>
              <w:pStyle w:val="TAC"/>
              <w:rPr>
                <w:ins w:id="169"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C3BB883" w14:textId="77777777" w:rsidR="00D20F71" w:rsidRPr="00425CB9" w:rsidRDefault="00D20F71" w:rsidP="00361508">
            <w:pPr>
              <w:pStyle w:val="TAC"/>
              <w:rPr>
                <w:ins w:id="170"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5A22433E" w14:textId="77777777" w:rsidR="00D20F71" w:rsidRPr="00425CB9" w:rsidRDefault="00D20F71" w:rsidP="00361508">
            <w:pPr>
              <w:pStyle w:val="TAC"/>
              <w:rPr>
                <w:ins w:id="171"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6F7A9091" w14:textId="77777777" w:rsidR="00D20F71" w:rsidRPr="00425CB9" w:rsidRDefault="00D20F71" w:rsidP="00361508">
            <w:pPr>
              <w:pStyle w:val="TAC"/>
              <w:rPr>
                <w:ins w:id="172"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4C08EBDB" w14:textId="77777777" w:rsidR="00D20F71" w:rsidRPr="00425CB9" w:rsidRDefault="00D20F71" w:rsidP="00361508">
            <w:pPr>
              <w:pStyle w:val="TAC"/>
              <w:rPr>
                <w:ins w:id="173" w:author="MasterUser" w:date="2021-02-09T05:36:00Z"/>
              </w:rPr>
            </w:pPr>
          </w:p>
        </w:tc>
        <w:tc>
          <w:tcPr>
            <w:tcW w:w="720" w:type="dxa"/>
            <w:tcBorders>
              <w:top w:val="single" w:sz="4" w:space="0" w:color="auto"/>
              <w:left w:val="single" w:sz="4" w:space="0" w:color="auto"/>
              <w:bottom w:val="single" w:sz="4" w:space="0" w:color="auto"/>
              <w:right w:val="single" w:sz="4" w:space="0" w:color="auto"/>
            </w:tcBorders>
          </w:tcPr>
          <w:p w14:paraId="0D4D2108" w14:textId="77777777" w:rsidR="00D20F71" w:rsidRPr="00425CB9" w:rsidRDefault="00D20F71" w:rsidP="00361508">
            <w:pPr>
              <w:pStyle w:val="TAC"/>
              <w:rPr>
                <w:ins w:id="174" w:author="MasterUser" w:date="2021-02-09T05:36:00Z"/>
              </w:rPr>
            </w:pPr>
          </w:p>
        </w:tc>
        <w:tc>
          <w:tcPr>
            <w:tcW w:w="630" w:type="dxa"/>
            <w:tcBorders>
              <w:top w:val="single" w:sz="4" w:space="0" w:color="auto"/>
              <w:left w:val="single" w:sz="4" w:space="0" w:color="auto"/>
              <w:bottom w:val="single" w:sz="4" w:space="0" w:color="auto"/>
              <w:right w:val="single" w:sz="4" w:space="0" w:color="auto"/>
            </w:tcBorders>
            <w:vAlign w:val="center"/>
          </w:tcPr>
          <w:p w14:paraId="62F8D5AB" w14:textId="4CFB3FBF" w:rsidR="00D20F71" w:rsidRPr="00425CB9" w:rsidRDefault="00D20F71" w:rsidP="00361508">
            <w:pPr>
              <w:pStyle w:val="TAC"/>
              <w:rPr>
                <w:ins w:id="175" w:author="MasterUser" w:date="2021-02-09T05:36:00Z"/>
                <w:lang w:eastAsia="zh-CN"/>
              </w:rPr>
            </w:pPr>
            <w:ins w:id="176" w:author="MasterUser" w:date="2021-02-09T05:40:00Z">
              <w:r w:rsidRPr="00425CB9">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7F29EFF0" w14:textId="5DC97361" w:rsidR="00D20F71" w:rsidRPr="00425CB9" w:rsidRDefault="00D20F71" w:rsidP="00361508">
            <w:pPr>
              <w:pStyle w:val="TAC"/>
              <w:rPr>
                <w:ins w:id="177" w:author="MasterUser" w:date="2021-02-09T05:36:00Z"/>
                <w:lang w:eastAsia="zh-CN"/>
              </w:rPr>
            </w:pPr>
            <w:ins w:id="178"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06E6BCD5" w14:textId="145C26C9" w:rsidR="00D20F71" w:rsidRPr="00425CB9" w:rsidRDefault="00D20F71" w:rsidP="00361508">
            <w:pPr>
              <w:pStyle w:val="TAC"/>
              <w:rPr>
                <w:ins w:id="179" w:author="MasterUser" w:date="2021-02-09T05:36:00Z"/>
                <w:lang w:eastAsia="zh-CN"/>
              </w:rPr>
            </w:pPr>
            <w:ins w:id="180"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14:paraId="5CE6E768" w14:textId="77777777" w:rsidR="00D20F71" w:rsidRPr="00425CB9" w:rsidRDefault="00D20F71" w:rsidP="00361508">
            <w:pPr>
              <w:pStyle w:val="TAC"/>
              <w:rPr>
                <w:ins w:id="181"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486B2E" w14:textId="2E4898A1" w:rsidR="00D20F71" w:rsidRPr="00425CB9" w:rsidRDefault="00D20F71" w:rsidP="00361508">
            <w:pPr>
              <w:pStyle w:val="TAC"/>
              <w:rPr>
                <w:ins w:id="182" w:author="MasterUser" w:date="2021-02-09T05:36:00Z"/>
                <w:lang w:eastAsia="zh-CN"/>
              </w:rPr>
            </w:pPr>
            <w:ins w:id="183" w:author="MasterUser" w:date="2021-02-09T05:40:00Z">
              <w:r w:rsidRPr="00425CB9">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14:paraId="72449ADA" w14:textId="77777777" w:rsidR="00D20F71" w:rsidRPr="00425CB9" w:rsidRDefault="00D20F71" w:rsidP="00361508">
            <w:pPr>
              <w:pStyle w:val="TAC"/>
              <w:rPr>
                <w:ins w:id="184" w:author="MasterUser" w:date="2021-02-09T05:36: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F5808D" w14:textId="32142764" w:rsidR="00D20F71" w:rsidRPr="00425CB9" w:rsidRDefault="00D20F71" w:rsidP="00361508">
            <w:pPr>
              <w:pStyle w:val="TAC"/>
              <w:rPr>
                <w:ins w:id="185" w:author="MasterUser" w:date="2021-02-09T05:36:00Z"/>
                <w:lang w:eastAsia="zh-CN"/>
              </w:rPr>
            </w:pPr>
            <w:ins w:id="186" w:author="MasterUser" w:date="2021-02-09T05:40:00Z">
              <w:r w:rsidRPr="00425CB9">
                <w:rPr>
                  <w:rFonts w:eastAsia="Yu Mincho"/>
                  <w:szCs w:val="18"/>
                </w:rPr>
                <w:t>Yes</w:t>
              </w:r>
            </w:ins>
          </w:p>
        </w:tc>
        <w:tc>
          <w:tcPr>
            <w:tcW w:w="727" w:type="dxa"/>
            <w:gridSpan w:val="3"/>
            <w:vMerge/>
            <w:tcBorders>
              <w:left w:val="single" w:sz="4" w:space="0" w:color="auto"/>
              <w:right w:val="single" w:sz="4" w:space="0" w:color="auto"/>
            </w:tcBorders>
            <w:vAlign w:val="center"/>
          </w:tcPr>
          <w:p w14:paraId="01517585" w14:textId="77777777" w:rsidR="00D20F71" w:rsidRPr="00425CB9" w:rsidRDefault="00D20F71" w:rsidP="00361508">
            <w:pPr>
              <w:pStyle w:val="TAC"/>
              <w:rPr>
                <w:ins w:id="187" w:author="MasterUser" w:date="2021-02-09T05:36:00Z"/>
                <w:lang w:eastAsia="zh-CN"/>
              </w:rPr>
            </w:pPr>
          </w:p>
        </w:tc>
      </w:tr>
      <w:tr w:rsidR="00D20F71" w:rsidRPr="00425CB9" w14:paraId="79822EFB"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043A985C" w14:textId="77777777" w:rsidR="00D20F71" w:rsidRPr="00425CB9" w:rsidRDefault="00D20F71" w:rsidP="00361508">
            <w:pPr>
              <w:pStyle w:val="TAC"/>
            </w:pPr>
            <w:r w:rsidRPr="00425CB9">
              <w:t>CA_n3A-n77A</w:t>
            </w:r>
          </w:p>
        </w:tc>
        <w:tc>
          <w:tcPr>
            <w:tcW w:w="991" w:type="dxa"/>
            <w:vMerge w:val="restart"/>
            <w:tcBorders>
              <w:top w:val="single" w:sz="4" w:space="0" w:color="auto"/>
              <w:left w:val="single" w:sz="4" w:space="0" w:color="auto"/>
              <w:right w:val="single" w:sz="4" w:space="0" w:color="auto"/>
            </w:tcBorders>
            <w:vAlign w:val="center"/>
          </w:tcPr>
          <w:p w14:paraId="56F3AE3A"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right w:val="single" w:sz="4" w:space="0" w:color="auto"/>
            </w:tcBorders>
            <w:vAlign w:val="center"/>
          </w:tcPr>
          <w:p w14:paraId="5D6FD8BC" w14:textId="77777777" w:rsidR="00D20F71" w:rsidRPr="00425CB9" w:rsidRDefault="00D20F71" w:rsidP="00361508">
            <w:pPr>
              <w:pStyle w:val="TAC"/>
            </w:pPr>
            <w:r w:rsidRPr="00425CB9">
              <w:t>n3</w:t>
            </w:r>
          </w:p>
        </w:tc>
        <w:tc>
          <w:tcPr>
            <w:tcW w:w="620" w:type="dxa"/>
            <w:tcBorders>
              <w:top w:val="single" w:sz="4" w:space="0" w:color="auto"/>
              <w:left w:val="single" w:sz="4" w:space="0" w:color="auto"/>
              <w:bottom w:val="single" w:sz="4" w:space="0" w:color="auto"/>
              <w:right w:val="single" w:sz="4" w:space="0" w:color="auto"/>
            </w:tcBorders>
          </w:tcPr>
          <w:p w14:paraId="26DA9331"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2A4D920C"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E8A8A1"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049A1344"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5E1C509"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150BFFC"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71E21EF4"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0ACA72E0"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A5B4F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D684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E35B31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D23A67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BB6C0E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145B28"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0F9C834" w14:textId="77777777" w:rsidR="00D20F71" w:rsidRPr="00425CB9" w:rsidRDefault="00D20F71" w:rsidP="00361508">
            <w:pPr>
              <w:pStyle w:val="TAC"/>
              <w:rPr>
                <w:lang w:eastAsia="zh-CN"/>
              </w:rPr>
            </w:pPr>
            <w:r w:rsidRPr="00425CB9">
              <w:rPr>
                <w:lang w:eastAsia="zh-CN"/>
              </w:rPr>
              <w:t>0</w:t>
            </w:r>
          </w:p>
        </w:tc>
      </w:tr>
      <w:tr w:rsidR="00D20F71" w:rsidRPr="00425CB9" w14:paraId="2D1C6F4E" w14:textId="77777777" w:rsidTr="00361508">
        <w:trPr>
          <w:trHeight w:val="29"/>
          <w:jc w:val="center"/>
        </w:trPr>
        <w:tc>
          <w:tcPr>
            <w:tcW w:w="991" w:type="dxa"/>
            <w:vMerge/>
            <w:tcBorders>
              <w:left w:val="single" w:sz="4" w:space="0" w:color="auto"/>
              <w:right w:val="single" w:sz="4" w:space="0" w:color="auto"/>
            </w:tcBorders>
            <w:vAlign w:val="center"/>
          </w:tcPr>
          <w:p w14:paraId="125146F3"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31BA42E"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676529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44C9CC3"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6A26E07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7E508E"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8E5462E"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4EC23072"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0AC9682C"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BAE22E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27D8CE7"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59327F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97256A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273FA0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64C77F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EA36E9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D6563E"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2FB77BFD" w14:textId="77777777" w:rsidR="00D20F71" w:rsidRPr="00425CB9" w:rsidRDefault="00D20F71" w:rsidP="00361508">
            <w:pPr>
              <w:pStyle w:val="TAC"/>
              <w:rPr>
                <w:lang w:eastAsia="zh-CN"/>
              </w:rPr>
            </w:pPr>
          </w:p>
        </w:tc>
      </w:tr>
      <w:tr w:rsidR="00D20F71" w:rsidRPr="00425CB9" w14:paraId="2FF0E0BA" w14:textId="77777777" w:rsidTr="00361508">
        <w:trPr>
          <w:trHeight w:val="29"/>
          <w:jc w:val="center"/>
        </w:trPr>
        <w:tc>
          <w:tcPr>
            <w:tcW w:w="991" w:type="dxa"/>
            <w:vMerge/>
            <w:tcBorders>
              <w:left w:val="single" w:sz="4" w:space="0" w:color="auto"/>
              <w:right w:val="single" w:sz="4" w:space="0" w:color="auto"/>
            </w:tcBorders>
            <w:vAlign w:val="center"/>
          </w:tcPr>
          <w:p w14:paraId="36E6C75F"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4E7B5EA7"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6DEB100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DD28A79"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41172B2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DE95D6"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66270E74"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03625E92"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FD2C620"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0407B79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71A8FA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1056F7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892808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75A63E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1B7AE7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EAC2C3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295443"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29241BE" w14:textId="77777777" w:rsidR="00D20F71" w:rsidRPr="00425CB9" w:rsidRDefault="00D20F71" w:rsidP="00361508">
            <w:pPr>
              <w:pStyle w:val="TAC"/>
              <w:rPr>
                <w:lang w:eastAsia="zh-CN"/>
              </w:rPr>
            </w:pPr>
          </w:p>
        </w:tc>
      </w:tr>
      <w:tr w:rsidR="00D20F71" w:rsidRPr="00425CB9" w14:paraId="55776C6F" w14:textId="77777777" w:rsidTr="00361508">
        <w:trPr>
          <w:trHeight w:val="29"/>
          <w:jc w:val="center"/>
        </w:trPr>
        <w:tc>
          <w:tcPr>
            <w:tcW w:w="991" w:type="dxa"/>
            <w:vMerge/>
            <w:tcBorders>
              <w:left w:val="single" w:sz="4" w:space="0" w:color="auto"/>
              <w:right w:val="single" w:sz="4" w:space="0" w:color="auto"/>
            </w:tcBorders>
            <w:vAlign w:val="center"/>
          </w:tcPr>
          <w:p w14:paraId="46EA1D15"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E6A7C7B"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763649F4" w14:textId="77777777" w:rsidR="00D20F71" w:rsidRPr="00425CB9" w:rsidRDefault="00D20F71" w:rsidP="00361508">
            <w:pPr>
              <w:pStyle w:val="TAC"/>
            </w:pPr>
            <w:r w:rsidRPr="00425CB9">
              <w:t>n77</w:t>
            </w:r>
          </w:p>
        </w:tc>
        <w:tc>
          <w:tcPr>
            <w:tcW w:w="620" w:type="dxa"/>
            <w:tcBorders>
              <w:top w:val="single" w:sz="4" w:space="0" w:color="auto"/>
              <w:left w:val="single" w:sz="4" w:space="0" w:color="auto"/>
              <w:bottom w:val="single" w:sz="4" w:space="0" w:color="auto"/>
              <w:right w:val="single" w:sz="4" w:space="0" w:color="auto"/>
            </w:tcBorders>
          </w:tcPr>
          <w:p w14:paraId="1BC01C97"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3415859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B24580"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A2104F6"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FC81374"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99F2AEC"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7A3E7B25"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A072B5C"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0173813"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5CEE79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D97C95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14435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B67F23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DC3F5C1"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1B7DBC9" w14:textId="77777777" w:rsidR="00D20F71" w:rsidRPr="00425CB9" w:rsidRDefault="00D20F71" w:rsidP="00361508">
            <w:pPr>
              <w:pStyle w:val="TAC"/>
              <w:rPr>
                <w:lang w:eastAsia="zh-CN"/>
              </w:rPr>
            </w:pPr>
          </w:p>
        </w:tc>
      </w:tr>
      <w:tr w:rsidR="00D20F71" w:rsidRPr="00425CB9" w14:paraId="10181BD4" w14:textId="77777777" w:rsidTr="00361508">
        <w:trPr>
          <w:trHeight w:val="29"/>
          <w:jc w:val="center"/>
        </w:trPr>
        <w:tc>
          <w:tcPr>
            <w:tcW w:w="991" w:type="dxa"/>
            <w:vMerge/>
            <w:tcBorders>
              <w:left w:val="single" w:sz="4" w:space="0" w:color="auto"/>
              <w:right w:val="single" w:sz="4" w:space="0" w:color="auto"/>
            </w:tcBorders>
            <w:vAlign w:val="center"/>
          </w:tcPr>
          <w:p w14:paraId="6187C3ED"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307440A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6E018AE"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E1FD442"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761EA3F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863413"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788667E"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6D09BFC"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FCCC77"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C3CDAB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5A0082F"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766BB28"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B26BD5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83A2A8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7DCC1E"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70C5D4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06390CF" w14:textId="77777777" w:rsidR="00D20F71" w:rsidRPr="00425CB9" w:rsidRDefault="00D20F71" w:rsidP="00361508">
            <w:pPr>
              <w:pStyle w:val="TAC"/>
              <w:rPr>
                <w:lang w:eastAsia="zh-CN"/>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16B7467E" w14:textId="77777777" w:rsidR="00D20F71" w:rsidRPr="00425CB9" w:rsidRDefault="00D20F71" w:rsidP="00361508">
            <w:pPr>
              <w:pStyle w:val="TAC"/>
              <w:rPr>
                <w:lang w:eastAsia="zh-CN"/>
              </w:rPr>
            </w:pPr>
          </w:p>
        </w:tc>
      </w:tr>
      <w:tr w:rsidR="00D20F71" w:rsidRPr="00425CB9" w14:paraId="6832187F"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07F05582"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2A0D0643"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0B60E5B"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7351A6FA"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E7FB09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A58C29"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FEC070"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8293D5C"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123E6DD"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295C6A1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95F3BAA"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580C8E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8A7AE6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3DA0AD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DDE1A0"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125679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3046CCA" w14:textId="77777777" w:rsidR="00D20F71" w:rsidRPr="00425CB9" w:rsidRDefault="00D20F71" w:rsidP="00361508">
            <w:pPr>
              <w:pStyle w:val="TAC"/>
              <w:rPr>
                <w:lang w:eastAsia="zh-CN"/>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6BCE6629" w14:textId="77777777" w:rsidR="00D20F71" w:rsidRPr="00425CB9" w:rsidRDefault="00D20F71" w:rsidP="00361508">
            <w:pPr>
              <w:pStyle w:val="TAC"/>
              <w:rPr>
                <w:lang w:eastAsia="zh-CN"/>
              </w:rPr>
            </w:pPr>
          </w:p>
        </w:tc>
      </w:tr>
      <w:tr w:rsidR="00D20F71" w:rsidRPr="00425CB9" w14:paraId="53B7922A" w14:textId="77777777" w:rsidTr="00361508">
        <w:trPr>
          <w:trHeight w:val="29"/>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4E2A5AA" w14:textId="77777777" w:rsidR="00D20F71" w:rsidRPr="00425CB9" w:rsidRDefault="00D20F71" w:rsidP="00361508">
            <w:pPr>
              <w:pStyle w:val="TAC"/>
            </w:pPr>
            <w:r w:rsidRPr="00425CB9">
              <w:t>CA_n3A-n78A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FA4951" w14:textId="77777777" w:rsidR="00D20F71" w:rsidRPr="00425CB9" w:rsidRDefault="00D20F71" w:rsidP="00361508">
            <w:pPr>
              <w:pStyle w:val="TAC"/>
            </w:pPr>
            <w:r w:rsidRPr="00425CB9">
              <w:t>CA_n3A-n78A</w:t>
            </w: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4DDB8B1B" w14:textId="77777777" w:rsidR="00D20F71" w:rsidRPr="00425CB9" w:rsidRDefault="00D20F71" w:rsidP="00361508">
            <w:pPr>
              <w:pStyle w:val="TAC"/>
            </w:pPr>
            <w:r w:rsidRPr="00425CB9">
              <w:t>n3</w:t>
            </w:r>
          </w:p>
        </w:tc>
        <w:tc>
          <w:tcPr>
            <w:tcW w:w="620" w:type="dxa"/>
            <w:tcBorders>
              <w:top w:val="single" w:sz="4" w:space="0" w:color="auto"/>
              <w:left w:val="single" w:sz="4" w:space="0" w:color="auto"/>
              <w:bottom w:val="single" w:sz="4" w:space="0" w:color="auto"/>
              <w:right w:val="single" w:sz="4" w:space="0" w:color="auto"/>
            </w:tcBorders>
            <w:hideMark/>
          </w:tcPr>
          <w:p w14:paraId="7A746D1C"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hideMark/>
          </w:tcPr>
          <w:p w14:paraId="5F8AD75C"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74DEED"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9929A0"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DEBECF" w14:textId="77777777" w:rsidR="00D20F71" w:rsidRPr="00425CB9" w:rsidRDefault="00D20F71" w:rsidP="00361508">
            <w:pPr>
              <w:pStyle w:val="TAC"/>
              <w:rPr>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3C4AE351"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1FFF6548"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3DD403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9F6502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96CF85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481546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9042B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95D63D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CD0442"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290BD4" w14:textId="77777777" w:rsidR="00D20F71" w:rsidRPr="00425CB9" w:rsidRDefault="00D20F71" w:rsidP="00361508">
            <w:pPr>
              <w:pStyle w:val="TAC"/>
              <w:rPr>
                <w:lang w:eastAsia="zh-CN"/>
              </w:rPr>
            </w:pPr>
            <w:r w:rsidRPr="00425CB9">
              <w:rPr>
                <w:lang w:eastAsia="zh-CN"/>
              </w:rPr>
              <w:t>0</w:t>
            </w:r>
          </w:p>
        </w:tc>
      </w:tr>
      <w:tr w:rsidR="00D20F71" w:rsidRPr="00425CB9" w14:paraId="00CD33D5" w14:textId="77777777" w:rsidTr="00361508">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46F4068" w14:textId="77777777" w:rsidR="00D20F71" w:rsidRPr="00425CB9" w:rsidRDefault="00D20F71" w:rsidP="00361508">
            <w:pPr>
              <w:pStyle w:val="TAC"/>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06A5E0"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916893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09C0DEF" w14:textId="77777777" w:rsidR="00D20F71" w:rsidRPr="00425CB9" w:rsidRDefault="00D20F71" w:rsidP="00361508">
            <w:pPr>
              <w:pStyle w:val="TAC"/>
              <w:rPr>
                <w:lang w:eastAsia="zh-CN"/>
              </w:rPr>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7DCF275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F254A8B"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A960D5"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F496E9" w14:textId="77777777" w:rsidR="00D20F71" w:rsidRPr="00425CB9" w:rsidRDefault="00D20F71" w:rsidP="00361508">
            <w:pPr>
              <w:pStyle w:val="TAC"/>
              <w:rPr>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124E1FB8"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5A239CBA"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3405EF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78809E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F21EB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B914D4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4EDE8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CBCE32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63026A" w14:textId="77777777" w:rsidR="00D20F71" w:rsidRPr="00425CB9" w:rsidRDefault="00D20F71" w:rsidP="00361508">
            <w:pPr>
              <w:pStyle w:val="TAC"/>
              <w:rPr>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260A600" w14:textId="77777777" w:rsidR="00D20F71" w:rsidRPr="00425CB9" w:rsidRDefault="00D20F71" w:rsidP="00361508">
            <w:pPr>
              <w:pStyle w:val="TAC"/>
              <w:rPr>
                <w:lang w:eastAsia="zh-CN"/>
              </w:rPr>
            </w:pPr>
          </w:p>
        </w:tc>
      </w:tr>
      <w:tr w:rsidR="00D20F71" w:rsidRPr="00425CB9" w14:paraId="3D314643" w14:textId="77777777" w:rsidTr="00361508">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B4A2029" w14:textId="77777777" w:rsidR="00D20F71" w:rsidRPr="00425CB9" w:rsidRDefault="00D20F71" w:rsidP="00361508">
            <w:pPr>
              <w:pStyle w:val="TAC"/>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C09E0F"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7C909A"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AC40DAF"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E4DACB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E7E6E3"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915659" w14:textId="77777777" w:rsidR="00D20F71" w:rsidRPr="00425CB9" w:rsidRDefault="00D20F71" w:rsidP="00361508">
            <w:pPr>
              <w:pStyle w:val="TAC"/>
              <w:rPr>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AA83E7" w14:textId="77777777" w:rsidR="00D20F71" w:rsidRPr="00425CB9" w:rsidRDefault="00D20F71" w:rsidP="00361508">
            <w:pPr>
              <w:pStyle w:val="TAC"/>
              <w:rPr>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6992FA39"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hideMark/>
          </w:tcPr>
          <w:p w14:paraId="46965D9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191072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CC3DD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6CE5F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5BF7A3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C16ED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0C72C6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FEC7D3" w14:textId="77777777" w:rsidR="00D20F71" w:rsidRPr="00425CB9" w:rsidRDefault="00D20F71" w:rsidP="00361508">
            <w:pPr>
              <w:pStyle w:val="TAC"/>
              <w:rPr>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044DF25" w14:textId="77777777" w:rsidR="00D20F71" w:rsidRPr="00425CB9" w:rsidRDefault="00D20F71" w:rsidP="00361508">
            <w:pPr>
              <w:pStyle w:val="TAC"/>
              <w:rPr>
                <w:lang w:eastAsia="zh-CN"/>
              </w:rPr>
            </w:pPr>
          </w:p>
        </w:tc>
      </w:tr>
      <w:tr w:rsidR="00D20F71" w:rsidRPr="00425CB9" w14:paraId="510BDDAA"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6615E8B" w14:textId="77777777" w:rsidR="00D20F71" w:rsidRPr="00425CB9" w:rsidRDefault="00D20F71" w:rsidP="00361508">
            <w:pPr>
              <w:pStyle w:val="TAC"/>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74CB0C" w14:textId="77777777" w:rsidR="00D20F71" w:rsidRPr="00425CB9" w:rsidRDefault="00D20F71" w:rsidP="00361508">
            <w:pPr>
              <w:pStyle w:val="TAC"/>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B9E48F4"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hideMark/>
          </w:tcPr>
          <w:p w14:paraId="226177F5"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1043C3A4"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2B52D4E"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97C671"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A4A89E" w14:textId="77777777" w:rsidR="00D20F71" w:rsidRPr="00425CB9" w:rsidRDefault="00D20F71" w:rsidP="00361508">
            <w:pPr>
              <w:pStyle w:val="TAC"/>
              <w:rPr>
                <w:szCs w:val="18"/>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FE5832C"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2E61DA8"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10C7472" w14:textId="77777777" w:rsidR="00D20F71" w:rsidRPr="00425CB9" w:rsidRDefault="00D20F71" w:rsidP="00361508">
            <w:pPr>
              <w:pStyle w:val="TAC"/>
              <w:rPr>
                <w:szCs w:val="18"/>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DC1F05"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89EC1F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D8498BF"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E493B4"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60342B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228C7D" w14:textId="77777777" w:rsidR="00D20F71" w:rsidRPr="00425CB9" w:rsidRDefault="00D20F71" w:rsidP="00361508">
            <w:pPr>
              <w:pStyle w:val="TAC"/>
              <w:rPr>
                <w:szCs w:val="18"/>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67491D8" w14:textId="77777777" w:rsidR="00D20F71" w:rsidRPr="00425CB9" w:rsidRDefault="00D20F71" w:rsidP="00361508">
            <w:pPr>
              <w:pStyle w:val="TAC"/>
              <w:rPr>
                <w:lang w:eastAsia="zh-CN"/>
              </w:rPr>
            </w:pPr>
          </w:p>
        </w:tc>
      </w:tr>
      <w:tr w:rsidR="00D20F71" w:rsidRPr="00425CB9" w14:paraId="048CDE39"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F43A690" w14:textId="77777777" w:rsidR="00D20F71" w:rsidRPr="00425CB9" w:rsidRDefault="00D20F71" w:rsidP="00361508">
            <w:pPr>
              <w:pStyle w:val="TAC"/>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159BA0D"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A437977"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9977D8F"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33B89AA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4C130D35" w14:textId="77777777" w:rsidR="00D20F71" w:rsidRPr="00425CB9" w:rsidRDefault="00D20F71" w:rsidP="00361508">
            <w:pPr>
              <w:pStyle w:val="TAC"/>
              <w:rPr>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EE77BC" w14:textId="77777777" w:rsidR="00D20F71" w:rsidRPr="00425CB9" w:rsidRDefault="00D20F71" w:rsidP="00361508">
            <w:pPr>
              <w:pStyle w:val="TAC"/>
              <w:rPr>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7413BC" w14:textId="77777777" w:rsidR="00D20F71" w:rsidRPr="00425CB9" w:rsidRDefault="00D20F71" w:rsidP="00361508">
            <w:pPr>
              <w:pStyle w:val="TAC"/>
              <w:rPr>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425BBC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A0DE9C"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488FE7B" w14:textId="77777777" w:rsidR="00D20F71" w:rsidRPr="00425CB9" w:rsidRDefault="00D20F71" w:rsidP="00361508">
            <w:pPr>
              <w:pStyle w:val="TAC"/>
              <w:rPr>
                <w:szCs w:val="18"/>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979F88"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CFFEFF"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376474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B98D23F"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0C68CE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982B1" w14:textId="77777777" w:rsidR="00D20F71" w:rsidRPr="00425CB9" w:rsidRDefault="00D20F71" w:rsidP="00361508">
            <w:pPr>
              <w:pStyle w:val="TAC"/>
              <w:rPr>
                <w:szCs w:val="18"/>
                <w:lang w:eastAsia="zh-CN"/>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9B7A049" w14:textId="77777777" w:rsidR="00D20F71" w:rsidRPr="00425CB9" w:rsidRDefault="00D20F71" w:rsidP="00361508">
            <w:pPr>
              <w:pStyle w:val="TAC"/>
              <w:rPr>
                <w:lang w:eastAsia="zh-CN"/>
              </w:rPr>
            </w:pPr>
          </w:p>
        </w:tc>
      </w:tr>
      <w:tr w:rsidR="00D20F71" w:rsidRPr="00425CB9" w14:paraId="389EBF86"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B35F20C" w14:textId="77777777" w:rsidR="00D20F71" w:rsidRPr="00425CB9" w:rsidRDefault="00D20F71" w:rsidP="00361508">
            <w:pPr>
              <w:pStyle w:val="TAC"/>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9378D2"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78EEE8C"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1625E07"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65BE2555"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AB1235" w14:textId="77777777" w:rsidR="00D20F71" w:rsidRPr="00425CB9" w:rsidRDefault="00D20F71" w:rsidP="00361508">
            <w:pPr>
              <w:pStyle w:val="TAC"/>
              <w:rPr>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E65D6A" w14:textId="77777777" w:rsidR="00D20F71" w:rsidRPr="00425CB9" w:rsidRDefault="00D20F71" w:rsidP="00361508">
            <w:pPr>
              <w:pStyle w:val="TAC"/>
              <w:rPr>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9A5D09" w14:textId="77777777" w:rsidR="00D20F71" w:rsidRPr="00425CB9" w:rsidRDefault="00D20F71" w:rsidP="00361508">
            <w:pPr>
              <w:pStyle w:val="TAC"/>
              <w:rPr>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3EFFE95"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9066B94"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659D141" w14:textId="77777777" w:rsidR="00D20F71" w:rsidRPr="00425CB9" w:rsidRDefault="00D20F71" w:rsidP="00361508">
            <w:pPr>
              <w:pStyle w:val="TAC"/>
              <w:rPr>
                <w:szCs w:val="18"/>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BD5ED6"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EC28BC"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BE38AD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3522C13" w14:textId="77777777" w:rsidR="00D20F71" w:rsidRPr="00425CB9" w:rsidRDefault="00D20F71" w:rsidP="00361508">
            <w:pPr>
              <w:pStyle w:val="TAC"/>
              <w:rPr>
                <w:szCs w:val="18"/>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271CA2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65915D" w14:textId="77777777" w:rsidR="00D20F71" w:rsidRPr="00425CB9" w:rsidRDefault="00D20F71" w:rsidP="00361508">
            <w:pPr>
              <w:pStyle w:val="TAC"/>
              <w:rPr>
                <w:szCs w:val="18"/>
                <w:lang w:eastAsia="zh-CN"/>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D866A09" w14:textId="77777777" w:rsidR="00D20F71" w:rsidRPr="00425CB9" w:rsidRDefault="00D20F71" w:rsidP="00361508">
            <w:pPr>
              <w:pStyle w:val="TAC"/>
              <w:rPr>
                <w:lang w:eastAsia="zh-CN"/>
              </w:rPr>
            </w:pPr>
          </w:p>
        </w:tc>
      </w:tr>
      <w:tr w:rsidR="00D20F71" w:rsidRPr="00425CB9" w14:paraId="392AEE33"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3D2652DE" w14:textId="77777777" w:rsidR="00D20F71" w:rsidRPr="00425CB9" w:rsidRDefault="00D20F71" w:rsidP="00361508">
            <w:pPr>
              <w:pStyle w:val="TAC"/>
            </w:pPr>
            <w:r w:rsidRPr="00425CB9">
              <w:t>CA_n3A-n79A</w:t>
            </w:r>
          </w:p>
        </w:tc>
        <w:tc>
          <w:tcPr>
            <w:tcW w:w="991" w:type="dxa"/>
            <w:vMerge w:val="restart"/>
            <w:tcBorders>
              <w:top w:val="single" w:sz="4" w:space="0" w:color="auto"/>
              <w:left w:val="single" w:sz="4" w:space="0" w:color="auto"/>
              <w:right w:val="single" w:sz="4" w:space="0" w:color="auto"/>
            </w:tcBorders>
            <w:vAlign w:val="center"/>
          </w:tcPr>
          <w:p w14:paraId="0245EAAA"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right w:val="single" w:sz="4" w:space="0" w:color="auto"/>
            </w:tcBorders>
            <w:vAlign w:val="center"/>
          </w:tcPr>
          <w:p w14:paraId="4F483155" w14:textId="77777777" w:rsidR="00D20F71" w:rsidRPr="00425CB9" w:rsidRDefault="00D20F71" w:rsidP="00361508">
            <w:pPr>
              <w:pStyle w:val="TAC"/>
            </w:pPr>
            <w:r w:rsidRPr="00425CB9">
              <w:t>n3</w:t>
            </w:r>
          </w:p>
        </w:tc>
        <w:tc>
          <w:tcPr>
            <w:tcW w:w="620" w:type="dxa"/>
            <w:tcBorders>
              <w:top w:val="single" w:sz="4" w:space="0" w:color="auto"/>
              <w:left w:val="single" w:sz="4" w:space="0" w:color="auto"/>
              <w:bottom w:val="single" w:sz="4" w:space="0" w:color="auto"/>
              <w:right w:val="single" w:sz="4" w:space="0" w:color="auto"/>
            </w:tcBorders>
          </w:tcPr>
          <w:p w14:paraId="1F995EDA"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59D89AEC" w14:textId="77777777" w:rsidR="00D20F71" w:rsidRPr="00425CB9" w:rsidRDefault="00D20F71" w:rsidP="00361508">
            <w:pPr>
              <w:pStyle w:val="TAC"/>
              <w:rPr>
                <w:szCs w:val="18"/>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5BC45BF"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02CC8D74"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7C5B3F2E" w14:textId="77777777" w:rsidR="00D20F71" w:rsidRPr="00425CB9" w:rsidRDefault="00D20F71" w:rsidP="00361508">
            <w:pPr>
              <w:pStyle w:val="TAC"/>
              <w:rPr>
                <w:rFonts w:eastAsia="Yu Mincho"/>
                <w:szCs w:val="18"/>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5393AFB6"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63C8CE61"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9A24358"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0FE543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7F1CC9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242E4C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B4F359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8C74AB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89B070"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3D427262" w14:textId="77777777" w:rsidR="00D20F71" w:rsidRPr="00425CB9" w:rsidRDefault="00D20F71" w:rsidP="00361508">
            <w:pPr>
              <w:pStyle w:val="TAC"/>
              <w:rPr>
                <w:lang w:eastAsia="zh-CN"/>
              </w:rPr>
            </w:pPr>
            <w:r w:rsidRPr="00425CB9">
              <w:rPr>
                <w:lang w:eastAsia="zh-CN"/>
              </w:rPr>
              <w:t>0</w:t>
            </w:r>
          </w:p>
        </w:tc>
      </w:tr>
      <w:tr w:rsidR="00D20F71" w:rsidRPr="00425CB9" w14:paraId="5226AF45" w14:textId="77777777" w:rsidTr="00361508">
        <w:trPr>
          <w:trHeight w:val="34"/>
          <w:jc w:val="center"/>
        </w:trPr>
        <w:tc>
          <w:tcPr>
            <w:tcW w:w="991" w:type="dxa"/>
            <w:vMerge/>
            <w:tcBorders>
              <w:left w:val="single" w:sz="4" w:space="0" w:color="auto"/>
              <w:right w:val="single" w:sz="4" w:space="0" w:color="auto"/>
            </w:tcBorders>
            <w:vAlign w:val="center"/>
          </w:tcPr>
          <w:p w14:paraId="3F00DC3D"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F0DF577"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58E9FE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7B989024"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6DEBCA0"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F7103B"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6367390"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1FC23C5" w14:textId="77777777" w:rsidR="00D20F71" w:rsidRPr="00425CB9" w:rsidRDefault="00D20F71" w:rsidP="00361508">
            <w:pPr>
              <w:pStyle w:val="TAC"/>
              <w:rPr>
                <w:rFonts w:eastAsia="Yu Mincho"/>
                <w:szCs w:val="18"/>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10F508D9"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23611CDD"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5F9D0E52"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73B36E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B72BD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F18C53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52DC7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9DFD8D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8F2281"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0D2B5348" w14:textId="77777777" w:rsidR="00D20F71" w:rsidRPr="00425CB9" w:rsidRDefault="00D20F71" w:rsidP="00361508">
            <w:pPr>
              <w:pStyle w:val="TAC"/>
              <w:rPr>
                <w:lang w:eastAsia="zh-CN"/>
              </w:rPr>
            </w:pPr>
          </w:p>
        </w:tc>
      </w:tr>
      <w:tr w:rsidR="00D20F71" w:rsidRPr="00425CB9" w14:paraId="6D591EEB" w14:textId="77777777" w:rsidTr="00361508">
        <w:trPr>
          <w:trHeight w:val="34"/>
          <w:jc w:val="center"/>
        </w:trPr>
        <w:tc>
          <w:tcPr>
            <w:tcW w:w="991" w:type="dxa"/>
            <w:vMerge/>
            <w:tcBorders>
              <w:left w:val="single" w:sz="4" w:space="0" w:color="auto"/>
              <w:right w:val="single" w:sz="4" w:space="0" w:color="auto"/>
            </w:tcBorders>
            <w:vAlign w:val="center"/>
          </w:tcPr>
          <w:p w14:paraId="311EDA29"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7A4268C"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3F677F8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0955B5B"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7CDE73B1"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D0951FF"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699BA33D" w14:textId="77777777" w:rsidR="00D20F71" w:rsidRPr="00425CB9" w:rsidRDefault="00D20F71" w:rsidP="00361508">
            <w:pPr>
              <w:pStyle w:val="TAC"/>
              <w:rPr>
                <w:rFonts w:eastAsia="Yu Mincho"/>
                <w:szCs w:val="18"/>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2D241E4" w14:textId="77777777" w:rsidR="00D20F71" w:rsidRPr="00425CB9" w:rsidRDefault="00D20F71" w:rsidP="00361508">
            <w:pPr>
              <w:pStyle w:val="TAC"/>
              <w:rPr>
                <w:rFonts w:eastAsia="Yu Mincho"/>
                <w:szCs w:val="18"/>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27367C6E" w14:textId="77777777" w:rsidR="00D20F71" w:rsidRPr="00425CB9" w:rsidRDefault="00D20F71" w:rsidP="00361508">
            <w:pPr>
              <w:pStyle w:val="TAC"/>
              <w:rPr>
                <w:szCs w:val="18"/>
                <w:lang w:eastAsia="zh-CN"/>
              </w:rPr>
            </w:pPr>
            <w:r w:rsidRPr="00425CB9">
              <w:t>Yes</w:t>
            </w:r>
          </w:p>
        </w:tc>
        <w:tc>
          <w:tcPr>
            <w:tcW w:w="720" w:type="dxa"/>
            <w:tcBorders>
              <w:top w:val="single" w:sz="4" w:space="0" w:color="auto"/>
              <w:left w:val="single" w:sz="4" w:space="0" w:color="auto"/>
              <w:bottom w:val="single" w:sz="4" w:space="0" w:color="auto"/>
              <w:right w:val="single" w:sz="4" w:space="0" w:color="auto"/>
            </w:tcBorders>
          </w:tcPr>
          <w:p w14:paraId="70504F11" w14:textId="77777777" w:rsidR="00D20F71" w:rsidRPr="00425CB9" w:rsidRDefault="00D20F71" w:rsidP="00361508">
            <w:pPr>
              <w:pStyle w:val="TAC"/>
              <w:rPr>
                <w:szCs w:val="18"/>
                <w:lang w:eastAsia="zh-CN"/>
              </w:rPr>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53F6277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555472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97F9E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5B4FD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11B52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C607EA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E79772"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6BA9D4E4" w14:textId="77777777" w:rsidR="00D20F71" w:rsidRPr="00425CB9" w:rsidRDefault="00D20F71" w:rsidP="00361508">
            <w:pPr>
              <w:pStyle w:val="TAC"/>
              <w:rPr>
                <w:lang w:eastAsia="zh-CN"/>
              </w:rPr>
            </w:pPr>
          </w:p>
        </w:tc>
      </w:tr>
      <w:tr w:rsidR="00D20F71" w:rsidRPr="00425CB9" w14:paraId="37C405DD" w14:textId="77777777" w:rsidTr="00361508">
        <w:trPr>
          <w:trHeight w:val="34"/>
          <w:jc w:val="center"/>
        </w:trPr>
        <w:tc>
          <w:tcPr>
            <w:tcW w:w="991" w:type="dxa"/>
            <w:vMerge/>
            <w:tcBorders>
              <w:left w:val="single" w:sz="4" w:space="0" w:color="auto"/>
              <w:right w:val="single" w:sz="4" w:space="0" w:color="auto"/>
            </w:tcBorders>
            <w:vAlign w:val="center"/>
          </w:tcPr>
          <w:p w14:paraId="0F041363"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2A6873BD"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042CEB09" w14:textId="77777777" w:rsidR="00D20F71" w:rsidRPr="00425CB9" w:rsidRDefault="00D20F71" w:rsidP="00361508">
            <w:pPr>
              <w:pStyle w:val="TAC"/>
            </w:pPr>
            <w:r w:rsidRPr="00425CB9">
              <w:t>n79</w:t>
            </w:r>
          </w:p>
        </w:tc>
        <w:tc>
          <w:tcPr>
            <w:tcW w:w="620" w:type="dxa"/>
            <w:tcBorders>
              <w:top w:val="single" w:sz="4" w:space="0" w:color="auto"/>
              <w:left w:val="single" w:sz="4" w:space="0" w:color="auto"/>
              <w:bottom w:val="single" w:sz="4" w:space="0" w:color="auto"/>
              <w:right w:val="single" w:sz="4" w:space="0" w:color="auto"/>
            </w:tcBorders>
          </w:tcPr>
          <w:p w14:paraId="4A4175C9"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4C507EB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1A963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00898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A7DA14"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765FE4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ED9529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4278C5"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B1FF87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48B60A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2075FF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FAB37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FC3E9C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EC08FA"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7F213390" w14:textId="77777777" w:rsidR="00D20F71" w:rsidRPr="00425CB9" w:rsidRDefault="00D20F71" w:rsidP="00361508">
            <w:pPr>
              <w:pStyle w:val="TAC"/>
              <w:rPr>
                <w:lang w:eastAsia="zh-CN"/>
              </w:rPr>
            </w:pPr>
          </w:p>
        </w:tc>
      </w:tr>
      <w:tr w:rsidR="00D20F71" w:rsidRPr="00425CB9" w14:paraId="3937509C" w14:textId="77777777" w:rsidTr="00361508">
        <w:trPr>
          <w:trHeight w:val="34"/>
          <w:jc w:val="center"/>
        </w:trPr>
        <w:tc>
          <w:tcPr>
            <w:tcW w:w="991" w:type="dxa"/>
            <w:vMerge/>
            <w:tcBorders>
              <w:left w:val="single" w:sz="4" w:space="0" w:color="auto"/>
              <w:right w:val="single" w:sz="4" w:space="0" w:color="auto"/>
            </w:tcBorders>
            <w:vAlign w:val="center"/>
          </w:tcPr>
          <w:p w14:paraId="7621ADFF"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51D111E"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7265A9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256DBFD3"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7E64D63E"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7D7C0B7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D1F47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9C06F2"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3C32E9C"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1DFCF18"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189CF1"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5499F7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4788BB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F95281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2F420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804302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B81172"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578234FA" w14:textId="77777777" w:rsidR="00D20F71" w:rsidRPr="00425CB9" w:rsidRDefault="00D20F71" w:rsidP="00361508">
            <w:pPr>
              <w:pStyle w:val="TAC"/>
              <w:rPr>
                <w:lang w:eastAsia="zh-CN"/>
              </w:rPr>
            </w:pPr>
          </w:p>
        </w:tc>
      </w:tr>
      <w:tr w:rsidR="00D20F71" w:rsidRPr="00425CB9" w14:paraId="667F812F"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1A1C38D5"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47BCF3C8"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36E1268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7690184E"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1014D91"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09766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8117A7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93B731"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AE7A0B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30DD5CF"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D06905"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A59EA8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68878F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C968AA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521576"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60E462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A72549"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034E1B71" w14:textId="77777777" w:rsidR="00D20F71" w:rsidRPr="00425CB9" w:rsidRDefault="00D20F71" w:rsidP="00361508">
            <w:pPr>
              <w:pStyle w:val="TAC"/>
              <w:rPr>
                <w:lang w:eastAsia="zh-CN"/>
              </w:rPr>
            </w:pPr>
          </w:p>
        </w:tc>
      </w:tr>
      <w:tr w:rsidR="00D20F71" w:rsidRPr="00425CB9" w14:paraId="66AA10E6" w14:textId="77777777" w:rsidTr="00361508">
        <w:trPr>
          <w:trHeight w:val="263"/>
          <w:jc w:val="center"/>
        </w:trPr>
        <w:tc>
          <w:tcPr>
            <w:tcW w:w="991" w:type="dxa"/>
            <w:vMerge w:val="restart"/>
            <w:tcBorders>
              <w:left w:val="single" w:sz="4" w:space="0" w:color="auto"/>
              <w:right w:val="single" w:sz="4" w:space="0" w:color="auto"/>
            </w:tcBorders>
            <w:vAlign w:val="center"/>
          </w:tcPr>
          <w:p w14:paraId="448BDEB0" w14:textId="77777777" w:rsidR="00D20F71" w:rsidRPr="00425CB9" w:rsidRDefault="00D20F71" w:rsidP="00361508">
            <w:pPr>
              <w:pStyle w:val="TAC"/>
            </w:pPr>
            <w:r w:rsidRPr="00425CB9">
              <w:t>CA_n8A-n75A</w:t>
            </w:r>
          </w:p>
        </w:tc>
        <w:tc>
          <w:tcPr>
            <w:tcW w:w="991" w:type="dxa"/>
            <w:vMerge w:val="restart"/>
            <w:tcBorders>
              <w:left w:val="single" w:sz="4" w:space="0" w:color="auto"/>
              <w:right w:val="single" w:sz="4" w:space="0" w:color="auto"/>
            </w:tcBorders>
            <w:vAlign w:val="center"/>
          </w:tcPr>
          <w:p w14:paraId="44EAE506" w14:textId="77777777" w:rsidR="00D20F71" w:rsidRPr="00425CB9" w:rsidRDefault="00D20F71" w:rsidP="00361508">
            <w:pPr>
              <w:pStyle w:val="TAC"/>
            </w:pPr>
            <w:r w:rsidRPr="00425CB9">
              <w:t>-</w:t>
            </w:r>
          </w:p>
        </w:tc>
        <w:tc>
          <w:tcPr>
            <w:tcW w:w="549" w:type="dxa"/>
            <w:vMerge w:val="restart"/>
            <w:tcBorders>
              <w:left w:val="single" w:sz="4" w:space="0" w:color="auto"/>
              <w:right w:val="single" w:sz="4" w:space="0" w:color="auto"/>
            </w:tcBorders>
            <w:vAlign w:val="center"/>
          </w:tcPr>
          <w:p w14:paraId="0260DDEB" w14:textId="77777777" w:rsidR="00D20F71" w:rsidRPr="00425CB9" w:rsidRDefault="00D20F71" w:rsidP="00361508">
            <w:pPr>
              <w:pStyle w:val="TAC"/>
            </w:pPr>
            <w:r w:rsidRPr="00425CB9">
              <w:t>n8</w:t>
            </w:r>
          </w:p>
        </w:tc>
        <w:tc>
          <w:tcPr>
            <w:tcW w:w="620" w:type="dxa"/>
            <w:tcBorders>
              <w:top w:val="single" w:sz="4" w:space="0" w:color="auto"/>
              <w:left w:val="single" w:sz="4" w:space="0" w:color="auto"/>
              <w:bottom w:val="single" w:sz="4" w:space="0" w:color="auto"/>
              <w:right w:val="single" w:sz="4" w:space="0" w:color="auto"/>
            </w:tcBorders>
            <w:vAlign w:val="center"/>
          </w:tcPr>
          <w:p w14:paraId="592E1F77" w14:textId="77777777" w:rsidR="00D20F71" w:rsidRPr="00425CB9" w:rsidRDefault="00D20F71" w:rsidP="00361508">
            <w:pPr>
              <w:pStyle w:val="TAC"/>
              <w:rPr>
                <w:rFonts w:eastAsia="Yu Mincho"/>
              </w:rPr>
            </w:pPr>
            <w:r w:rsidRPr="00425CB9">
              <w:rPr>
                <w:rFonts w:eastAsia="Yu Mincho"/>
              </w:rPr>
              <w:t>15</w:t>
            </w:r>
          </w:p>
        </w:tc>
        <w:tc>
          <w:tcPr>
            <w:tcW w:w="629" w:type="dxa"/>
            <w:gridSpan w:val="2"/>
            <w:tcBorders>
              <w:top w:val="single" w:sz="4" w:space="0" w:color="auto"/>
              <w:left w:val="single" w:sz="4" w:space="0" w:color="auto"/>
              <w:bottom w:val="single" w:sz="4" w:space="0" w:color="auto"/>
              <w:right w:val="single" w:sz="4" w:space="0" w:color="auto"/>
            </w:tcBorders>
          </w:tcPr>
          <w:p w14:paraId="597A00AE"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8790BFF"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6CE07FC"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91519EC" w14:textId="77777777" w:rsidR="00D20F71" w:rsidRPr="00425CB9" w:rsidRDefault="00D20F71" w:rsidP="00361508">
            <w:pPr>
              <w:pStyle w:val="TAC"/>
              <w:rPr>
                <w:rFonts w:eastAsia="Yu Mincho"/>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990689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0984C7"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37C646"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2BE283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418EBE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B1F637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37EF4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E333D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495A30" w14:textId="77777777" w:rsidR="00D20F71" w:rsidRPr="00425CB9" w:rsidRDefault="00D20F71" w:rsidP="00361508">
            <w:pPr>
              <w:pStyle w:val="TAC"/>
              <w:rPr>
                <w:rFonts w:eastAsia="Yu Mincho"/>
                <w:szCs w:val="18"/>
              </w:rPr>
            </w:pPr>
          </w:p>
        </w:tc>
        <w:tc>
          <w:tcPr>
            <w:tcW w:w="727" w:type="dxa"/>
            <w:gridSpan w:val="3"/>
            <w:vMerge w:val="restart"/>
            <w:tcBorders>
              <w:left w:val="single" w:sz="4" w:space="0" w:color="auto"/>
              <w:right w:val="single" w:sz="4" w:space="0" w:color="auto"/>
            </w:tcBorders>
            <w:vAlign w:val="center"/>
          </w:tcPr>
          <w:p w14:paraId="6615A00D" w14:textId="77777777" w:rsidR="00D20F71" w:rsidRPr="00425CB9" w:rsidRDefault="00D20F71" w:rsidP="00361508">
            <w:pPr>
              <w:pStyle w:val="TAC"/>
              <w:rPr>
                <w:lang w:eastAsia="zh-CN"/>
              </w:rPr>
            </w:pPr>
            <w:r w:rsidRPr="00425CB9">
              <w:rPr>
                <w:lang w:eastAsia="zh-CN"/>
              </w:rPr>
              <w:t>0</w:t>
            </w:r>
          </w:p>
        </w:tc>
      </w:tr>
      <w:tr w:rsidR="00D20F71" w:rsidRPr="00425CB9" w14:paraId="597CA973" w14:textId="77777777" w:rsidTr="00361508">
        <w:trPr>
          <w:trHeight w:val="34"/>
          <w:jc w:val="center"/>
        </w:trPr>
        <w:tc>
          <w:tcPr>
            <w:tcW w:w="991" w:type="dxa"/>
            <w:vMerge/>
            <w:tcBorders>
              <w:left w:val="single" w:sz="4" w:space="0" w:color="auto"/>
              <w:right w:val="single" w:sz="4" w:space="0" w:color="auto"/>
            </w:tcBorders>
            <w:vAlign w:val="center"/>
          </w:tcPr>
          <w:p w14:paraId="25574343"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FBC36E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12934CC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7F46639" w14:textId="77777777" w:rsidR="00D20F71" w:rsidRPr="00425CB9" w:rsidRDefault="00D20F71" w:rsidP="00361508">
            <w:pPr>
              <w:pStyle w:val="TAC"/>
              <w:rPr>
                <w:rFonts w:eastAsia="Yu Mincho"/>
              </w:rPr>
            </w:pPr>
            <w:r w:rsidRPr="00425CB9">
              <w:rPr>
                <w:rFonts w:eastAsia="Yu Mincho"/>
              </w:rPr>
              <w:t>30</w:t>
            </w:r>
          </w:p>
        </w:tc>
        <w:tc>
          <w:tcPr>
            <w:tcW w:w="629" w:type="dxa"/>
            <w:gridSpan w:val="2"/>
            <w:tcBorders>
              <w:top w:val="single" w:sz="4" w:space="0" w:color="auto"/>
              <w:left w:val="single" w:sz="4" w:space="0" w:color="auto"/>
              <w:bottom w:val="single" w:sz="4" w:space="0" w:color="auto"/>
              <w:right w:val="single" w:sz="4" w:space="0" w:color="auto"/>
            </w:tcBorders>
          </w:tcPr>
          <w:p w14:paraId="360277F1"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17C02D39"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293A0EC"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49166EF" w14:textId="77777777" w:rsidR="00D20F71" w:rsidRPr="00425CB9" w:rsidRDefault="00D20F71" w:rsidP="00361508">
            <w:pPr>
              <w:pStyle w:val="TAC"/>
              <w:rPr>
                <w:rFonts w:eastAsia="Yu Mincho"/>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926B990"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A9A1E0"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B4030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7E5696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0A6FC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66F4F2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3C82E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76BBC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0F5FE5"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55DEA56A" w14:textId="77777777" w:rsidR="00D20F71" w:rsidRPr="00425CB9" w:rsidRDefault="00D20F71" w:rsidP="00361508">
            <w:pPr>
              <w:pStyle w:val="TAC"/>
              <w:rPr>
                <w:lang w:eastAsia="zh-CN"/>
              </w:rPr>
            </w:pPr>
          </w:p>
        </w:tc>
      </w:tr>
      <w:tr w:rsidR="00D20F71" w:rsidRPr="00425CB9" w14:paraId="3E15D71F" w14:textId="77777777" w:rsidTr="00361508">
        <w:trPr>
          <w:trHeight w:val="34"/>
          <w:jc w:val="center"/>
        </w:trPr>
        <w:tc>
          <w:tcPr>
            <w:tcW w:w="991" w:type="dxa"/>
            <w:vMerge/>
            <w:tcBorders>
              <w:left w:val="single" w:sz="4" w:space="0" w:color="auto"/>
              <w:right w:val="single" w:sz="4" w:space="0" w:color="auto"/>
            </w:tcBorders>
            <w:vAlign w:val="center"/>
          </w:tcPr>
          <w:p w14:paraId="1E7D87BB"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0CCDA7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5DE4DBCB"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D0E42C" w14:textId="77777777" w:rsidR="00D20F71" w:rsidRPr="00425CB9" w:rsidRDefault="00D20F71" w:rsidP="00361508">
            <w:pPr>
              <w:pStyle w:val="TAC"/>
              <w:rPr>
                <w:rFonts w:eastAsia="Yu Mincho"/>
              </w:rPr>
            </w:pPr>
            <w:r w:rsidRPr="00425CB9">
              <w:rPr>
                <w:rFonts w:eastAsia="Yu Mincho"/>
              </w:rPr>
              <w:t>60</w:t>
            </w:r>
          </w:p>
        </w:tc>
        <w:tc>
          <w:tcPr>
            <w:tcW w:w="629" w:type="dxa"/>
            <w:gridSpan w:val="2"/>
            <w:tcBorders>
              <w:top w:val="single" w:sz="4" w:space="0" w:color="auto"/>
              <w:left w:val="single" w:sz="4" w:space="0" w:color="auto"/>
              <w:bottom w:val="single" w:sz="4" w:space="0" w:color="auto"/>
              <w:right w:val="single" w:sz="4" w:space="0" w:color="auto"/>
            </w:tcBorders>
          </w:tcPr>
          <w:p w14:paraId="7BCE3543"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30DE3DE8"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58F9BCC7"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FCC13C7" w14:textId="77777777" w:rsidR="00D20F71" w:rsidRPr="00425CB9" w:rsidRDefault="00D20F71" w:rsidP="00361508">
            <w:pPr>
              <w:pStyle w:val="TAC"/>
              <w:rPr>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14:paraId="531FB24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081B4E"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0C1EF6"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80C698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387C2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4FFD03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E3A4F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3CB9E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B3A2EA"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267DAB00" w14:textId="77777777" w:rsidR="00D20F71" w:rsidRPr="00425CB9" w:rsidRDefault="00D20F71" w:rsidP="00361508">
            <w:pPr>
              <w:pStyle w:val="TAC"/>
              <w:rPr>
                <w:lang w:eastAsia="zh-CN"/>
              </w:rPr>
            </w:pPr>
          </w:p>
        </w:tc>
      </w:tr>
      <w:tr w:rsidR="00D20F71" w:rsidRPr="00425CB9" w14:paraId="604F7FE0" w14:textId="77777777" w:rsidTr="00361508">
        <w:trPr>
          <w:trHeight w:val="34"/>
          <w:jc w:val="center"/>
        </w:trPr>
        <w:tc>
          <w:tcPr>
            <w:tcW w:w="991" w:type="dxa"/>
            <w:vMerge/>
            <w:tcBorders>
              <w:left w:val="single" w:sz="4" w:space="0" w:color="auto"/>
              <w:right w:val="single" w:sz="4" w:space="0" w:color="auto"/>
            </w:tcBorders>
            <w:vAlign w:val="center"/>
          </w:tcPr>
          <w:p w14:paraId="66EA9BF9"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16E85E2"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1813148F" w14:textId="77777777" w:rsidR="00D20F71" w:rsidRPr="00425CB9" w:rsidRDefault="00D20F71" w:rsidP="00361508">
            <w:pPr>
              <w:pStyle w:val="TAC"/>
            </w:pPr>
            <w:r w:rsidRPr="00425CB9">
              <w:t>n75</w:t>
            </w:r>
          </w:p>
        </w:tc>
        <w:tc>
          <w:tcPr>
            <w:tcW w:w="620" w:type="dxa"/>
            <w:tcBorders>
              <w:top w:val="single" w:sz="4" w:space="0" w:color="auto"/>
              <w:left w:val="single" w:sz="4" w:space="0" w:color="auto"/>
              <w:bottom w:val="single" w:sz="4" w:space="0" w:color="auto"/>
              <w:right w:val="single" w:sz="4" w:space="0" w:color="auto"/>
            </w:tcBorders>
          </w:tcPr>
          <w:p w14:paraId="2F08632E" w14:textId="77777777" w:rsidR="00D20F71" w:rsidRPr="00425CB9" w:rsidRDefault="00D20F71" w:rsidP="00361508">
            <w:pPr>
              <w:pStyle w:val="TAC"/>
              <w:rPr>
                <w:rFonts w:eastAsia="Yu Mincho"/>
              </w:rPr>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6FD19C26" w14:textId="77777777" w:rsidR="00D20F71" w:rsidRPr="00425CB9" w:rsidRDefault="00D20F71" w:rsidP="00361508">
            <w:pPr>
              <w:pStyle w:val="TAC"/>
              <w:rPr>
                <w:rFonts w:eastAsia="Yu Mincho"/>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7603FBC"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279F8B9"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C479A7D" w14:textId="77777777" w:rsidR="00D20F71" w:rsidRPr="00425CB9" w:rsidRDefault="00D20F71" w:rsidP="00361508">
            <w:pPr>
              <w:pStyle w:val="TAC"/>
              <w:rPr>
                <w:rFonts w:eastAsia="Yu Mincho"/>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1FE799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8C4B76"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37B606"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B4EDAF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325CC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61E9A5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14814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0AF7F8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BCC4AD"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6FD1D7C4" w14:textId="77777777" w:rsidR="00D20F71" w:rsidRPr="00425CB9" w:rsidRDefault="00D20F71" w:rsidP="00361508">
            <w:pPr>
              <w:pStyle w:val="TAC"/>
              <w:rPr>
                <w:lang w:eastAsia="zh-CN"/>
              </w:rPr>
            </w:pPr>
          </w:p>
        </w:tc>
      </w:tr>
      <w:tr w:rsidR="00D20F71" w:rsidRPr="00425CB9" w14:paraId="0BCE770B" w14:textId="77777777" w:rsidTr="00361508">
        <w:trPr>
          <w:trHeight w:val="34"/>
          <w:jc w:val="center"/>
        </w:trPr>
        <w:tc>
          <w:tcPr>
            <w:tcW w:w="991" w:type="dxa"/>
            <w:vMerge/>
            <w:tcBorders>
              <w:left w:val="single" w:sz="4" w:space="0" w:color="auto"/>
              <w:right w:val="single" w:sz="4" w:space="0" w:color="auto"/>
            </w:tcBorders>
            <w:vAlign w:val="center"/>
          </w:tcPr>
          <w:p w14:paraId="64E99003"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F46A28C"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03D6BE7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0547F9D" w14:textId="77777777" w:rsidR="00D20F71" w:rsidRPr="00425CB9" w:rsidRDefault="00D20F71" w:rsidP="00361508">
            <w:pPr>
              <w:pStyle w:val="TAC"/>
              <w:rPr>
                <w:rFonts w:eastAsia="Yu Mincho"/>
              </w:rPr>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4B09B54"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2643B192"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DFFEF88"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E94DE71" w14:textId="77777777" w:rsidR="00D20F71" w:rsidRPr="00425CB9" w:rsidRDefault="00D20F71" w:rsidP="00361508">
            <w:pPr>
              <w:pStyle w:val="TAC"/>
              <w:rPr>
                <w:rFonts w:eastAsia="Yu Mincho"/>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0266B1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CE65918"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F4D978"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B478BB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7AB0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0F8B9D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FED4A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B302F0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891A20"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40BC1DC2" w14:textId="77777777" w:rsidR="00D20F71" w:rsidRPr="00425CB9" w:rsidRDefault="00D20F71" w:rsidP="00361508">
            <w:pPr>
              <w:pStyle w:val="TAC"/>
              <w:rPr>
                <w:lang w:eastAsia="zh-CN"/>
              </w:rPr>
            </w:pPr>
          </w:p>
        </w:tc>
      </w:tr>
      <w:tr w:rsidR="00D20F71" w:rsidRPr="00425CB9" w14:paraId="0AD1CC33" w14:textId="77777777" w:rsidTr="00361508">
        <w:trPr>
          <w:trHeight w:val="34"/>
          <w:jc w:val="center"/>
        </w:trPr>
        <w:tc>
          <w:tcPr>
            <w:tcW w:w="991" w:type="dxa"/>
            <w:vMerge/>
            <w:tcBorders>
              <w:left w:val="single" w:sz="4" w:space="0" w:color="auto"/>
              <w:right w:val="single" w:sz="4" w:space="0" w:color="auto"/>
            </w:tcBorders>
            <w:vAlign w:val="center"/>
          </w:tcPr>
          <w:p w14:paraId="0AB99320"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C4DF9F6"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267B02D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58290650" w14:textId="77777777" w:rsidR="00D20F71" w:rsidRPr="00425CB9" w:rsidRDefault="00D20F71" w:rsidP="00361508">
            <w:pPr>
              <w:pStyle w:val="TAC"/>
              <w:rPr>
                <w:rFonts w:eastAsia="Yu Mincho"/>
              </w:rPr>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38E40FD8" w14:textId="77777777" w:rsidR="00D20F71" w:rsidRPr="00425CB9" w:rsidRDefault="00D20F71" w:rsidP="00361508">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204090B6"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7FC5548" w14:textId="77777777" w:rsidR="00D20F71" w:rsidRPr="00425CB9" w:rsidRDefault="00D20F71" w:rsidP="00361508">
            <w:pPr>
              <w:pStyle w:val="TAC"/>
              <w:rPr>
                <w:rFonts w:eastAsia="Yu Mincho"/>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66089B7" w14:textId="77777777" w:rsidR="00D20F71" w:rsidRPr="00425CB9" w:rsidRDefault="00D20F71" w:rsidP="00361508">
            <w:pPr>
              <w:pStyle w:val="TAC"/>
              <w:rPr>
                <w:rFonts w:eastAsia="Yu Mincho"/>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090142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624B3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EBC95B"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987C2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DED03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E57EE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41557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D791E0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82FF24"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4E82CBD0" w14:textId="77777777" w:rsidR="00D20F71" w:rsidRPr="00425CB9" w:rsidRDefault="00D20F71" w:rsidP="00361508">
            <w:pPr>
              <w:pStyle w:val="TAC"/>
              <w:rPr>
                <w:lang w:eastAsia="zh-CN"/>
              </w:rPr>
            </w:pPr>
          </w:p>
        </w:tc>
      </w:tr>
      <w:tr w:rsidR="00D20F71" w:rsidRPr="00425CB9" w14:paraId="6C0CF9A5" w14:textId="77777777" w:rsidTr="00361508">
        <w:trPr>
          <w:trHeight w:val="34"/>
          <w:jc w:val="center"/>
        </w:trPr>
        <w:tc>
          <w:tcPr>
            <w:tcW w:w="991" w:type="dxa"/>
            <w:vMerge w:val="restart"/>
            <w:tcBorders>
              <w:left w:val="single" w:sz="4" w:space="0" w:color="auto"/>
              <w:right w:val="single" w:sz="4" w:space="0" w:color="auto"/>
            </w:tcBorders>
            <w:vAlign w:val="center"/>
          </w:tcPr>
          <w:p w14:paraId="2D9367A4" w14:textId="77777777" w:rsidR="00D20F71" w:rsidRPr="00425CB9" w:rsidRDefault="00D20F71" w:rsidP="00361508">
            <w:pPr>
              <w:pStyle w:val="TAC"/>
            </w:pPr>
            <w:r w:rsidRPr="00425CB9">
              <w:t>CA_n8A-n78A</w:t>
            </w:r>
          </w:p>
        </w:tc>
        <w:tc>
          <w:tcPr>
            <w:tcW w:w="991" w:type="dxa"/>
            <w:vMerge w:val="restart"/>
            <w:tcBorders>
              <w:left w:val="single" w:sz="4" w:space="0" w:color="auto"/>
              <w:right w:val="single" w:sz="4" w:space="0" w:color="auto"/>
            </w:tcBorders>
            <w:vAlign w:val="center"/>
          </w:tcPr>
          <w:p w14:paraId="0AFBD161" w14:textId="77777777" w:rsidR="00D20F71" w:rsidRPr="00425CB9" w:rsidRDefault="00D20F71" w:rsidP="00361508">
            <w:pPr>
              <w:pStyle w:val="TAC"/>
            </w:pPr>
            <w:r w:rsidRPr="00425CB9">
              <w:t>CA_n8A-n78A</w:t>
            </w:r>
          </w:p>
        </w:tc>
        <w:tc>
          <w:tcPr>
            <w:tcW w:w="549" w:type="dxa"/>
            <w:vMerge w:val="restart"/>
            <w:tcBorders>
              <w:left w:val="single" w:sz="4" w:space="0" w:color="auto"/>
              <w:right w:val="single" w:sz="4" w:space="0" w:color="auto"/>
            </w:tcBorders>
            <w:vAlign w:val="center"/>
          </w:tcPr>
          <w:p w14:paraId="799C1EB2" w14:textId="77777777" w:rsidR="00D20F71" w:rsidRPr="00425CB9" w:rsidRDefault="00D20F71" w:rsidP="00361508">
            <w:pPr>
              <w:pStyle w:val="TAC"/>
            </w:pPr>
            <w:r w:rsidRPr="00425CB9">
              <w:t>n8</w:t>
            </w:r>
          </w:p>
        </w:tc>
        <w:tc>
          <w:tcPr>
            <w:tcW w:w="620" w:type="dxa"/>
            <w:tcBorders>
              <w:top w:val="single" w:sz="4" w:space="0" w:color="auto"/>
              <w:left w:val="single" w:sz="4" w:space="0" w:color="auto"/>
              <w:bottom w:val="single" w:sz="4" w:space="0" w:color="auto"/>
              <w:right w:val="single" w:sz="4" w:space="0" w:color="auto"/>
            </w:tcBorders>
            <w:vAlign w:val="center"/>
          </w:tcPr>
          <w:p w14:paraId="75529629" w14:textId="77777777" w:rsidR="00D20F71" w:rsidRPr="00425CB9" w:rsidRDefault="00D20F71" w:rsidP="00361508">
            <w:pPr>
              <w:pStyle w:val="TAC"/>
            </w:pPr>
            <w:r w:rsidRPr="00425CB9">
              <w:rPr>
                <w:rFonts w:eastAsia="Yu Mincho"/>
              </w:rPr>
              <w:t>15</w:t>
            </w:r>
          </w:p>
        </w:tc>
        <w:tc>
          <w:tcPr>
            <w:tcW w:w="629" w:type="dxa"/>
            <w:gridSpan w:val="2"/>
            <w:tcBorders>
              <w:top w:val="single" w:sz="4" w:space="0" w:color="auto"/>
              <w:left w:val="single" w:sz="4" w:space="0" w:color="auto"/>
              <w:bottom w:val="single" w:sz="4" w:space="0" w:color="auto"/>
              <w:right w:val="single" w:sz="4" w:space="0" w:color="auto"/>
            </w:tcBorders>
          </w:tcPr>
          <w:p w14:paraId="7C579AB4" w14:textId="77777777" w:rsidR="00D20F71" w:rsidRPr="00425CB9" w:rsidRDefault="00D20F71" w:rsidP="00361508">
            <w:pPr>
              <w:pStyle w:val="TAC"/>
              <w:rPr>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7D6D650"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E89CB2"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1D02624"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95405E0"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772313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D64EA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294A12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F652D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6D5ED5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FFACA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69042E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63CB38" w14:textId="77777777" w:rsidR="00D20F71" w:rsidRPr="00425CB9" w:rsidRDefault="00D20F71" w:rsidP="00361508">
            <w:pPr>
              <w:pStyle w:val="TAC"/>
              <w:rPr>
                <w:rFonts w:eastAsia="Yu Mincho"/>
                <w:szCs w:val="18"/>
              </w:rPr>
            </w:pPr>
          </w:p>
        </w:tc>
        <w:tc>
          <w:tcPr>
            <w:tcW w:w="727" w:type="dxa"/>
            <w:gridSpan w:val="3"/>
            <w:vMerge w:val="restart"/>
            <w:tcBorders>
              <w:left w:val="single" w:sz="4" w:space="0" w:color="auto"/>
              <w:right w:val="single" w:sz="4" w:space="0" w:color="auto"/>
            </w:tcBorders>
            <w:vAlign w:val="center"/>
          </w:tcPr>
          <w:p w14:paraId="7A7816BB" w14:textId="77777777" w:rsidR="00D20F71" w:rsidRPr="00425CB9" w:rsidRDefault="00D20F71" w:rsidP="00361508">
            <w:pPr>
              <w:pStyle w:val="TAC"/>
              <w:rPr>
                <w:lang w:eastAsia="zh-CN"/>
              </w:rPr>
            </w:pPr>
            <w:r w:rsidRPr="00425CB9">
              <w:rPr>
                <w:lang w:eastAsia="zh-CN"/>
              </w:rPr>
              <w:t>0</w:t>
            </w:r>
          </w:p>
        </w:tc>
      </w:tr>
      <w:tr w:rsidR="00D20F71" w:rsidRPr="00425CB9" w14:paraId="501FA508" w14:textId="77777777" w:rsidTr="00361508">
        <w:trPr>
          <w:trHeight w:val="34"/>
          <w:jc w:val="center"/>
        </w:trPr>
        <w:tc>
          <w:tcPr>
            <w:tcW w:w="991" w:type="dxa"/>
            <w:vMerge/>
            <w:tcBorders>
              <w:left w:val="single" w:sz="4" w:space="0" w:color="auto"/>
              <w:right w:val="single" w:sz="4" w:space="0" w:color="auto"/>
            </w:tcBorders>
            <w:vAlign w:val="center"/>
          </w:tcPr>
          <w:p w14:paraId="48D21691"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3EB89A9C"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B1015A8"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1BB6B5" w14:textId="77777777" w:rsidR="00D20F71" w:rsidRPr="00425CB9" w:rsidRDefault="00D20F71" w:rsidP="00361508">
            <w:pPr>
              <w:pStyle w:val="TAC"/>
            </w:pPr>
            <w:r w:rsidRPr="00425CB9">
              <w:rPr>
                <w:rFonts w:eastAsia="Yu Mincho"/>
              </w:rPr>
              <w:t>30</w:t>
            </w:r>
          </w:p>
        </w:tc>
        <w:tc>
          <w:tcPr>
            <w:tcW w:w="629" w:type="dxa"/>
            <w:gridSpan w:val="2"/>
            <w:tcBorders>
              <w:top w:val="single" w:sz="4" w:space="0" w:color="auto"/>
              <w:left w:val="single" w:sz="4" w:space="0" w:color="auto"/>
              <w:bottom w:val="single" w:sz="4" w:space="0" w:color="auto"/>
              <w:right w:val="single" w:sz="4" w:space="0" w:color="auto"/>
            </w:tcBorders>
          </w:tcPr>
          <w:p w14:paraId="193D0E14"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5651E450"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EB0C31B"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E39A7D0"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4E7E1EF"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ED33B9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A2827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743BA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20DAB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A72A98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DE186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5AED0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543F5A4"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0B337517" w14:textId="77777777" w:rsidR="00D20F71" w:rsidRPr="00425CB9" w:rsidRDefault="00D20F71" w:rsidP="00361508">
            <w:pPr>
              <w:pStyle w:val="TAC"/>
              <w:rPr>
                <w:lang w:eastAsia="zh-CN"/>
              </w:rPr>
            </w:pPr>
          </w:p>
        </w:tc>
      </w:tr>
      <w:tr w:rsidR="00D20F71" w:rsidRPr="00425CB9" w14:paraId="2BB576BE" w14:textId="77777777" w:rsidTr="00361508">
        <w:trPr>
          <w:trHeight w:val="34"/>
          <w:jc w:val="center"/>
        </w:trPr>
        <w:tc>
          <w:tcPr>
            <w:tcW w:w="991" w:type="dxa"/>
            <w:vMerge/>
            <w:tcBorders>
              <w:left w:val="single" w:sz="4" w:space="0" w:color="auto"/>
              <w:right w:val="single" w:sz="4" w:space="0" w:color="auto"/>
            </w:tcBorders>
            <w:vAlign w:val="center"/>
          </w:tcPr>
          <w:p w14:paraId="690B0E27"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82ADDBC"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4F8960E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5704BC" w14:textId="77777777" w:rsidR="00D20F71" w:rsidRPr="00425CB9" w:rsidRDefault="00D20F71" w:rsidP="00361508">
            <w:pPr>
              <w:pStyle w:val="TAC"/>
            </w:pPr>
            <w:r w:rsidRPr="00425CB9">
              <w:rPr>
                <w:rFonts w:eastAsia="Yu Mincho"/>
              </w:rPr>
              <w:t>60</w:t>
            </w:r>
          </w:p>
        </w:tc>
        <w:tc>
          <w:tcPr>
            <w:tcW w:w="629" w:type="dxa"/>
            <w:gridSpan w:val="2"/>
            <w:tcBorders>
              <w:top w:val="single" w:sz="4" w:space="0" w:color="auto"/>
              <w:left w:val="single" w:sz="4" w:space="0" w:color="auto"/>
              <w:bottom w:val="single" w:sz="4" w:space="0" w:color="auto"/>
              <w:right w:val="single" w:sz="4" w:space="0" w:color="auto"/>
            </w:tcBorders>
          </w:tcPr>
          <w:p w14:paraId="795D8E70"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2E5F5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0C61C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10BD1C"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33812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CEEDF41"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F7A6E4"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1CA50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97BFFA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50C4B6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B60AD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CB5C3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9E3A20"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16288650" w14:textId="77777777" w:rsidR="00D20F71" w:rsidRPr="00425CB9" w:rsidRDefault="00D20F71" w:rsidP="00361508">
            <w:pPr>
              <w:pStyle w:val="TAC"/>
              <w:rPr>
                <w:lang w:eastAsia="zh-CN"/>
              </w:rPr>
            </w:pPr>
          </w:p>
        </w:tc>
      </w:tr>
      <w:tr w:rsidR="00D20F71" w:rsidRPr="00425CB9" w14:paraId="6E00D7BE" w14:textId="77777777" w:rsidTr="00361508">
        <w:trPr>
          <w:trHeight w:val="34"/>
          <w:jc w:val="center"/>
        </w:trPr>
        <w:tc>
          <w:tcPr>
            <w:tcW w:w="991" w:type="dxa"/>
            <w:vMerge/>
            <w:tcBorders>
              <w:left w:val="single" w:sz="4" w:space="0" w:color="auto"/>
              <w:right w:val="single" w:sz="4" w:space="0" w:color="auto"/>
            </w:tcBorders>
            <w:vAlign w:val="center"/>
          </w:tcPr>
          <w:p w14:paraId="6B991C08"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BD543E8"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6F9B15C9"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tcPr>
          <w:p w14:paraId="2B9FBFA0"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2A871D7D"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831F60"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D576CF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DFCC17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49785E4"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3F85F7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A73E1DB"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AAC3EE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CF56A5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FEAB8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E07655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C761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F12328"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58DE94D7" w14:textId="77777777" w:rsidR="00D20F71" w:rsidRPr="00425CB9" w:rsidRDefault="00D20F71" w:rsidP="00361508">
            <w:pPr>
              <w:pStyle w:val="TAC"/>
              <w:rPr>
                <w:lang w:eastAsia="zh-CN"/>
              </w:rPr>
            </w:pPr>
          </w:p>
        </w:tc>
      </w:tr>
      <w:tr w:rsidR="00D20F71" w:rsidRPr="00425CB9" w14:paraId="48656282" w14:textId="77777777" w:rsidTr="00361508">
        <w:trPr>
          <w:trHeight w:val="34"/>
          <w:jc w:val="center"/>
        </w:trPr>
        <w:tc>
          <w:tcPr>
            <w:tcW w:w="991" w:type="dxa"/>
            <w:vMerge/>
            <w:tcBorders>
              <w:left w:val="single" w:sz="4" w:space="0" w:color="auto"/>
              <w:right w:val="single" w:sz="4" w:space="0" w:color="auto"/>
            </w:tcBorders>
            <w:vAlign w:val="center"/>
          </w:tcPr>
          <w:p w14:paraId="3161737C"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2981F43"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20F3FE3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4B6B8820"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77521ACC"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23DB08E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4F09AD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D713B04"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BF1ED8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325585"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07A45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1393D7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BF86C4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45EBC7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71889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B929EE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2E75378"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3F7A0D84" w14:textId="77777777" w:rsidR="00D20F71" w:rsidRPr="00425CB9" w:rsidRDefault="00D20F71" w:rsidP="00361508">
            <w:pPr>
              <w:pStyle w:val="TAC"/>
              <w:rPr>
                <w:lang w:eastAsia="zh-CN"/>
              </w:rPr>
            </w:pPr>
          </w:p>
        </w:tc>
      </w:tr>
      <w:tr w:rsidR="00D20F71" w:rsidRPr="00425CB9" w14:paraId="50E91C98"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74810218"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143A5000"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1C1BDE7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7431C26F"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33FD024D"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4E260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D16B80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B9E0528"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838C6F7"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535E01A"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E30E4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7A7828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0481D0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98DC20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E583F9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A8D13B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1396D35"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331F400E" w14:textId="77777777" w:rsidR="00D20F71" w:rsidRPr="00425CB9" w:rsidRDefault="00D20F71" w:rsidP="00361508">
            <w:pPr>
              <w:pStyle w:val="TAC"/>
              <w:rPr>
                <w:lang w:eastAsia="zh-CN"/>
              </w:rPr>
            </w:pPr>
          </w:p>
        </w:tc>
      </w:tr>
      <w:tr w:rsidR="00D20F71" w:rsidRPr="00425CB9" w14:paraId="42FA2A67" w14:textId="77777777" w:rsidTr="00361508">
        <w:trPr>
          <w:trHeight w:val="34"/>
          <w:jc w:val="center"/>
        </w:trPr>
        <w:tc>
          <w:tcPr>
            <w:tcW w:w="991" w:type="dxa"/>
            <w:vMerge w:val="restart"/>
            <w:tcBorders>
              <w:left w:val="single" w:sz="4" w:space="0" w:color="auto"/>
              <w:right w:val="single" w:sz="4" w:space="0" w:color="auto"/>
            </w:tcBorders>
            <w:vAlign w:val="center"/>
          </w:tcPr>
          <w:p w14:paraId="19FAE650" w14:textId="77777777" w:rsidR="00D20F71" w:rsidRPr="00425CB9" w:rsidRDefault="00D20F71" w:rsidP="00361508">
            <w:pPr>
              <w:pStyle w:val="TAC"/>
            </w:pPr>
            <w:r w:rsidRPr="00425CB9">
              <w:t>CA_n8A-n79A</w:t>
            </w:r>
          </w:p>
        </w:tc>
        <w:tc>
          <w:tcPr>
            <w:tcW w:w="991" w:type="dxa"/>
            <w:vMerge w:val="restart"/>
            <w:tcBorders>
              <w:left w:val="single" w:sz="4" w:space="0" w:color="auto"/>
              <w:right w:val="single" w:sz="4" w:space="0" w:color="auto"/>
            </w:tcBorders>
            <w:vAlign w:val="center"/>
          </w:tcPr>
          <w:p w14:paraId="49623E8A" w14:textId="77777777" w:rsidR="00D20F71" w:rsidRPr="00425CB9" w:rsidRDefault="00D20F71" w:rsidP="00361508">
            <w:pPr>
              <w:pStyle w:val="TAC"/>
            </w:pPr>
            <w:r w:rsidRPr="00425CB9">
              <w:t>-</w:t>
            </w:r>
          </w:p>
        </w:tc>
        <w:tc>
          <w:tcPr>
            <w:tcW w:w="549" w:type="dxa"/>
            <w:vMerge w:val="restart"/>
            <w:tcBorders>
              <w:left w:val="single" w:sz="4" w:space="0" w:color="auto"/>
              <w:right w:val="single" w:sz="4" w:space="0" w:color="auto"/>
            </w:tcBorders>
            <w:vAlign w:val="center"/>
          </w:tcPr>
          <w:p w14:paraId="590605CE" w14:textId="77777777" w:rsidR="00D20F71" w:rsidRPr="00425CB9" w:rsidRDefault="00D20F71" w:rsidP="00361508">
            <w:pPr>
              <w:pStyle w:val="TAC"/>
            </w:pPr>
            <w:r w:rsidRPr="00425CB9">
              <w:t>n8</w:t>
            </w:r>
          </w:p>
        </w:tc>
        <w:tc>
          <w:tcPr>
            <w:tcW w:w="620" w:type="dxa"/>
            <w:tcBorders>
              <w:top w:val="single" w:sz="4" w:space="0" w:color="auto"/>
              <w:left w:val="single" w:sz="4" w:space="0" w:color="auto"/>
              <w:bottom w:val="single" w:sz="4" w:space="0" w:color="auto"/>
              <w:right w:val="single" w:sz="4" w:space="0" w:color="auto"/>
            </w:tcBorders>
            <w:vAlign w:val="center"/>
          </w:tcPr>
          <w:p w14:paraId="57198939" w14:textId="77777777" w:rsidR="00D20F71" w:rsidRPr="00425CB9" w:rsidRDefault="00D20F71" w:rsidP="00361508">
            <w:pPr>
              <w:pStyle w:val="TAC"/>
            </w:pPr>
            <w:r w:rsidRPr="00425CB9">
              <w:rPr>
                <w:rFonts w:eastAsia="Yu Mincho"/>
              </w:rPr>
              <w:t>15</w:t>
            </w:r>
          </w:p>
        </w:tc>
        <w:tc>
          <w:tcPr>
            <w:tcW w:w="629" w:type="dxa"/>
            <w:gridSpan w:val="2"/>
            <w:tcBorders>
              <w:top w:val="single" w:sz="4" w:space="0" w:color="auto"/>
              <w:left w:val="single" w:sz="4" w:space="0" w:color="auto"/>
              <w:bottom w:val="single" w:sz="4" w:space="0" w:color="auto"/>
              <w:right w:val="single" w:sz="4" w:space="0" w:color="auto"/>
            </w:tcBorders>
          </w:tcPr>
          <w:p w14:paraId="09B2444D" w14:textId="77777777" w:rsidR="00D20F71" w:rsidRPr="00425CB9" w:rsidRDefault="00D20F71" w:rsidP="00361508">
            <w:pPr>
              <w:pStyle w:val="TAC"/>
              <w:rPr>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6F2E35D"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F0932C2"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EED43B9"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F4BE4CE"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956915"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ED37F4"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883FB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01328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FC908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427FC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E2E1B6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DF7F77" w14:textId="77777777" w:rsidR="00D20F71" w:rsidRPr="00425CB9" w:rsidRDefault="00D20F71" w:rsidP="00361508">
            <w:pPr>
              <w:pStyle w:val="TAC"/>
              <w:rPr>
                <w:rFonts w:eastAsia="Yu Mincho"/>
                <w:szCs w:val="18"/>
              </w:rPr>
            </w:pPr>
          </w:p>
        </w:tc>
        <w:tc>
          <w:tcPr>
            <w:tcW w:w="727" w:type="dxa"/>
            <w:gridSpan w:val="3"/>
            <w:vMerge w:val="restart"/>
            <w:tcBorders>
              <w:left w:val="single" w:sz="4" w:space="0" w:color="auto"/>
              <w:right w:val="single" w:sz="4" w:space="0" w:color="auto"/>
            </w:tcBorders>
            <w:vAlign w:val="center"/>
          </w:tcPr>
          <w:p w14:paraId="1E29C1BD" w14:textId="77777777" w:rsidR="00D20F71" w:rsidRPr="00425CB9" w:rsidRDefault="00D20F71" w:rsidP="00361508">
            <w:pPr>
              <w:pStyle w:val="TAC"/>
              <w:rPr>
                <w:lang w:eastAsia="zh-CN"/>
              </w:rPr>
            </w:pPr>
            <w:r w:rsidRPr="00425CB9">
              <w:rPr>
                <w:lang w:eastAsia="zh-CN"/>
              </w:rPr>
              <w:t>0</w:t>
            </w:r>
          </w:p>
        </w:tc>
      </w:tr>
      <w:tr w:rsidR="00D20F71" w:rsidRPr="00425CB9" w14:paraId="25BDB59D" w14:textId="77777777" w:rsidTr="00361508">
        <w:trPr>
          <w:trHeight w:val="34"/>
          <w:jc w:val="center"/>
        </w:trPr>
        <w:tc>
          <w:tcPr>
            <w:tcW w:w="991" w:type="dxa"/>
            <w:vMerge/>
            <w:tcBorders>
              <w:left w:val="single" w:sz="4" w:space="0" w:color="auto"/>
              <w:right w:val="single" w:sz="4" w:space="0" w:color="auto"/>
            </w:tcBorders>
            <w:vAlign w:val="center"/>
          </w:tcPr>
          <w:p w14:paraId="12399AD8"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46F619C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A46A6F3"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7FAE11" w14:textId="77777777" w:rsidR="00D20F71" w:rsidRPr="00425CB9" w:rsidRDefault="00D20F71" w:rsidP="00361508">
            <w:pPr>
              <w:pStyle w:val="TAC"/>
            </w:pPr>
            <w:r w:rsidRPr="00425CB9">
              <w:rPr>
                <w:rFonts w:eastAsia="Yu Mincho"/>
              </w:rPr>
              <w:t>30</w:t>
            </w:r>
          </w:p>
        </w:tc>
        <w:tc>
          <w:tcPr>
            <w:tcW w:w="629" w:type="dxa"/>
            <w:gridSpan w:val="2"/>
            <w:tcBorders>
              <w:top w:val="single" w:sz="4" w:space="0" w:color="auto"/>
              <w:left w:val="single" w:sz="4" w:space="0" w:color="auto"/>
              <w:bottom w:val="single" w:sz="4" w:space="0" w:color="auto"/>
              <w:right w:val="single" w:sz="4" w:space="0" w:color="auto"/>
            </w:tcBorders>
          </w:tcPr>
          <w:p w14:paraId="44458A55"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3AD8B5A6"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6BD61D2"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A5E77D3"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527BEE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0D2A6C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556030"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57CBE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35762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029E9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8BF52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649C12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82B32E"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7F20BB48" w14:textId="77777777" w:rsidR="00D20F71" w:rsidRPr="00425CB9" w:rsidRDefault="00D20F71" w:rsidP="00361508">
            <w:pPr>
              <w:pStyle w:val="TAC"/>
              <w:rPr>
                <w:lang w:eastAsia="zh-CN"/>
              </w:rPr>
            </w:pPr>
          </w:p>
        </w:tc>
      </w:tr>
      <w:tr w:rsidR="00D20F71" w:rsidRPr="00425CB9" w14:paraId="211663AD" w14:textId="77777777" w:rsidTr="00361508">
        <w:trPr>
          <w:trHeight w:val="34"/>
          <w:jc w:val="center"/>
        </w:trPr>
        <w:tc>
          <w:tcPr>
            <w:tcW w:w="991" w:type="dxa"/>
            <w:vMerge/>
            <w:tcBorders>
              <w:left w:val="single" w:sz="4" w:space="0" w:color="auto"/>
              <w:right w:val="single" w:sz="4" w:space="0" w:color="auto"/>
            </w:tcBorders>
            <w:vAlign w:val="center"/>
          </w:tcPr>
          <w:p w14:paraId="79ED16A2"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78A3373"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2BE47A27"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2EE68F" w14:textId="77777777" w:rsidR="00D20F71" w:rsidRPr="00425CB9" w:rsidRDefault="00D20F71" w:rsidP="00361508">
            <w:pPr>
              <w:pStyle w:val="TAC"/>
            </w:pPr>
            <w:r w:rsidRPr="00425CB9">
              <w:rPr>
                <w:rFonts w:eastAsia="Yu Mincho"/>
              </w:rPr>
              <w:t>60</w:t>
            </w:r>
          </w:p>
        </w:tc>
        <w:tc>
          <w:tcPr>
            <w:tcW w:w="629" w:type="dxa"/>
            <w:gridSpan w:val="2"/>
            <w:tcBorders>
              <w:top w:val="single" w:sz="4" w:space="0" w:color="auto"/>
              <w:left w:val="single" w:sz="4" w:space="0" w:color="auto"/>
              <w:bottom w:val="single" w:sz="4" w:space="0" w:color="auto"/>
              <w:right w:val="single" w:sz="4" w:space="0" w:color="auto"/>
            </w:tcBorders>
          </w:tcPr>
          <w:p w14:paraId="5D4FE539"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199D7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BB9FD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EF2C3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7FBCD4"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37BE71C"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5DEBB3"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27F34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AD3FB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973180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6E246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F785FE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04404A"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56233E35" w14:textId="77777777" w:rsidR="00D20F71" w:rsidRPr="00425CB9" w:rsidRDefault="00D20F71" w:rsidP="00361508">
            <w:pPr>
              <w:pStyle w:val="TAC"/>
              <w:rPr>
                <w:lang w:eastAsia="zh-CN"/>
              </w:rPr>
            </w:pPr>
          </w:p>
        </w:tc>
      </w:tr>
      <w:tr w:rsidR="00D20F71" w:rsidRPr="00425CB9" w14:paraId="7590E103" w14:textId="77777777" w:rsidTr="00361508">
        <w:trPr>
          <w:trHeight w:val="34"/>
          <w:jc w:val="center"/>
        </w:trPr>
        <w:tc>
          <w:tcPr>
            <w:tcW w:w="991" w:type="dxa"/>
            <w:vMerge/>
            <w:tcBorders>
              <w:left w:val="single" w:sz="4" w:space="0" w:color="auto"/>
              <w:right w:val="single" w:sz="4" w:space="0" w:color="auto"/>
            </w:tcBorders>
            <w:vAlign w:val="center"/>
          </w:tcPr>
          <w:p w14:paraId="72FAB751"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757859B"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13AD436F" w14:textId="77777777" w:rsidR="00D20F71" w:rsidRPr="00425CB9" w:rsidRDefault="00D20F71" w:rsidP="00361508">
            <w:pPr>
              <w:pStyle w:val="TAC"/>
            </w:pPr>
            <w:r w:rsidRPr="00425CB9">
              <w:t>n79</w:t>
            </w:r>
          </w:p>
        </w:tc>
        <w:tc>
          <w:tcPr>
            <w:tcW w:w="620" w:type="dxa"/>
            <w:tcBorders>
              <w:top w:val="single" w:sz="4" w:space="0" w:color="auto"/>
              <w:left w:val="single" w:sz="4" w:space="0" w:color="auto"/>
              <w:bottom w:val="single" w:sz="4" w:space="0" w:color="auto"/>
              <w:right w:val="single" w:sz="4" w:space="0" w:color="auto"/>
            </w:tcBorders>
          </w:tcPr>
          <w:p w14:paraId="7900AEAC"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2A39E2E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C2EA2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59E788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B834F2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78153A7"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773137F"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BFC348"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B37A5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F687B7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55A91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4408C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010BF9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91BCEB"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3B0979C2" w14:textId="77777777" w:rsidR="00D20F71" w:rsidRPr="00425CB9" w:rsidRDefault="00D20F71" w:rsidP="00361508">
            <w:pPr>
              <w:pStyle w:val="TAC"/>
              <w:rPr>
                <w:lang w:eastAsia="zh-CN"/>
              </w:rPr>
            </w:pPr>
          </w:p>
        </w:tc>
      </w:tr>
      <w:tr w:rsidR="00D20F71" w:rsidRPr="00425CB9" w14:paraId="345C3164" w14:textId="77777777" w:rsidTr="00361508">
        <w:trPr>
          <w:trHeight w:val="34"/>
          <w:jc w:val="center"/>
        </w:trPr>
        <w:tc>
          <w:tcPr>
            <w:tcW w:w="991" w:type="dxa"/>
            <w:vMerge/>
            <w:tcBorders>
              <w:left w:val="single" w:sz="4" w:space="0" w:color="auto"/>
              <w:right w:val="single" w:sz="4" w:space="0" w:color="auto"/>
            </w:tcBorders>
            <w:vAlign w:val="center"/>
          </w:tcPr>
          <w:p w14:paraId="5215329D"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2439AE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69AA95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36607B5A"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E68FD5E"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0CCCD88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99BF45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EFA392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0703F53"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D3A340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EB11C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1164806"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ED5FF9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2BC50C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72B55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4A45B9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59BF04"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4E01C129" w14:textId="77777777" w:rsidR="00D20F71" w:rsidRPr="00425CB9" w:rsidRDefault="00D20F71" w:rsidP="00361508">
            <w:pPr>
              <w:pStyle w:val="TAC"/>
              <w:rPr>
                <w:lang w:eastAsia="zh-CN"/>
              </w:rPr>
            </w:pPr>
          </w:p>
        </w:tc>
      </w:tr>
      <w:tr w:rsidR="00D20F71" w:rsidRPr="00425CB9" w14:paraId="02902ADD"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4FDF8798"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4D61A9E2"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36BF30D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5FC2B8D2"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4C393A03"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736A3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8BFAE9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9A413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4C554DE"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15599C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F9F61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F626EB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E3DB88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0DCAAF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96DDA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2C2446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C72378"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7FA89CB1" w14:textId="77777777" w:rsidR="00D20F71" w:rsidRPr="00425CB9" w:rsidRDefault="00D20F71" w:rsidP="00361508">
            <w:pPr>
              <w:pStyle w:val="TAC"/>
              <w:rPr>
                <w:lang w:eastAsia="zh-CN"/>
              </w:rPr>
            </w:pPr>
          </w:p>
        </w:tc>
      </w:tr>
      <w:tr w:rsidR="00D20F71" w:rsidRPr="00425CB9" w14:paraId="2565CA8B"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6FC91DCC" w14:textId="77777777" w:rsidR="00D20F71" w:rsidRPr="00425CB9" w:rsidRDefault="00D20F71" w:rsidP="00361508">
            <w:pPr>
              <w:pStyle w:val="TAC"/>
              <w:rPr>
                <w:lang w:eastAsia="zh-CN"/>
              </w:rPr>
            </w:pPr>
            <w:r w:rsidRPr="00425CB9">
              <w:t>CA_n28A-n75A</w:t>
            </w:r>
          </w:p>
        </w:tc>
        <w:tc>
          <w:tcPr>
            <w:tcW w:w="991" w:type="dxa"/>
            <w:vMerge w:val="restart"/>
            <w:tcBorders>
              <w:top w:val="single" w:sz="4" w:space="0" w:color="auto"/>
              <w:left w:val="single" w:sz="4" w:space="0" w:color="auto"/>
              <w:right w:val="single" w:sz="4" w:space="0" w:color="auto"/>
            </w:tcBorders>
            <w:vAlign w:val="center"/>
          </w:tcPr>
          <w:p w14:paraId="11892030"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right w:val="single" w:sz="4" w:space="0" w:color="auto"/>
            </w:tcBorders>
            <w:vAlign w:val="center"/>
          </w:tcPr>
          <w:p w14:paraId="54A48C41" w14:textId="77777777" w:rsidR="00D20F71" w:rsidRPr="00425CB9" w:rsidRDefault="00D20F71" w:rsidP="00361508">
            <w:pPr>
              <w:pStyle w:val="TAC"/>
            </w:pPr>
            <w:r w:rsidRPr="00425CB9">
              <w:t>n28</w:t>
            </w:r>
          </w:p>
        </w:tc>
        <w:tc>
          <w:tcPr>
            <w:tcW w:w="620" w:type="dxa"/>
            <w:tcBorders>
              <w:top w:val="single" w:sz="4" w:space="0" w:color="auto"/>
              <w:left w:val="single" w:sz="4" w:space="0" w:color="auto"/>
              <w:bottom w:val="single" w:sz="4" w:space="0" w:color="auto"/>
              <w:right w:val="single" w:sz="4" w:space="0" w:color="auto"/>
            </w:tcBorders>
            <w:vAlign w:val="center"/>
          </w:tcPr>
          <w:p w14:paraId="47A58A01"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34AC33E3"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4D4F580B"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77F169E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03787679"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3F65B23C"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737D11"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91C3C6"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B10718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DFFF6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56685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ED9B8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B75A18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AC1A28F"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518639D7"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6DF6ADC8" w14:textId="77777777" w:rsidTr="00361508">
        <w:trPr>
          <w:trHeight w:val="34"/>
          <w:jc w:val="center"/>
        </w:trPr>
        <w:tc>
          <w:tcPr>
            <w:tcW w:w="991" w:type="dxa"/>
            <w:vMerge/>
            <w:tcBorders>
              <w:left w:val="single" w:sz="4" w:space="0" w:color="auto"/>
              <w:right w:val="single" w:sz="4" w:space="0" w:color="auto"/>
            </w:tcBorders>
            <w:vAlign w:val="center"/>
          </w:tcPr>
          <w:p w14:paraId="4D17FD61"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C6045A3"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045C381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DF79FA"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7857668D"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tcPr>
          <w:p w14:paraId="4C061D4B"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19E99A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5C7908C9"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2A52E98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D69A97"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8F580ED"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D5FD7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D7FD1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91601D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50CFA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33ADE8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77EF55"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18256740" w14:textId="77777777" w:rsidR="00D20F71" w:rsidRPr="00425CB9" w:rsidRDefault="00D20F71" w:rsidP="00361508">
            <w:pPr>
              <w:pStyle w:val="TAC"/>
              <w:rPr>
                <w:rFonts w:eastAsia="Yu Mincho"/>
                <w:szCs w:val="18"/>
              </w:rPr>
            </w:pPr>
          </w:p>
        </w:tc>
      </w:tr>
      <w:tr w:rsidR="00D20F71" w:rsidRPr="00425CB9" w14:paraId="0BE67A0E" w14:textId="77777777" w:rsidTr="00361508">
        <w:trPr>
          <w:trHeight w:val="34"/>
          <w:jc w:val="center"/>
        </w:trPr>
        <w:tc>
          <w:tcPr>
            <w:tcW w:w="991" w:type="dxa"/>
            <w:vMerge/>
            <w:tcBorders>
              <w:left w:val="single" w:sz="4" w:space="0" w:color="auto"/>
              <w:right w:val="single" w:sz="4" w:space="0" w:color="auto"/>
            </w:tcBorders>
            <w:vAlign w:val="center"/>
          </w:tcPr>
          <w:p w14:paraId="2B75BFF4"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5F51B580"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CACE2BD"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F83546F"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C4B161F"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79C570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3C3E1D1"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CBAD7D4"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F6D61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80877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BDA199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15115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46519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B5607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4318D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1DA96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F7D8EF"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054A3BD8" w14:textId="77777777" w:rsidR="00D20F71" w:rsidRPr="00425CB9" w:rsidRDefault="00D20F71" w:rsidP="00361508">
            <w:pPr>
              <w:pStyle w:val="TAC"/>
              <w:rPr>
                <w:rFonts w:eastAsia="Yu Mincho"/>
                <w:szCs w:val="18"/>
              </w:rPr>
            </w:pPr>
          </w:p>
        </w:tc>
      </w:tr>
      <w:tr w:rsidR="00D20F71" w:rsidRPr="00425CB9" w14:paraId="17DA8305" w14:textId="77777777" w:rsidTr="00361508">
        <w:trPr>
          <w:trHeight w:val="34"/>
          <w:jc w:val="center"/>
        </w:trPr>
        <w:tc>
          <w:tcPr>
            <w:tcW w:w="991" w:type="dxa"/>
            <w:vMerge/>
            <w:tcBorders>
              <w:left w:val="single" w:sz="4" w:space="0" w:color="auto"/>
              <w:right w:val="single" w:sz="4" w:space="0" w:color="auto"/>
            </w:tcBorders>
            <w:vAlign w:val="center"/>
          </w:tcPr>
          <w:p w14:paraId="23E5217C"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84266F1"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1673FDAD" w14:textId="77777777" w:rsidR="00D20F71" w:rsidRPr="00425CB9" w:rsidRDefault="00D20F71" w:rsidP="00361508">
            <w:pPr>
              <w:pStyle w:val="TAC"/>
            </w:pPr>
            <w:r w:rsidRPr="00425CB9">
              <w:t>n75</w:t>
            </w:r>
          </w:p>
        </w:tc>
        <w:tc>
          <w:tcPr>
            <w:tcW w:w="620" w:type="dxa"/>
            <w:tcBorders>
              <w:top w:val="single" w:sz="4" w:space="0" w:color="auto"/>
              <w:left w:val="single" w:sz="4" w:space="0" w:color="auto"/>
              <w:bottom w:val="single" w:sz="4" w:space="0" w:color="auto"/>
              <w:right w:val="single" w:sz="4" w:space="0" w:color="auto"/>
            </w:tcBorders>
          </w:tcPr>
          <w:p w14:paraId="7AD78C51"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3A2F01A7"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85F31AB"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37014A55"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478D7738"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19237F1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1CFE78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F21324"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D5118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0EB43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824C7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603567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9192A7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7DD34A"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771FBE75" w14:textId="77777777" w:rsidR="00D20F71" w:rsidRPr="00425CB9" w:rsidRDefault="00D20F71" w:rsidP="00361508">
            <w:pPr>
              <w:pStyle w:val="TAC"/>
              <w:rPr>
                <w:rFonts w:eastAsia="Yu Mincho"/>
                <w:szCs w:val="18"/>
              </w:rPr>
            </w:pPr>
          </w:p>
        </w:tc>
      </w:tr>
      <w:tr w:rsidR="00D20F71" w:rsidRPr="00425CB9" w14:paraId="5097A1F0" w14:textId="77777777" w:rsidTr="00361508">
        <w:trPr>
          <w:trHeight w:val="34"/>
          <w:jc w:val="center"/>
        </w:trPr>
        <w:tc>
          <w:tcPr>
            <w:tcW w:w="991" w:type="dxa"/>
            <w:vMerge/>
            <w:tcBorders>
              <w:left w:val="single" w:sz="4" w:space="0" w:color="auto"/>
              <w:right w:val="single" w:sz="4" w:space="0" w:color="auto"/>
            </w:tcBorders>
            <w:vAlign w:val="center"/>
          </w:tcPr>
          <w:p w14:paraId="34E11BAD"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3AEF92EA"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13E3F766"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2B96B61C"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4FD5108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tcPr>
          <w:p w14:paraId="3BE832BC"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55EF1D67"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5147E0B8"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4D84C6B0"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9C73197"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C65E0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A11E2D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3964E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3E1786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D4792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139C64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899A3"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6DAAE81D" w14:textId="77777777" w:rsidR="00D20F71" w:rsidRPr="00425CB9" w:rsidRDefault="00D20F71" w:rsidP="00361508">
            <w:pPr>
              <w:pStyle w:val="TAC"/>
              <w:rPr>
                <w:rFonts w:eastAsia="Yu Mincho"/>
                <w:szCs w:val="18"/>
              </w:rPr>
            </w:pPr>
          </w:p>
        </w:tc>
      </w:tr>
      <w:tr w:rsidR="00D20F71" w:rsidRPr="00425CB9" w14:paraId="738E2B0B"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642C4256"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10F9C865"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989746D"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9445A1C"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E4195D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51E9014"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108A3ED6" w14:textId="77777777" w:rsidR="00D20F71" w:rsidRPr="00425CB9" w:rsidRDefault="00D20F71" w:rsidP="00361508">
            <w:pPr>
              <w:pStyle w:val="TAC"/>
            </w:pPr>
            <w:r w:rsidRPr="00425CB9">
              <w:t>Yes</w:t>
            </w:r>
          </w:p>
        </w:tc>
        <w:tc>
          <w:tcPr>
            <w:tcW w:w="630" w:type="dxa"/>
            <w:tcBorders>
              <w:top w:val="single" w:sz="4" w:space="0" w:color="auto"/>
              <w:left w:val="single" w:sz="4" w:space="0" w:color="auto"/>
              <w:bottom w:val="single" w:sz="4" w:space="0" w:color="auto"/>
              <w:right w:val="single" w:sz="4" w:space="0" w:color="auto"/>
            </w:tcBorders>
            <w:vAlign w:val="center"/>
          </w:tcPr>
          <w:p w14:paraId="22995CFA" w14:textId="77777777" w:rsidR="00D20F71" w:rsidRPr="00425CB9" w:rsidRDefault="00D20F71" w:rsidP="00361508">
            <w:pPr>
              <w:pStyle w:val="TAC"/>
            </w:pPr>
            <w:r w:rsidRPr="00425CB9">
              <w:t>Yes</w:t>
            </w:r>
          </w:p>
        </w:tc>
        <w:tc>
          <w:tcPr>
            <w:tcW w:w="720" w:type="dxa"/>
            <w:tcBorders>
              <w:top w:val="single" w:sz="4" w:space="0" w:color="auto"/>
              <w:left w:val="single" w:sz="4" w:space="0" w:color="auto"/>
              <w:bottom w:val="single" w:sz="4" w:space="0" w:color="auto"/>
              <w:right w:val="single" w:sz="4" w:space="0" w:color="auto"/>
            </w:tcBorders>
            <w:vAlign w:val="center"/>
          </w:tcPr>
          <w:p w14:paraId="7090B65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AB0FBE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BDB3BF"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2A5A1F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42889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E800F2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D251B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96A23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D9062C" w14:textId="77777777" w:rsidR="00D20F71" w:rsidRPr="00425CB9" w:rsidRDefault="00D20F71" w:rsidP="00361508">
            <w:pPr>
              <w:pStyle w:val="TAC"/>
              <w:rPr>
                <w:rFonts w:eastAsia="Yu Mincho"/>
                <w:szCs w:val="18"/>
              </w:rPr>
            </w:pPr>
          </w:p>
        </w:tc>
        <w:tc>
          <w:tcPr>
            <w:tcW w:w="727" w:type="dxa"/>
            <w:gridSpan w:val="3"/>
            <w:vMerge/>
            <w:tcBorders>
              <w:left w:val="single" w:sz="4" w:space="0" w:color="auto"/>
              <w:bottom w:val="single" w:sz="4" w:space="0" w:color="auto"/>
              <w:right w:val="single" w:sz="4" w:space="0" w:color="auto"/>
            </w:tcBorders>
            <w:vAlign w:val="center"/>
          </w:tcPr>
          <w:p w14:paraId="55CEA49E" w14:textId="77777777" w:rsidR="00D20F71" w:rsidRPr="00425CB9" w:rsidRDefault="00D20F71" w:rsidP="00361508">
            <w:pPr>
              <w:pStyle w:val="TAC"/>
              <w:rPr>
                <w:rFonts w:eastAsia="Yu Mincho"/>
                <w:szCs w:val="18"/>
              </w:rPr>
            </w:pPr>
          </w:p>
        </w:tc>
      </w:tr>
      <w:tr w:rsidR="00D20F71" w:rsidRPr="00425CB9" w14:paraId="7CE654CB" w14:textId="77777777" w:rsidTr="00361508">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016498C" w14:textId="77777777" w:rsidR="00D20F71" w:rsidRPr="00425CB9" w:rsidRDefault="00D20F71" w:rsidP="00361508">
            <w:pPr>
              <w:pStyle w:val="TAC"/>
              <w:rPr>
                <w:lang w:eastAsia="zh-CN"/>
              </w:rPr>
            </w:pPr>
            <w:r w:rsidRPr="00425CB9">
              <w:rPr>
                <w:lang w:eastAsia="zh-CN"/>
              </w:rPr>
              <w:t>CA_n28A</w:t>
            </w:r>
            <w:r w:rsidRPr="00425CB9">
              <w:rPr>
                <w:lang w:eastAsia="zh-CN"/>
              </w:rPr>
              <w:lastRenderedPageBreak/>
              <w:t>-n78A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103FC5" w14:textId="77777777" w:rsidR="00D20F71" w:rsidRPr="00425CB9" w:rsidRDefault="00D20F71" w:rsidP="00361508">
            <w:pPr>
              <w:pStyle w:val="TAC"/>
            </w:pPr>
            <w:r w:rsidRPr="00425CB9">
              <w:lastRenderedPageBreak/>
              <w:t>-</w:t>
            </w: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46B6673" w14:textId="77777777" w:rsidR="00D20F71" w:rsidRPr="00425CB9" w:rsidRDefault="00D20F71" w:rsidP="00361508">
            <w:pPr>
              <w:pStyle w:val="TAC"/>
            </w:pPr>
            <w:r w:rsidRPr="00425CB9">
              <w:t>n28</w:t>
            </w:r>
          </w:p>
        </w:tc>
        <w:tc>
          <w:tcPr>
            <w:tcW w:w="620" w:type="dxa"/>
            <w:tcBorders>
              <w:top w:val="single" w:sz="4" w:space="0" w:color="auto"/>
              <w:left w:val="single" w:sz="4" w:space="0" w:color="auto"/>
              <w:bottom w:val="single" w:sz="4" w:space="0" w:color="auto"/>
              <w:right w:val="single" w:sz="4" w:space="0" w:color="auto"/>
            </w:tcBorders>
            <w:hideMark/>
          </w:tcPr>
          <w:p w14:paraId="4746033F"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hideMark/>
          </w:tcPr>
          <w:p w14:paraId="63F76DF0" w14:textId="77777777" w:rsidR="00D20F71" w:rsidRPr="00425CB9" w:rsidRDefault="00D20F71" w:rsidP="00361508">
            <w:pPr>
              <w:pStyle w:val="TAC"/>
              <w:rPr>
                <w:szCs w:val="18"/>
              </w:rPr>
            </w:pPr>
            <w:r w:rsidRPr="00425CB9">
              <w:rPr>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41792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2061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408548"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2460EB3"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4AE9FF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3B0C97"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65EC92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D56F3B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BD1AA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83C86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BAAEE3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8221BA"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54C3C0"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5333261F"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B4FEADB"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F197D2"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5A18F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97CDF73"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6951433"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0349EB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B91F6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F5AAB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8A356E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D4A5BC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B09D90"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A99923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8A962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FAF380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05209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FBEFAD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CA92134" w14:textId="77777777" w:rsidR="00D20F71" w:rsidRPr="00425CB9" w:rsidRDefault="00D20F71" w:rsidP="00361508">
            <w:pPr>
              <w:pStyle w:val="TAC"/>
              <w:rPr>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F6BBCB5" w14:textId="77777777" w:rsidR="00D20F71" w:rsidRPr="00425CB9" w:rsidRDefault="00D20F71" w:rsidP="00361508">
            <w:pPr>
              <w:pStyle w:val="TAC"/>
              <w:rPr>
                <w:rFonts w:eastAsia="Yu Mincho"/>
                <w:szCs w:val="18"/>
              </w:rPr>
            </w:pPr>
          </w:p>
        </w:tc>
      </w:tr>
      <w:tr w:rsidR="00D20F71" w:rsidRPr="00425CB9" w14:paraId="27743AC1"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C4A6034"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59AF23"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A0C27C"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D51D0C3"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6C287C8"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DFCD5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D43EB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77E034"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E11B4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E084AE"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B4ED3C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1FB84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EDA26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07D54F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315D1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7CC777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102112" w14:textId="77777777" w:rsidR="00D20F71" w:rsidRPr="00425CB9" w:rsidRDefault="00D20F71" w:rsidP="00361508">
            <w:pPr>
              <w:pStyle w:val="TAC"/>
              <w:rPr>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7D1674A" w14:textId="77777777" w:rsidR="00D20F71" w:rsidRPr="00425CB9" w:rsidRDefault="00D20F71" w:rsidP="00361508">
            <w:pPr>
              <w:pStyle w:val="TAC"/>
              <w:rPr>
                <w:rFonts w:eastAsia="Yu Mincho"/>
                <w:szCs w:val="18"/>
              </w:rPr>
            </w:pPr>
          </w:p>
        </w:tc>
      </w:tr>
      <w:tr w:rsidR="00D20F71" w:rsidRPr="00425CB9" w14:paraId="0D7E6D6D"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0FED2C9"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E9263D" w14:textId="77777777" w:rsidR="00D20F71" w:rsidRPr="00425CB9" w:rsidRDefault="00D20F71" w:rsidP="00361508">
            <w:pPr>
              <w:pStyle w:val="TAC"/>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D6CB500"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hideMark/>
          </w:tcPr>
          <w:p w14:paraId="6E68755F"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386BBC71"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829095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58946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4294B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35084E7"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0769E2"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E75E661"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140AE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7F4115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9494DE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3F86D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C23D43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914F73" w14:textId="77777777" w:rsidR="00D20F71" w:rsidRPr="00425CB9" w:rsidRDefault="00D20F71" w:rsidP="00361508">
            <w:pPr>
              <w:pStyle w:val="TAC"/>
              <w:rPr>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2A19FDC" w14:textId="77777777" w:rsidR="00D20F71" w:rsidRPr="00425CB9" w:rsidRDefault="00D20F71" w:rsidP="00361508">
            <w:pPr>
              <w:pStyle w:val="TAC"/>
              <w:rPr>
                <w:rFonts w:eastAsia="Yu Mincho"/>
                <w:szCs w:val="18"/>
              </w:rPr>
            </w:pPr>
          </w:p>
        </w:tc>
      </w:tr>
      <w:tr w:rsidR="00D20F71" w:rsidRPr="00425CB9" w14:paraId="21BA62EE"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638B269"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213F63"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E89794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AFD869B"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6B21D9F9"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0CB4146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8073E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EAA09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1F5B2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AF8DE00"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869A959"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92A53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D8AEF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FBDAD0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AA390E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FFBB47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6B69B"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1D84ACD" w14:textId="77777777" w:rsidR="00D20F71" w:rsidRPr="00425CB9" w:rsidRDefault="00D20F71" w:rsidP="00361508">
            <w:pPr>
              <w:pStyle w:val="TAC"/>
              <w:rPr>
                <w:rFonts w:eastAsia="Yu Mincho"/>
                <w:szCs w:val="18"/>
              </w:rPr>
            </w:pPr>
          </w:p>
        </w:tc>
      </w:tr>
      <w:tr w:rsidR="00D20F71" w:rsidRPr="00425CB9" w14:paraId="399602DE"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67210BE"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0F8F90D"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77521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E964667"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4617C0C6"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84B403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EBB1D0"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1129A5"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777517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77C463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59EF850"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A8D55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0DB1B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3E669E8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DC88F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47F697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FDA5C5"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BCD2F21" w14:textId="77777777" w:rsidR="00D20F71" w:rsidRPr="00425CB9" w:rsidRDefault="00D20F71" w:rsidP="00361508">
            <w:pPr>
              <w:pStyle w:val="TAC"/>
              <w:rPr>
                <w:rFonts w:eastAsia="Yu Mincho"/>
                <w:szCs w:val="18"/>
              </w:rPr>
            </w:pPr>
          </w:p>
        </w:tc>
      </w:tr>
      <w:tr w:rsidR="00D20F71" w:rsidRPr="00425CB9" w14:paraId="0ACBE5F6"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4AF8DE7B" w14:textId="77777777" w:rsidR="00D20F71" w:rsidRPr="00425CB9" w:rsidRDefault="00D20F71" w:rsidP="00361508">
            <w:pPr>
              <w:pStyle w:val="TAC"/>
              <w:rPr>
                <w:lang w:eastAsia="zh-CN"/>
              </w:rPr>
            </w:pPr>
            <w:r w:rsidRPr="00425CB9">
              <w:rPr>
                <w:lang w:eastAsia="zh-CN"/>
              </w:rPr>
              <w:t>CA_n29A-n66A</w:t>
            </w:r>
          </w:p>
        </w:tc>
        <w:tc>
          <w:tcPr>
            <w:tcW w:w="991" w:type="dxa"/>
            <w:vMerge w:val="restart"/>
            <w:tcBorders>
              <w:top w:val="single" w:sz="4" w:space="0" w:color="auto"/>
              <w:left w:val="single" w:sz="4" w:space="0" w:color="auto"/>
              <w:right w:val="single" w:sz="4" w:space="0" w:color="auto"/>
            </w:tcBorders>
            <w:vAlign w:val="center"/>
          </w:tcPr>
          <w:p w14:paraId="487BFABC" w14:textId="77777777" w:rsidR="00D20F71" w:rsidRPr="00425CB9" w:rsidRDefault="00D20F71" w:rsidP="00361508">
            <w:pPr>
              <w:pStyle w:val="TAC"/>
              <w:rPr>
                <w:lang w:eastAsia="zh-CN"/>
              </w:rPr>
            </w:pPr>
            <w:r w:rsidRPr="00425CB9">
              <w:rPr>
                <w:lang w:eastAsia="zh-CN"/>
              </w:rPr>
              <w:t>-</w:t>
            </w:r>
          </w:p>
        </w:tc>
        <w:tc>
          <w:tcPr>
            <w:tcW w:w="549" w:type="dxa"/>
            <w:vMerge w:val="restart"/>
            <w:tcBorders>
              <w:top w:val="single" w:sz="4" w:space="0" w:color="auto"/>
              <w:left w:val="single" w:sz="4" w:space="0" w:color="auto"/>
              <w:right w:val="single" w:sz="4" w:space="0" w:color="auto"/>
            </w:tcBorders>
            <w:vAlign w:val="center"/>
          </w:tcPr>
          <w:p w14:paraId="574EE745" w14:textId="77777777" w:rsidR="00D20F71" w:rsidRPr="00425CB9" w:rsidRDefault="00D20F71" w:rsidP="00361508">
            <w:pPr>
              <w:pStyle w:val="TAC"/>
              <w:rPr>
                <w:lang w:eastAsia="zh-CN"/>
              </w:rPr>
            </w:pPr>
            <w:r w:rsidRPr="00425CB9">
              <w:rPr>
                <w:lang w:eastAsia="zh-CN"/>
              </w:rPr>
              <w:t>n29</w:t>
            </w:r>
          </w:p>
        </w:tc>
        <w:tc>
          <w:tcPr>
            <w:tcW w:w="620" w:type="dxa"/>
            <w:tcBorders>
              <w:top w:val="single" w:sz="4" w:space="0" w:color="auto"/>
              <w:left w:val="single" w:sz="4" w:space="0" w:color="auto"/>
              <w:bottom w:val="single" w:sz="4" w:space="0" w:color="auto"/>
              <w:right w:val="single" w:sz="4" w:space="0" w:color="auto"/>
            </w:tcBorders>
          </w:tcPr>
          <w:p w14:paraId="090B2E44" w14:textId="77777777" w:rsidR="00D20F71" w:rsidRPr="00425CB9" w:rsidRDefault="00D20F71" w:rsidP="00361508">
            <w:pPr>
              <w:pStyle w:val="TAC"/>
              <w:rPr>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0CFAA546"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6A3153F"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972C8C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8E8C8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EB132D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3EF927B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768D9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A22FDC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B6F656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B93238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C5A69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795A8F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7F8344"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1DDB8D64"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5F01E6ED" w14:textId="77777777" w:rsidTr="00361508">
        <w:trPr>
          <w:trHeight w:val="34"/>
          <w:jc w:val="center"/>
        </w:trPr>
        <w:tc>
          <w:tcPr>
            <w:tcW w:w="991" w:type="dxa"/>
            <w:vMerge/>
            <w:tcBorders>
              <w:left w:val="single" w:sz="4" w:space="0" w:color="auto"/>
              <w:right w:val="single" w:sz="4" w:space="0" w:color="auto"/>
            </w:tcBorders>
            <w:vAlign w:val="center"/>
          </w:tcPr>
          <w:p w14:paraId="4B41BD6C"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340CB4C6"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667FCFEB"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5848DB" w14:textId="77777777" w:rsidR="00D20F71" w:rsidRPr="00425CB9" w:rsidRDefault="00D20F71" w:rsidP="00361508">
            <w:pPr>
              <w:pStyle w:val="TAC"/>
              <w:rPr>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65EFD54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CD59E7E"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A2E2D3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89E1AA"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CA2F73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2F21B1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06511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60E1D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C54F8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5888DA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AF7F4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B1F24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2A84578"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5C7DBE7F" w14:textId="77777777" w:rsidR="00D20F71" w:rsidRPr="00425CB9" w:rsidRDefault="00D20F71" w:rsidP="00361508">
            <w:pPr>
              <w:pStyle w:val="TAC"/>
              <w:rPr>
                <w:rFonts w:eastAsia="Yu Mincho"/>
                <w:szCs w:val="18"/>
              </w:rPr>
            </w:pPr>
          </w:p>
        </w:tc>
      </w:tr>
      <w:tr w:rsidR="00D20F71" w:rsidRPr="00425CB9" w14:paraId="40E7FD53" w14:textId="77777777" w:rsidTr="00361508">
        <w:trPr>
          <w:trHeight w:val="34"/>
          <w:jc w:val="center"/>
        </w:trPr>
        <w:tc>
          <w:tcPr>
            <w:tcW w:w="991" w:type="dxa"/>
            <w:vMerge/>
            <w:tcBorders>
              <w:left w:val="single" w:sz="4" w:space="0" w:color="auto"/>
              <w:right w:val="single" w:sz="4" w:space="0" w:color="auto"/>
            </w:tcBorders>
            <w:vAlign w:val="center"/>
          </w:tcPr>
          <w:p w14:paraId="6704F54D"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444377B2"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6B53B0A4"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AC80A3" w14:textId="77777777" w:rsidR="00D20F71" w:rsidRPr="00425CB9" w:rsidRDefault="00D20F71" w:rsidP="00361508">
            <w:pPr>
              <w:pStyle w:val="TAC"/>
              <w:rPr>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68CFA6D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402D5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194FE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1A57A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1A2BDF6"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3B5E5F6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7E045A"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79AAB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96126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14CEBE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03121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3DA3BB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31FE9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7011DFB" w14:textId="77777777" w:rsidR="00D20F71" w:rsidRPr="00425CB9" w:rsidRDefault="00D20F71" w:rsidP="00361508">
            <w:pPr>
              <w:pStyle w:val="TAC"/>
              <w:rPr>
                <w:rFonts w:eastAsia="Yu Mincho"/>
                <w:szCs w:val="18"/>
              </w:rPr>
            </w:pPr>
          </w:p>
        </w:tc>
      </w:tr>
      <w:tr w:rsidR="00D20F71" w:rsidRPr="00425CB9" w14:paraId="56BAE0C8" w14:textId="77777777" w:rsidTr="00361508">
        <w:trPr>
          <w:trHeight w:val="34"/>
          <w:jc w:val="center"/>
        </w:trPr>
        <w:tc>
          <w:tcPr>
            <w:tcW w:w="991" w:type="dxa"/>
            <w:vMerge/>
            <w:tcBorders>
              <w:left w:val="single" w:sz="4" w:space="0" w:color="auto"/>
              <w:right w:val="single" w:sz="4" w:space="0" w:color="auto"/>
            </w:tcBorders>
            <w:vAlign w:val="center"/>
          </w:tcPr>
          <w:p w14:paraId="1EEE3C82"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34941B86" w14:textId="77777777" w:rsidR="00D20F71" w:rsidRPr="00425CB9" w:rsidRDefault="00D20F71" w:rsidP="00361508">
            <w:pPr>
              <w:pStyle w:val="TAC"/>
              <w:rPr>
                <w:lang w:eastAsia="zh-CN"/>
              </w:rPr>
            </w:pPr>
          </w:p>
        </w:tc>
        <w:tc>
          <w:tcPr>
            <w:tcW w:w="549" w:type="dxa"/>
            <w:vMerge w:val="restart"/>
            <w:tcBorders>
              <w:top w:val="single" w:sz="4" w:space="0" w:color="auto"/>
              <w:left w:val="single" w:sz="4" w:space="0" w:color="auto"/>
              <w:right w:val="single" w:sz="4" w:space="0" w:color="auto"/>
            </w:tcBorders>
            <w:vAlign w:val="center"/>
          </w:tcPr>
          <w:p w14:paraId="30F0A46B" w14:textId="77777777" w:rsidR="00D20F71" w:rsidRPr="00425CB9" w:rsidRDefault="00D20F71" w:rsidP="00361508">
            <w:pPr>
              <w:pStyle w:val="TAC"/>
              <w:rPr>
                <w:lang w:eastAsia="zh-CN"/>
              </w:rPr>
            </w:pPr>
            <w:r w:rsidRPr="00425CB9">
              <w:rPr>
                <w:lang w:eastAsia="zh-CN"/>
              </w:rPr>
              <w:t>n66</w:t>
            </w:r>
          </w:p>
        </w:tc>
        <w:tc>
          <w:tcPr>
            <w:tcW w:w="620" w:type="dxa"/>
            <w:tcBorders>
              <w:top w:val="single" w:sz="4" w:space="0" w:color="auto"/>
              <w:left w:val="single" w:sz="4" w:space="0" w:color="auto"/>
              <w:bottom w:val="single" w:sz="4" w:space="0" w:color="auto"/>
              <w:right w:val="single" w:sz="4" w:space="0" w:color="auto"/>
            </w:tcBorders>
          </w:tcPr>
          <w:p w14:paraId="1AE07451" w14:textId="77777777" w:rsidR="00D20F71" w:rsidRPr="00425CB9" w:rsidRDefault="00D20F71" w:rsidP="00361508">
            <w:pPr>
              <w:pStyle w:val="TAC"/>
              <w:rPr>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2FDAF9EE"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EB2E344"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FC5B6AB"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EFD877A"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F43267D"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E287B1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0676DE"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D0B234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56162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49D375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6064D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093EF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4C209E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3030A9B" w14:textId="77777777" w:rsidR="00D20F71" w:rsidRPr="00425CB9" w:rsidRDefault="00D20F71" w:rsidP="00361508">
            <w:pPr>
              <w:pStyle w:val="TAC"/>
              <w:rPr>
                <w:rFonts w:eastAsia="Yu Mincho"/>
                <w:szCs w:val="18"/>
              </w:rPr>
            </w:pPr>
          </w:p>
        </w:tc>
      </w:tr>
      <w:tr w:rsidR="00D20F71" w:rsidRPr="00425CB9" w14:paraId="2F55893E" w14:textId="77777777" w:rsidTr="00361508">
        <w:trPr>
          <w:trHeight w:val="34"/>
          <w:jc w:val="center"/>
        </w:trPr>
        <w:tc>
          <w:tcPr>
            <w:tcW w:w="991" w:type="dxa"/>
            <w:vMerge/>
            <w:tcBorders>
              <w:left w:val="single" w:sz="4" w:space="0" w:color="auto"/>
              <w:right w:val="single" w:sz="4" w:space="0" w:color="auto"/>
            </w:tcBorders>
            <w:vAlign w:val="center"/>
          </w:tcPr>
          <w:p w14:paraId="5A4E37E4"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05C2FA80"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2410BDB8"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4AFEAE" w14:textId="77777777" w:rsidR="00D20F71" w:rsidRPr="00425CB9" w:rsidRDefault="00D20F71" w:rsidP="00361508">
            <w:pPr>
              <w:pStyle w:val="TAC"/>
              <w:rPr>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251933F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EAC9D7"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44E31C6"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6D8254A"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D1B4FBC"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CEE6E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B7D965E"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BFE7B8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D69D2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588FB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8EBE3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F252B0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F0E24B"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72631EA" w14:textId="77777777" w:rsidR="00D20F71" w:rsidRPr="00425CB9" w:rsidRDefault="00D20F71" w:rsidP="00361508">
            <w:pPr>
              <w:pStyle w:val="TAC"/>
              <w:rPr>
                <w:rFonts w:eastAsia="Yu Mincho"/>
                <w:szCs w:val="18"/>
              </w:rPr>
            </w:pPr>
          </w:p>
        </w:tc>
      </w:tr>
      <w:tr w:rsidR="00D20F71" w:rsidRPr="00425CB9" w14:paraId="2EC3F13C"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7F7EE1F1"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41AED343"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6AEB7CCA"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1F4E36" w14:textId="77777777" w:rsidR="00D20F71" w:rsidRPr="00425CB9" w:rsidRDefault="00D20F71" w:rsidP="00361508">
            <w:pPr>
              <w:pStyle w:val="TAC"/>
              <w:rPr>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37085EF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30BC91"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3BEEA69"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E33688E"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53EE21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87418F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EDC32C" w14:textId="77777777" w:rsidR="00D20F71" w:rsidRPr="00425CB9" w:rsidRDefault="00D20F71" w:rsidP="00361508">
            <w:pPr>
              <w:pStyle w:val="TAC"/>
              <w:rPr>
                <w:lang w:eastAsia="zh-CN"/>
              </w:rPr>
            </w:pPr>
            <w:r w:rsidRPr="00425CB9">
              <w:rPr>
                <w:lang w:eastAsia="zh-CN"/>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4653EE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B2C296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83CE7F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9C250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8457B1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913E96"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5B1AD0AA" w14:textId="77777777" w:rsidR="00D20F71" w:rsidRPr="00425CB9" w:rsidRDefault="00D20F71" w:rsidP="00361508">
            <w:pPr>
              <w:pStyle w:val="TAC"/>
              <w:rPr>
                <w:rFonts w:eastAsia="Yu Mincho"/>
                <w:szCs w:val="18"/>
              </w:rPr>
            </w:pPr>
          </w:p>
        </w:tc>
      </w:tr>
      <w:tr w:rsidR="00D20F71" w:rsidRPr="00425CB9" w14:paraId="65E3C4AF" w14:textId="77777777" w:rsidTr="00361508">
        <w:trPr>
          <w:trHeight w:val="34"/>
          <w:jc w:val="center"/>
        </w:trPr>
        <w:tc>
          <w:tcPr>
            <w:tcW w:w="991" w:type="dxa"/>
            <w:vMerge w:val="restart"/>
            <w:tcBorders>
              <w:left w:val="single" w:sz="4" w:space="0" w:color="auto"/>
              <w:right w:val="single" w:sz="4" w:space="0" w:color="auto"/>
            </w:tcBorders>
            <w:vAlign w:val="center"/>
          </w:tcPr>
          <w:p w14:paraId="2E0A5EB8" w14:textId="77777777" w:rsidR="00D20F71" w:rsidRPr="00425CB9" w:rsidRDefault="00D20F71" w:rsidP="00361508">
            <w:pPr>
              <w:pStyle w:val="TAC"/>
              <w:rPr>
                <w:lang w:eastAsia="zh-CN"/>
              </w:rPr>
            </w:pPr>
            <w:r w:rsidRPr="00425CB9">
              <w:rPr>
                <w:szCs w:val="18"/>
                <w:lang w:eastAsia="zh-CN"/>
              </w:rPr>
              <w:t>CA_n29-n66B</w:t>
            </w:r>
          </w:p>
        </w:tc>
        <w:tc>
          <w:tcPr>
            <w:tcW w:w="991" w:type="dxa"/>
            <w:vMerge w:val="restart"/>
            <w:tcBorders>
              <w:left w:val="single" w:sz="4" w:space="0" w:color="auto"/>
              <w:right w:val="single" w:sz="4" w:space="0" w:color="auto"/>
            </w:tcBorders>
            <w:vAlign w:val="center"/>
          </w:tcPr>
          <w:p w14:paraId="5EE07D1A" w14:textId="77777777" w:rsidR="00D20F71" w:rsidRPr="00425CB9" w:rsidRDefault="00D20F71" w:rsidP="00361508">
            <w:pPr>
              <w:pStyle w:val="TAC"/>
              <w:rPr>
                <w:lang w:eastAsia="zh-CN"/>
              </w:rPr>
            </w:pPr>
            <w:r w:rsidRPr="00425CB9">
              <w:rPr>
                <w:lang w:eastAsia="zh-CN"/>
              </w:rPr>
              <w:t>-</w:t>
            </w:r>
          </w:p>
        </w:tc>
        <w:tc>
          <w:tcPr>
            <w:tcW w:w="549" w:type="dxa"/>
            <w:vMerge w:val="restart"/>
            <w:tcBorders>
              <w:left w:val="single" w:sz="4" w:space="0" w:color="auto"/>
              <w:right w:val="single" w:sz="4" w:space="0" w:color="auto"/>
            </w:tcBorders>
            <w:vAlign w:val="center"/>
          </w:tcPr>
          <w:p w14:paraId="652C3A7D" w14:textId="77777777" w:rsidR="00D20F71" w:rsidRPr="00425CB9" w:rsidRDefault="00D20F71" w:rsidP="00361508">
            <w:pPr>
              <w:pStyle w:val="TAC"/>
              <w:rPr>
                <w:lang w:eastAsia="zh-CN"/>
              </w:rPr>
            </w:pPr>
            <w:r w:rsidRPr="00425CB9">
              <w:rPr>
                <w:lang w:eastAsia="zh-CN"/>
              </w:rPr>
              <w:t>n29</w:t>
            </w:r>
          </w:p>
        </w:tc>
        <w:tc>
          <w:tcPr>
            <w:tcW w:w="620" w:type="dxa"/>
            <w:tcBorders>
              <w:top w:val="single" w:sz="4" w:space="0" w:color="auto"/>
              <w:left w:val="single" w:sz="4" w:space="0" w:color="auto"/>
              <w:bottom w:val="single" w:sz="4" w:space="0" w:color="auto"/>
              <w:right w:val="single" w:sz="4" w:space="0" w:color="auto"/>
            </w:tcBorders>
          </w:tcPr>
          <w:p w14:paraId="6CCCCAC3" w14:textId="77777777" w:rsidR="00D20F71" w:rsidRPr="00425CB9" w:rsidRDefault="00D20F71" w:rsidP="00361508">
            <w:pPr>
              <w:pStyle w:val="TAC"/>
              <w:rPr>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078B96A0"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11E2E4D"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DE2FF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825EDB"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7DACE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C5F26B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5CD33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91F6FD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12984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26870F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C3CFF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20EDF3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965E09" w14:textId="77777777" w:rsidR="00D20F71" w:rsidRPr="00425CB9" w:rsidRDefault="00D20F71" w:rsidP="00361508">
            <w:pPr>
              <w:pStyle w:val="TAC"/>
              <w:rPr>
                <w:lang w:eastAsia="zh-CN"/>
              </w:rPr>
            </w:pPr>
          </w:p>
        </w:tc>
        <w:tc>
          <w:tcPr>
            <w:tcW w:w="727" w:type="dxa"/>
            <w:gridSpan w:val="3"/>
            <w:vMerge w:val="restart"/>
            <w:tcBorders>
              <w:left w:val="single" w:sz="4" w:space="0" w:color="auto"/>
              <w:right w:val="single" w:sz="4" w:space="0" w:color="auto"/>
            </w:tcBorders>
            <w:vAlign w:val="center"/>
          </w:tcPr>
          <w:p w14:paraId="16A227F6"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2CDD4937" w14:textId="77777777" w:rsidTr="00361508">
        <w:trPr>
          <w:trHeight w:val="34"/>
          <w:jc w:val="center"/>
        </w:trPr>
        <w:tc>
          <w:tcPr>
            <w:tcW w:w="991" w:type="dxa"/>
            <w:vMerge/>
            <w:tcBorders>
              <w:left w:val="single" w:sz="4" w:space="0" w:color="auto"/>
              <w:right w:val="single" w:sz="4" w:space="0" w:color="auto"/>
            </w:tcBorders>
            <w:vAlign w:val="center"/>
          </w:tcPr>
          <w:p w14:paraId="6DFD4FE1"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9EE5091"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36959ED2"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FAB775" w14:textId="77777777" w:rsidR="00D20F71" w:rsidRPr="00425CB9" w:rsidRDefault="00D20F71" w:rsidP="00361508">
            <w:pPr>
              <w:pStyle w:val="TAC"/>
              <w:rPr>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415CBCD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C4C2C5"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70CA6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12565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864D66"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F54121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4662CD"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24954F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4EA48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E0A025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07B74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0E7D6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ECA544"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0F8CEFEE" w14:textId="77777777" w:rsidR="00D20F71" w:rsidRPr="00425CB9" w:rsidRDefault="00D20F71" w:rsidP="00361508">
            <w:pPr>
              <w:pStyle w:val="TAC"/>
              <w:rPr>
                <w:rFonts w:eastAsia="Yu Mincho"/>
                <w:szCs w:val="18"/>
              </w:rPr>
            </w:pPr>
          </w:p>
        </w:tc>
      </w:tr>
      <w:tr w:rsidR="00D20F71" w:rsidRPr="00425CB9" w14:paraId="669F87ED" w14:textId="77777777" w:rsidTr="00361508">
        <w:trPr>
          <w:trHeight w:val="34"/>
          <w:jc w:val="center"/>
        </w:trPr>
        <w:tc>
          <w:tcPr>
            <w:tcW w:w="991" w:type="dxa"/>
            <w:vMerge/>
            <w:tcBorders>
              <w:left w:val="single" w:sz="4" w:space="0" w:color="auto"/>
              <w:right w:val="single" w:sz="4" w:space="0" w:color="auto"/>
            </w:tcBorders>
            <w:vAlign w:val="center"/>
          </w:tcPr>
          <w:p w14:paraId="404E8EF5"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0CF2DE3"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472031FC"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2A6631" w14:textId="77777777" w:rsidR="00D20F71" w:rsidRPr="00425CB9" w:rsidRDefault="00D20F71" w:rsidP="00361508">
            <w:pPr>
              <w:pStyle w:val="TAC"/>
              <w:rPr>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2A9F30E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2301B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061C2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73E1DC"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BAC83E6"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44CD34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51A0D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093F00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66B546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E916E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3992E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7C51E8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31EC60"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264600F5" w14:textId="77777777" w:rsidR="00D20F71" w:rsidRPr="00425CB9" w:rsidRDefault="00D20F71" w:rsidP="00361508">
            <w:pPr>
              <w:pStyle w:val="TAC"/>
              <w:rPr>
                <w:rFonts w:eastAsia="Yu Mincho"/>
                <w:szCs w:val="18"/>
              </w:rPr>
            </w:pPr>
          </w:p>
        </w:tc>
      </w:tr>
      <w:tr w:rsidR="00D20F71" w:rsidRPr="00425CB9" w14:paraId="22705547"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112E6F89"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3D79857B" w14:textId="77777777" w:rsidR="00D20F71" w:rsidRPr="00425CB9" w:rsidRDefault="00D20F71" w:rsidP="00361508">
            <w:pPr>
              <w:pStyle w:val="TAC"/>
              <w:rPr>
                <w:lang w:eastAsia="zh-CN"/>
              </w:rPr>
            </w:pPr>
          </w:p>
        </w:tc>
        <w:tc>
          <w:tcPr>
            <w:tcW w:w="549" w:type="dxa"/>
            <w:tcBorders>
              <w:left w:val="single" w:sz="4" w:space="0" w:color="auto"/>
              <w:bottom w:val="single" w:sz="4" w:space="0" w:color="auto"/>
              <w:right w:val="single" w:sz="4" w:space="0" w:color="auto"/>
            </w:tcBorders>
            <w:vAlign w:val="center"/>
          </w:tcPr>
          <w:p w14:paraId="7A0287B0" w14:textId="77777777" w:rsidR="00D20F71" w:rsidRPr="00425CB9" w:rsidRDefault="00D20F71" w:rsidP="00361508">
            <w:pPr>
              <w:pStyle w:val="TAC"/>
              <w:rPr>
                <w:lang w:eastAsia="zh-CN"/>
              </w:rPr>
            </w:pPr>
            <w:r w:rsidRPr="00425CB9">
              <w:rPr>
                <w:lang w:eastAsia="zh-CN"/>
              </w:rPr>
              <w:t>n66</w:t>
            </w:r>
          </w:p>
        </w:tc>
        <w:tc>
          <w:tcPr>
            <w:tcW w:w="630" w:type="dxa"/>
            <w:gridSpan w:val="2"/>
            <w:tcBorders>
              <w:left w:val="single" w:sz="4" w:space="0" w:color="auto"/>
              <w:bottom w:val="single" w:sz="4" w:space="0" w:color="auto"/>
              <w:right w:val="single" w:sz="4" w:space="0" w:color="auto"/>
            </w:tcBorders>
          </w:tcPr>
          <w:p w14:paraId="4E1C5A21" w14:textId="77777777" w:rsidR="00D20F71" w:rsidRPr="00425CB9" w:rsidRDefault="00D20F71" w:rsidP="00361508">
            <w:pPr>
              <w:pStyle w:val="TAC"/>
              <w:rPr>
                <w:rFonts w:eastAsia="ＭＳ 明朝"/>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30BA931C" w14:textId="77777777" w:rsidR="00D20F71" w:rsidRPr="00425CB9" w:rsidRDefault="00D20F71" w:rsidP="00361508">
            <w:pPr>
              <w:pStyle w:val="TAC"/>
              <w:rPr>
                <w:lang w:eastAsia="zh-CN"/>
              </w:rPr>
            </w:pPr>
            <w:r w:rsidRPr="00425CB9">
              <w:rPr>
                <w:rFonts w:eastAsia="ＭＳ 明朝"/>
                <w:lang w:eastAsia="zh-CN"/>
              </w:rPr>
              <w:t>See CA_n66B Bandwidth Combination Set 0 in Table 5.</w:t>
            </w:r>
            <w:r w:rsidRPr="00425CB9">
              <w:rPr>
                <w:lang w:eastAsia="zh-CN"/>
              </w:rPr>
              <w:t>5</w:t>
            </w:r>
            <w:r w:rsidRPr="00425CB9">
              <w:rPr>
                <w:rFonts w:eastAsia="ＭＳ 明朝"/>
                <w:lang w:eastAsia="zh-CN"/>
              </w:rPr>
              <w:t>A1-1</w:t>
            </w:r>
          </w:p>
        </w:tc>
        <w:tc>
          <w:tcPr>
            <w:tcW w:w="727" w:type="dxa"/>
            <w:gridSpan w:val="3"/>
            <w:vMerge/>
            <w:tcBorders>
              <w:left w:val="single" w:sz="4" w:space="0" w:color="auto"/>
              <w:bottom w:val="single" w:sz="4" w:space="0" w:color="auto"/>
              <w:right w:val="single" w:sz="4" w:space="0" w:color="auto"/>
            </w:tcBorders>
            <w:vAlign w:val="center"/>
          </w:tcPr>
          <w:p w14:paraId="00AA5AF7" w14:textId="77777777" w:rsidR="00D20F71" w:rsidRPr="00425CB9" w:rsidRDefault="00D20F71" w:rsidP="00361508">
            <w:pPr>
              <w:pStyle w:val="TAC"/>
              <w:rPr>
                <w:rFonts w:eastAsia="Yu Mincho"/>
                <w:szCs w:val="18"/>
              </w:rPr>
            </w:pPr>
          </w:p>
        </w:tc>
      </w:tr>
      <w:tr w:rsidR="00D20F71" w:rsidRPr="00425CB9" w14:paraId="0595B751" w14:textId="77777777" w:rsidTr="00361508">
        <w:trPr>
          <w:trHeight w:val="34"/>
          <w:jc w:val="center"/>
        </w:trPr>
        <w:tc>
          <w:tcPr>
            <w:tcW w:w="991" w:type="dxa"/>
            <w:vMerge w:val="restart"/>
            <w:tcBorders>
              <w:left w:val="single" w:sz="4" w:space="0" w:color="auto"/>
              <w:right w:val="single" w:sz="4" w:space="0" w:color="auto"/>
            </w:tcBorders>
            <w:vAlign w:val="center"/>
          </w:tcPr>
          <w:p w14:paraId="4A844A54" w14:textId="77777777" w:rsidR="00D20F71" w:rsidRPr="00425CB9" w:rsidRDefault="00D20F71" w:rsidP="00361508">
            <w:pPr>
              <w:pStyle w:val="TAC"/>
              <w:rPr>
                <w:lang w:eastAsia="zh-CN"/>
              </w:rPr>
            </w:pPr>
            <w:r w:rsidRPr="00425CB9">
              <w:rPr>
                <w:szCs w:val="18"/>
                <w:lang w:eastAsia="zh-CN"/>
              </w:rPr>
              <w:t>CA_n29-n66(2A)</w:t>
            </w:r>
          </w:p>
        </w:tc>
        <w:tc>
          <w:tcPr>
            <w:tcW w:w="991" w:type="dxa"/>
            <w:vMerge w:val="restart"/>
            <w:tcBorders>
              <w:left w:val="single" w:sz="4" w:space="0" w:color="auto"/>
              <w:right w:val="single" w:sz="4" w:space="0" w:color="auto"/>
            </w:tcBorders>
            <w:vAlign w:val="center"/>
          </w:tcPr>
          <w:p w14:paraId="50244D12" w14:textId="77777777" w:rsidR="00D20F71" w:rsidRPr="00425CB9" w:rsidRDefault="00D20F71" w:rsidP="00361508">
            <w:pPr>
              <w:pStyle w:val="TAC"/>
              <w:rPr>
                <w:lang w:eastAsia="zh-CN"/>
              </w:rPr>
            </w:pPr>
            <w:r w:rsidRPr="00425CB9">
              <w:rPr>
                <w:lang w:eastAsia="zh-CN"/>
              </w:rPr>
              <w:t>-</w:t>
            </w:r>
          </w:p>
        </w:tc>
        <w:tc>
          <w:tcPr>
            <w:tcW w:w="549" w:type="dxa"/>
            <w:vMerge w:val="restart"/>
            <w:tcBorders>
              <w:left w:val="single" w:sz="4" w:space="0" w:color="auto"/>
              <w:right w:val="single" w:sz="4" w:space="0" w:color="auto"/>
            </w:tcBorders>
            <w:vAlign w:val="center"/>
          </w:tcPr>
          <w:p w14:paraId="1BAD97E3" w14:textId="77777777" w:rsidR="00D20F71" w:rsidRPr="00425CB9" w:rsidRDefault="00D20F71" w:rsidP="00361508">
            <w:pPr>
              <w:pStyle w:val="TAC"/>
              <w:rPr>
                <w:lang w:eastAsia="zh-CN"/>
              </w:rPr>
            </w:pPr>
            <w:r w:rsidRPr="00425CB9">
              <w:rPr>
                <w:lang w:eastAsia="zh-CN"/>
              </w:rPr>
              <w:t>n29</w:t>
            </w:r>
          </w:p>
        </w:tc>
        <w:tc>
          <w:tcPr>
            <w:tcW w:w="620" w:type="dxa"/>
            <w:tcBorders>
              <w:top w:val="single" w:sz="4" w:space="0" w:color="auto"/>
              <w:left w:val="single" w:sz="4" w:space="0" w:color="auto"/>
              <w:bottom w:val="single" w:sz="4" w:space="0" w:color="auto"/>
              <w:right w:val="single" w:sz="4" w:space="0" w:color="auto"/>
            </w:tcBorders>
          </w:tcPr>
          <w:p w14:paraId="6DA8ABF7" w14:textId="77777777" w:rsidR="00D20F71" w:rsidRPr="00425CB9" w:rsidRDefault="00D20F71" w:rsidP="00361508">
            <w:pPr>
              <w:pStyle w:val="TAC"/>
              <w:rPr>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7ADA0E06"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A590095"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378061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8F199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D4AEC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441359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B10DDC"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76D995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A1B34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681FB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9640D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04183B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67E67D" w14:textId="77777777" w:rsidR="00D20F71" w:rsidRPr="00425CB9" w:rsidRDefault="00D20F71" w:rsidP="00361508">
            <w:pPr>
              <w:pStyle w:val="TAC"/>
              <w:rPr>
                <w:lang w:eastAsia="zh-CN"/>
              </w:rPr>
            </w:pPr>
          </w:p>
        </w:tc>
        <w:tc>
          <w:tcPr>
            <w:tcW w:w="727" w:type="dxa"/>
            <w:gridSpan w:val="3"/>
            <w:vMerge w:val="restart"/>
            <w:tcBorders>
              <w:left w:val="single" w:sz="4" w:space="0" w:color="auto"/>
              <w:right w:val="single" w:sz="4" w:space="0" w:color="auto"/>
            </w:tcBorders>
            <w:vAlign w:val="center"/>
          </w:tcPr>
          <w:p w14:paraId="19023AC8"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0703EAF9" w14:textId="77777777" w:rsidTr="00361508">
        <w:trPr>
          <w:trHeight w:val="34"/>
          <w:jc w:val="center"/>
        </w:trPr>
        <w:tc>
          <w:tcPr>
            <w:tcW w:w="991" w:type="dxa"/>
            <w:vMerge/>
            <w:tcBorders>
              <w:left w:val="single" w:sz="4" w:space="0" w:color="auto"/>
              <w:right w:val="single" w:sz="4" w:space="0" w:color="auto"/>
            </w:tcBorders>
            <w:vAlign w:val="center"/>
          </w:tcPr>
          <w:p w14:paraId="5BA65BCA"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181C4B86"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1089FFD1"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27A7E1" w14:textId="77777777" w:rsidR="00D20F71" w:rsidRPr="00425CB9" w:rsidRDefault="00D20F71" w:rsidP="00361508">
            <w:pPr>
              <w:pStyle w:val="TAC"/>
              <w:rPr>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216029F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37EB84"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952CC3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70583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8F4B77A"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F2FB57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5055AA"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8F33BA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43D7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39FAFB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253DB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FBDC32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F4FDBE"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AB759FC" w14:textId="77777777" w:rsidR="00D20F71" w:rsidRPr="00425CB9" w:rsidRDefault="00D20F71" w:rsidP="00361508">
            <w:pPr>
              <w:pStyle w:val="TAC"/>
              <w:rPr>
                <w:rFonts w:eastAsia="Yu Mincho"/>
                <w:szCs w:val="18"/>
              </w:rPr>
            </w:pPr>
          </w:p>
        </w:tc>
      </w:tr>
      <w:tr w:rsidR="00D20F71" w:rsidRPr="00425CB9" w14:paraId="32B43C07" w14:textId="77777777" w:rsidTr="00361508">
        <w:trPr>
          <w:trHeight w:val="34"/>
          <w:jc w:val="center"/>
        </w:trPr>
        <w:tc>
          <w:tcPr>
            <w:tcW w:w="991" w:type="dxa"/>
            <w:vMerge/>
            <w:tcBorders>
              <w:left w:val="single" w:sz="4" w:space="0" w:color="auto"/>
              <w:right w:val="single" w:sz="4" w:space="0" w:color="auto"/>
            </w:tcBorders>
            <w:vAlign w:val="center"/>
          </w:tcPr>
          <w:p w14:paraId="3C59FE71"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6383006D"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33B44B76"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BFBCFE" w14:textId="77777777" w:rsidR="00D20F71" w:rsidRPr="00425CB9" w:rsidRDefault="00D20F71" w:rsidP="00361508">
            <w:pPr>
              <w:pStyle w:val="TAC"/>
              <w:rPr>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24C22EE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88ED49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7FBD2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87DEB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47763F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34242D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0ADDB7"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BE8846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2B785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8B4B28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731570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AE4C00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A77229"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6D3496A" w14:textId="77777777" w:rsidR="00D20F71" w:rsidRPr="00425CB9" w:rsidRDefault="00D20F71" w:rsidP="00361508">
            <w:pPr>
              <w:pStyle w:val="TAC"/>
              <w:rPr>
                <w:rFonts w:eastAsia="Yu Mincho"/>
                <w:szCs w:val="18"/>
              </w:rPr>
            </w:pPr>
          </w:p>
        </w:tc>
      </w:tr>
      <w:tr w:rsidR="00D20F71" w:rsidRPr="00425CB9" w14:paraId="3F0B0B2B"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476FAE30"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227A3285" w14:textId="77777777" w:rsidR="00D20F71" w:rsidRPr="00425CB9" w:rsidRDefault="00D20F71" w:rsidP="00361508">
            <w:pPr>
              <w:pStyle w:val="TAC"/>
              <w:rPr>
                <w:lang w:eastAsia="zh-CN"/>
              </w:rPr>
            </w:pPr>
          </w:p>
        </w:tc>
        <w:tc>
          <w:tcPr>
            <w:tcW w:w="549" w:type="dxa"/>
            <w:tcBorders>
              <w:left w:val="single" w:sz="4" w:space="0" w:color="auto"/>
              <w:bottom w:val="single" w:sz="4" w:space="0" w:color="auto"/>
              <w:right w:val="single" w:sz="4" w:space="0" w:color="auto"/>
            </w:tcBorders>
            <w:vAlign w:val="center"/>
          </w:tcPr>
          <w:p w14:paraId="44F0CBF1" w14:textId="77777777" w:rsidR="00D20F71" w:rsidRPr="00425CB9" w:rsidRDefault="00D20F71" w:rsidP="00361508">
            <w:pPr>
              <w:pStyle w:val="TAC"/>
              <w:rPr>
                <w:lang w:eastAsia="zh-CN"/>
              </w:rPr>
            </w:pPr>
            <w:r w:rsidRPr="00425CB9">
              <w:rPr>
                <w:lang w:eastAsia="zh-CN"/>
              </w:rPr>
              <w:t>n66</w:t>
            </w:r>
          </w:p>
        </w:tc>
        <w:tc>
          <w:tcPr>
            <w:tcW w:w="630" w:type="dxa"/>
            <w:gridSpan w:val="2"/>
            <w:tcBorders>
              <w:left w:val="single" w:sz="4" w:space="0" w:color="auto"/>
              <w:bottom w:val="single" w:sz="4" w:space="0" w:color="auto"/>
              <w:right w:val="single" w:sz="4" w:space="0" w:color="auto"/>
            </w:tcBorders>
          </w:tcPr>
          <w:p w14:paraId="64CCBC28" w14:textId="77777777" w:rsidR="00D20F71" w:rsidRPr="00425CB9" w:rsidRDefault="00D20F71" w:rsidP="00361508">
            <w:pPr>
              <w:pStyle w:val="TAC"/>
              <w:rPr>
                <w:rFonts w:eastAsia="ＭＳ 明朝"/>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1D5B420B" w14:textId="77777777" w:rsidR="00D20F71" w:rsidRPr="00425CB9" w:rsidRDefault="00D20F71" w:rsidP="00361508">
            <w:pPr>
              <w:pStyle w:val="TAC"/>
              <w:rPr>
                <w:lang w:eastAsia="zh-CN"/>
              </w:rPr>
            </w:pPr>
            <w:r w:rsidRPr="00425CB9">
              <w:rPr>
                <w:rFonts w:eastAsia="ＭＳ 明朝"/>
                <w:lang w:eastAsia="zh-CN"/>
              </w:rPr>
              <w:t>See CA_n66(2A) Bandwidth Combination Set 0 in Table 5.</w:t>
            </w:r>
            <w:r w:rsidRPr="00425CB9">
              <w:rPr>
                <w:lang w:eastAsia="zh-CN"/>
              </w:rPr>
              <w:t>5</w:t>
            </w:r>
            <w:r w:rsidRPr="00425CB9">
              <w:rPr>
                <w:rFonts w:eastAsia="ＭＳ 明朝"/>
                <w:lang w:eastAsia="zh-CN"/>
              </w:rPr>
              <w:t>A.2-1</w:t>
            </w:r>
          </w:p>
        </w:tc>
        <w:tc>
          <w:tcPr>
            <w:tcW w:w="727" w:type="dxa"/>
            <w:gridSpan w:val="3"/>
            <w:vMerge/>
            <w:tcBorders>
              <w:left w:val="single" w:sz="4" w:space="0" w:color="auto"/>
              <w:bottom w:val="single" w:sz="4" w:space="0" w:color="auto"/>
              <w:right w:val="single" w:sz="4" w:space="0" w:color="auto"/>
            </w:tcBorders>
            <w:vAlign w:val="center"/>
          </w:tcPr>
          <w:p w14:paraId="51016EF8" w14:textId="77777777" w:rsidR="00D20F71" w:rsidRPr="00425CB9" w:rsidRDefault="00D20F71" w:rsidP="00361508">
            <w:pPr>
              <w:pStyle w:val="TAC"/>
              <w:rPr>
                <w:rFonts w:eastAsia="Yu Mincho"/>
                <w:szCs w:val="18"/>
              </w:rPr>
            </w:pPr>
          </w:p>
        </w:tc>
      </w:tr>
      <w:tr w:rsidR="00D20F71" w:rsidRPr="00425CB9" w14:paraId="60CA4018" w14:textId="77777777" w:rsidTr="00361508">
        <w:trPr>
          <w:trHeight w:val="34"/>
          <w:jc w:val="center"/>
        </w:trPr>
        <w:tc>
          <w:tcPr>
            <w:tcW w:w="991" w:type="dxa"/>
            <w:vMerge w:val="restart"/>
            <w:tcBorders>
              <w:left w:val="single" w:sz="4" w:space="0" w:color="auto"/>
              <w:right w:val="single" w:sz="4" w:space="0" w:color="auto"/>
            </w:tcBorders>
            <w:vAlign w:val="center"/>
          </w:tcPr>
          <w:p w14:paraId="25B839C1" w14:textId="77777777" w:rsidR="00D20F71" w:rsidRPr="00425CB9" w:rsidRDefault="00D20F71" w:rsidP="00361508">
            <w:pPr>
              <w:pStyle w:val="TAC"/>
              <w:rPr>
                <w:lang w:eastAsia="zh-CN"/>
              </w:rPr>
            </w:pPr>
            <w:r w:rsidRPr="00425CB9">
              <w:rPr>
                <w:lang w:eastAsia="zh-CN"/>
              </w:rPr>
              <w:t>CA_n29A-n70A</w:t>
            </w:r>
          </w:p>
        </w:tc>
        <w:tc>
          <w:tcPr>
            <w:tcW w:w="991" w:type="dxa"/>
            <w:vMerge w:val="restart"/>
            <w:tcBorders>
              <w:left w:val="single" w:sz="4" w:space="0" w:color="auto"/>
              <w:right w:val="single" w:sz="4" w:space="0" w:color="auto"/>
            </w:tcBorders>
            <w:vAlign w:val="center"/>
          </w:tcPr>
          <w:p w14:paraId="278C5F61" w14:textId="77777777" w:rsidR="00D20F71" w:rsidRPr="00425CB9" w:rsidRDefault="00D20F71" w:rsidP="00361508">
            <w:pPr>
              <w:pStyle w:val="TAC"/>
              <w:rPr>
                <w:lang w:eastAsia="zh-CN"/>
              </w:rPr>
            </w:pPr>
            <w:r w:rsidRPr="00425CB9">
              <w:rPr>
                <w:lang w:eastAsia="zh-CN"/>
              </w:rPr>
              <w:t>-</w:t>
            </w:r>
          </w:p>
        </w:tc>
        <w:tc>
          <w:tcPr>
            <w:tcW w:w="549" w:type="dxa"/>
            <w:vMerge w:val="restart"/>
            <w:tcBorders>
              <w:left w:val="single" w:sz="4" w:space="0" w:color="auto"/>
              <w:right w:val="single" w:sz="4" w:space="0" w:color="auto"/>
            </w:tcBorders>
            <w:vAlign w:val="center"/>
          </w:tcPr>
          <w:p w14:paraId="4F33E3E7" w14:textId="77777777" w:rsidR="00D20F71" w:rsidRPr="00425CB9" w:rsidRDefault="00D20F71" w:rsidP="00361508">
            <w:pPr>
              <w:pStyle w:val="TAC"/>
              <w:rPr>
                <w:lang w:eastAsia="zh-CN"/>
              </w:rPr>
            </w:pPr>
            <w:r w:rsidRPr="00425CB9">
              <w:rPr>
                <w:lang w:eastAsia="zh-CN"/>
              </w:rPr>
              <w:t>n29</w:t>
            </w:r>
          </w:p>
        </w:tc>
        <w:tc>
          <w:tcPr>
            <w:tcW w:w="620" w:type="dxa"/>
            <w:tcBorders>
              <w:top w:val="single" w:sz="4" w:space="0" w:color="auto"/>
              <w:left w:val="single" w:sz="4" w:space="0" w:color="auto"/>
              <w:bottom w:val="single" w:sz="4" w:space="0" w:color="auto"/>
              <w:right w:val="single" w:sz="4" w:space="0" w:color="auto"/>
            </w:tcBorders>
          </w:tcPr>
          <w:p w14:paraId="14BB02B1" w14:textId="77777777" w:rsidR="00D20F71" w:rsidRPr="00425CB9" w:rsidRDefault="00D20F71" w:rsidP="00361508">
            <w:pPr>
              <w:pStyle w:val="TAC"/>
              <w:rPr>
                <w:lang w:eastAsia="zh-CN"/>
              </w:rPr>
            </w:pPr>
            <w:r w:rsidRPr="00425CB9">
              <w:rPr>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562F7BF"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C7441D"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8CCB5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61113D"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9DEFBB9"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A6BA24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3D4ED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10762A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608FD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A7BDA0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68A54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599B61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EC533A" w14:textId="77777777" w:rsidR="00D20F71" w:rsidRPr="00425CB9" w:rsidRDefault="00D20F71" w:rsidP="00361508">
            <w:pPr>
              <w:pStyle w:val="TAC"/>
              <w:rPr>
                <w:lang w:eastAsia="zh-CN"/>
              </w:rPr>
            </w:pPr>
          </w:p>
        </w:tc>
        <w:tc>
          <w:tcPr>
            <w:tcW w:w="727" w:type="dxa"/>
            <w:gridSpan w:val="3"/>
            <w:vMerge w:val="restart"/>
            <w:tcBorders>
              <w:left w:val="single" w:sz="4" w:space="0" w:color="auto"/>
              <w:right w:val="single" w:sz="4" w:space="0" w:color="auto"/>
            </w:tcBorders>
            <w:vAlign w:val="center"/>
          </w:tcPr>
          <w:p w14:paraId="79417FA1"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0FE8C778" w14:textId="77777777" w:rsidTr="00361508">
        <w:trPr>
          <w:trHeight w:val="34"/>
          <w:jc w:val="center"/>
        </w:trPr>
        <w:tc>
          <w:tcPr>
            <w:tcW w:w="991" w:type="dxa"/>
            <w:vMerge/>
            <w:tcBorders>
              <w:left w:val="single" w:sz="4" w:space="0" w:color="auto"/>
              <w:right w:val="single" w:sz="4" w:space="0" w:color="auto"/>
            </w:tcBorders>
            <w:vAlign w:val="center"/>
          </w:tcPr>
          <w:p w14:paraId="4A09B541"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717B64F6"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25DD3638"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75B7C5" w14:textId="77777777" w:rsidR="00D20F71" w:rsidRPr="00425CB9" w:rsidRDefault="00D20F71" w:rsidP="00361508">
            <w:pPr>
              <w:pStyle w:val="TAC"/>
              <w:rPr>
                <w:lang w:eastAsia="zh-CN"/>
              </w:rPr>
            </w:pPr>
            <w:r w:rsidRPr="00425CB9">
              <w:rPr>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6917C79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5119EA" w14:textId="77777777" w:rsidR="00D20F71" w:rsidRPr="00425CB9" w:rsidRDefault="00D20F71" w:rsidP="00361508">
            <w:pPr>
              <w:pStyle w:val="TAC"/>
              <w:rPr>
                <w:lang w:eastAsia="zh-CN"/>
              </w:rPr>
            </w:pPr>
            <w:r w:rsidRPr="00425CB9">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25BFDF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2B1CBD"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FA4BFC"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B41EDC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4B75A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8ECA43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6590A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86B1E0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6ABCD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9DB71F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AF5C0F"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0C6B6AB1" w14:textId="77777777" w:rsidR="00D20F71" w:rsidRPr="00425CB9" w:rsidRDefault="00D20F71" w:rsidP="00361508">
            <w:pPr>
              <w:pStyle w:val="TAC"/>
              <w:rPr>
                <w:rFonts w:eastAsia="Yu Mincho"/>
                <w:szCs w:val="18"/>
              </w:rPr>
            </w:pPr>
          </w:p>
        </w:tc>
      </w:tr>
      <w:tr w:rsidR="00D20F71" w:rsidRPr="00425CB9" w14:paraId="13CE2245" w14:textId="77777777" w:rsidTr="00361508">
        <w:trPr>
          <w:trHeight w:val="34"/>
          <w:jc w:val="center"/>
        </w:trPr>
        <w:tc>
          <w:tcPr>
            <w:tcW w:w="991" w:type="dxa"/>
            <w:vMerge/>
            <w:tcBorders>
              <w:left w:val="single" w:sz="4" w:space="0" w:color="auto"/>
              <w:right w:val="single" w:sz="4" w:space="0" w:color="auto"/>
            </w:tcBorders>
            <w:vAlign w:val="center"/>
          </w:tcPr>
          <w:p w14:paraId="7038FECA"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55936E10"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13F23E32"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48CA99" w14:textId="77777777" w:rsidR="00D20F71" w:rsidRPr="00425CB9" w:rsidRDefault="00D20F71" w:rsidP="00361508">
            <w:pPr>
              <w:pStyle w:val="TAC"/>
              <w:rPr>
                <w:lang w:eastAsia="zh-CN"/>
              </w:rPr>
            </w:pPr>
            <w:r w:rsidRPr="00425CB9">
              <w:rPr>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36911F8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7376F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0A8351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0A1005"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156709"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291E93B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14DBD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41DE0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F0A5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C1BB74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5290E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08EE38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BAE563"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0FF0E23" w14:textId="77777777" w:rsidR="00D20F71" w:rsidRPr="00425CB9" w:rsidRDefault="00D20F71" w:rsidP="00361508">
            <w:pPr>
              <w:pStyle w:val="TAC"/>
              <w:rPr>
                <w:rFonts w:eastAsia="Yu Mincho"/>
                <w:szCs w:val="18"/>
              </w:rPr>
            </w:pPr>
          </w:p>
        </w:tc>
      </w:tr>
      <w:tr w:rsidR="00D20F71" w:rsidRPr="00425CB9" w14:paraId="51F59D63" w14:textId="77777777" w:rsidTr="00361508">
        <w:trPr>
          <w:trHeight w:val="34"/>
          <w:jc w:val="center"/>
        </w:trPr>
        <w:tc>
          <w:tcPr>
            <w:tcW w:w="991" w:type="dxa"/>
            <w:vMerge/>
            <w:tcBorders>
              <w:left w:val="single" w:sz="4" w:space="0" w:color="auto"/>
              <w:right w:val="single" w:sz="4" w:space="0" w:color="auto"/>
            </w:tcBorders>
            <w:vAlign w:val="center"/>
          </w:tcPr>
          <w:p w14:paraId="66056477"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77EC1A4B" w14:textId="77777777" w:rsidR="00D20F71" w:rsidRPr="00425CB9" w:rsidRDefault="00D20F71" w:rsidP="00361508">
            <w:pPr>
              <w:pStyle w:val="TAC"/>
              <w:rPr>
                <w:lang w:eastAsia="zh-CN"/>
              </w:rPr>
            </w:pPr>
          </w:p>
        </w:tc>
        <w:tc>
          <w:tcPr>
            <w:tcW w:w="549" w:type="dxa"/>
            <w:vMerge w:val="restart"/>
            <w:tcBorders>
              <w:left w:val="single" w:sz="4" w:space="0" w:color="auto"/>
              <w:right w:val="single" w:sz="4" w:space="0" w:color="auto"/>
            </w:tcBorders>
            <w:vAlign w:val="center"/>
          </w:tcPr>
          <w:p w14:paraId="37B9B31F" w14:textId="77777777" w:rsidR="00D20F71" w:rsidRPr="00425CB9" w:rsidRDefault="00D20F71" w:rsidP="00361508">
            <w:pPr>
              <w:pStyle w:val="TAC"/>
              <w:rPr>
                <w:lang w:eastAsia="zh-CN"/>
              </w:rPr>
            </w:pPr>
            <w:r w:rsidRPr="00425CB9">
              <w:rPr>
                <w:szCs w:val="18"/>
                <w:lang w:eastAsia="zh-CN"/>
              </w:rPr>
              <w:t>n70</w:t>
            </w:r>
          </w:p>
        </w:tc>
        <w:tc>
          <w:tcPr>
            <w:tcW w:w="620" w:type="dxa"/>
            <w:tcBorders>
              <w:top w:val="single" w:sz="4" w:space="0" w:color="auto"/>
              <w:left w:val="single" w:sz="4" w:space="0" w:color="auto"/>
              <w:bottom w:val="single" w:sz="4" w:space="0" w:color="auto"/>
              <w:right w:val="single" w:sz="4" w:space="0" w:color="auto"/>
            </w:tcBorders>
            <w:vAlign w:val="center"/>
          </w:tcPr>
          <w:p w14:paraId="6A197A1C" w14:textId="77777777" w:rsidR="00D20F71" w:rsidRPr="00425CB9" w:rsidRDefault="00D20F71" w:rsidP="00361508">
            <w:pPr>
              <w:pStyle w:val="TAC"/>
              <w:rPr>
                <w:lang w:eastAsia="zh-CN"/>
              </w:rPr>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E6E79CF"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F43DAC9"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92D09BE"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FDB84C2"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4380CBEF"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3F1C784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3EF736"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9EAE0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687337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BCE057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B3962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993D7F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7D1065C"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8EDB2E9" w14:textId="77777777" w:rsidR="00D20F71" w:rsidRPr="00425CB9" w:rsidRDefault="00D20F71" w:rsidP="00361508">
            <w:pPr>
              <w:pStyle w:val="TAC"/>
              <w:rPr>
                <w:rFonts w:eastAsia="Yu Mincho"/>
                <w:szCs w:val="18"/>
              </w:rPr>
            </w:pPr>
          </w:p>
        </w:tc>
      </w:tr>
      <w:tr w:rsidR="00D20F71" w:rsidRPr="00425CB9" w14:paraId="1E2C5EE4" w14:textId="77777777" w:rsidTr="00361508">
        <w:trPr>
          <w:trHeight w:val="34"/>
          <w:jc w:val="center"/>
        </w:trPr>
        <w:tc>
          <w:tcPr>
            <w:tcW w:w="991" w:type="dxa"/>
            <w:vMerge/>
            <w:tcBorders>
              <w:left w:val="single" w:sz="4" w:space="0" w:color="auto"/>
              <w:right w:val="single" w:sz="4" w:space="0" w:color="auto"/>
            </w:tcBorders>
            <w:vAlign w:val="center"/>
          </w:tcPr>
          <w:p w14:paraId="56A3CBD6"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64CFA7A8" w14:textId="77777777" w:rsidR="00D20F71" w:rsidRPr="00425CB9" w:rsidRDefault="00D20F71" w:rsidP="00361508">
            <w:pPr>
              <w:pStyle w:val="TAC"/>
              <w:rPr>
                <w:lang w:eastAsia="zh-CN"/>
              </w:rPr>
            </w:pPr>
          </w:p>
        </w:tc>
        <w:tc>
          <w:tcPr>
            <w:tcW w:w="549" w:type="dxa"/>
            <w:vMerge/>
            <w:tcBorders>
              <w:left w:val="single" w:sz="4" w:space="0" w:color="auto"/>
              <w:right w:val="single" w:sz="4" w:space="0" w:color="auto"/>
            </w:tcBorders>
            <w:vAlign w:val="center"/>
          </w:tcPr>
          <w:p w14:paraId="0D5FCCD9"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F425B21" w14:textId="77777777" w:rsidR="00D20F71" w:rsidRPr="00425CB9" w:rsidRDefault="00D20F71" w:rsidP="00361508">
            <w:pPr>
              <w:pStyle w:val="TAC"/>
              <w:rPr>
                <w:lang w:eastAsia="zh-CN"/>
              </w:rPr>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1FAEC09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1FB5F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1941B98"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9F37AC5"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6CB9CEA0"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2F38C20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77F0E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76121B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57168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C077FC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BE97A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8CC42F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312BFB"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C7135DD" w14:textId="77777777" w:rsidR="00D20F71" w:rsidRPr="00425CB9" w:rsidRDefault="00D20F71" w:rsidP="00361508">
            <w:pPr>
              <w:pStyle w:val="TAC"/>
              <w:rPr>
                <w:rFonts w:eastAsia="Yu Mincho"/>
                <w:szCs w:val="18"/>
              </w:rPr>
            </w:pPr>
          </w:p>
        </w:tc>
      </w:tr>
      <w:tr w:rsidR="00D20F71" w:rsidRPr="00425CB9" w14:paraId="045F968B"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27411132"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063D5FC5" w14:textId="77777777" w:rsidR="00D20F71" w:rsidRPr="00425CB9" w:rsidRDefault="00D20F71" w:rsidP="00361508">
            <w:pPr>
              <w:pStyle w:val="TAC"/>
              <w:rPr>
                <w:lang w:eastAsia="zh-CN"/>
              </w:rPr>
            </w:pPr>
          </w:p>
        </w:tc>
        <w:tc>
          <w:tcPr>
            <w:tcW w:w="549" w:type="dxa"/>
            <w:vMerge/>
            <w:tcBorders>
              <w:left w:val="single" w:sz="4" w:space="0" w:color="auto"/>
              <w:bottom w:val="single" w:sz="4" w:space="0" w:color="auto"/>
              <w:right w:val="single" w:sz="4" w:space="0" w:color="auto"/>
            </w:tcBorders>
            <w:vAlign w:val="center"/>
          </w:tcPr>
          <w:p w14:paraId="7B8FA94F" w14:textId="77777777" w:rsidR="00D20F71" w:rsidRPr="00425CB9" w:rsidRDefault="00D20F71" w:rsidP="00361508">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15F2400" w14:textId="77777777" w:rsidR="00D20F71" w:rsidRPr="00425CB9" w:rsidRDefault="00D20F71" w:rsidP="00361508">
            <w:pPr>
              <w:pStyle w:val="TAC"/>
              <w:rPr>
                <w:lang w:eastAsia="zh-CN"/>
              </w:rPr>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49F4E7D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6F2D1F"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B22EE6D"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3621C894"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4918AEB5" w14:textId="77777777" w:rsidR="00D20F71" w:rsidRPr="00425CB9" w:rsidRDefault="00D20F71" w:rsidP="00361508">
            <w:pPr>
              <w:pStyle w:val="TAC"/>
              <w:rPr>
                <w:lang w:eastAsia="zh-CN"/>
              </w:rPr>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52F3208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33E5E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06FF3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578F0D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BB389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781C8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2EB4F1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471733"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0A51EF8C" w14:textId="77777777" w:rsidR="00D20F71" w:rsidRPr="00425CB9" w:rsidRDefault="00D20F71" w:rsidP="00361508">
            <w:pPr>
              <w:pStyle w:val="TAC"/>
              <w:rPr>
                <w:rFonts w:eastAsia="Yu Mincho"/>
                <w:szCs w:val="18"/>
              </w:rPr>
            </w:pPr>
          </w:p>
        </w:tc>
      </w:tr>
      <w:tr w:rsidR="00D20F71" w:rsidRPr="00425CB9" w14:paraId="6DAD1666" w14:textId="77777777" w:rsidTr="00361508">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1F0D50" w14:textId="77777777" w:rsidR="00D20F71" w:rsidRPr="00425CB9" w:rsidRDefault="00D20F71" w:rsidP="00361508">
            <w:pPr>
              <w:pStyle w:val="TAC"/>
              <w:rPr>
                <w:lang w:eastAsia="zh-CN"/>
              </w:rPr>
            </w:pPr>
            <w:r w:rsidRPr="00425CB9">
              <w:rPr>
                <w:lang w:eastAsia="zh-CN"/>
              </w:rPr>
              <w:t>CA_n41A-n78A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C4EA674"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50549BA9" w14:textId="77777777" w:rsidR="00D20F71" w:rsidRPr="00425CB9" w:rsidRDefault="00D20F71" w:rsidP="00361508">
            <w:pPr>
              <w:pStyle w:val="TAC"/>
            </w:pPr>
            <w:r w:rsidRPr="00425CB9">
              <w:t>n41</w:t>
            </w:r>
          </w:p>
        </w:tc>
        <w:tc>
          <w:tcPr>
            <w:tcW w:w="620" w:type="dxa"/>
            <w:tcBorders>
              <w:top w:val="single" w:sz="4" w:space="0" w:color="auto"/>
              <w:left w:val="single" w:sz="4" w:space="0" w:color="auto"/>
              <w:bottom w:val="single" w:sz="4" w:space="0" w:color="auto"/>
              <w:right w:val="single" w:sz="4" w:space="0" w:color="auto"/>
            </w:tcBorders>
            <w:hideMark/>
          </w:tcPr>
          <w:p w14:paraId="58E49555"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5441D025"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DAF55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037CB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D3B460"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EBB7614"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8ADC7B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DD47BC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9D13C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40D742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32D6CA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AE523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A957C2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C97C8D"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BBFB86"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4E877A13"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4413547"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A59FC2"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0EED3C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0691E"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030D713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35BD82E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54BB8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AB1D6F"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A94FAA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061800A"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779B429"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01490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BA45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DBBFDF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00B93B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72EFE9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0EAC824"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A0CF7B4" w14:textId="77777777" w:rsidR="00D20F71" w:rsidRPr="00425CB9" w:rsidRDefault="00D20F71" w:rsidP="00361508">
            <w:pPr>
              <w:pStyle w:val="TAC"/>
              <w:rPr>
                <w:rFonts w:eastAsia="Yu Mincho"/>
                <w:szCs w:val="18"/>
              </w:rPr>
            </w:pPr>
          </w:p>
        </w:tc>
      </w:tr>
      <w:tr w:rsidR="00D20F71" w:rsidRPr="00425CB9" w14:paraId="14974EB3"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E6301E5"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4C839B"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D61D43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16DBAE"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30F687A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CBF5C5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46A92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D35F49"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8FB368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866DB8A"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D010D7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6E108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7DE34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9846CB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84B6720"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FBFE46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FAA42F3"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1D71D99" w14:textId="77777777" w:rsidR="00D20F71" w:rsidRPr="00425CB9" w:rsidRDefault="00D20F71" w:rsidP="00361508">
            <w:pPr>
              <w:pStyle w:val="TAC"/>
              <w:rPr>
                <w:rFonts w:eastAsia="Yu Mincho"/>
                <w:szCs w:val="18"/>
              </w:rPr>
            </w:pPr>
          </w:p>
        </w:tc>
      </w:tr>
      <w:tr w:rsidR="00D20F71" w:rsidRPr="00425CB9" w14:paraId="4C82D698"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B2F3E2"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42EA2F" w14:textId="77777777" w:rsidR="00D20F71" w:rsidRPr="00425CB9" w:rsidRDefault="00D20F71" w:rsidP="00361508">
            <w:pPr>
              <w:pStyle w:val="TAC"/>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011EF90D"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hideMark/>
          </w:tcPr>
          <w:p w14:paraId="1C451176"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20BB9604"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776D4A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C81D6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1C289F"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F4F247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A35E43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819BD3"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43D92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EF5FE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3FD30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8E80E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EF469A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85DA94" w14:textId="77777777" w:rsidR="00D20F71" w:rsidRPr="00425CB9" w:rsidRDefault="00D20F71" w:rsidP="00361508">
            <w:pPr>
              <w:pStyle w:val="TAC"/>
              <w:rPr>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71F0802" w14:textId="77777777" w:rsidR="00D20F71" w:rsidRPr="00425CB9" w:rsidRDefault="00D20F71" w:rsidP="00361508">
            <w:pPr>
              <w:pStyle w:val="TAC"/>
              <w:rPr>
                <w:rFonts w:eastAsia="Yu Mincho"/>
                <w:szCs w:val="18"/>
              </w:rPr>
            </w:pPr>
          </w:p>
        </w:tc>
      </w:tr>
      <w:tr w:rsidR="00D20F71" w:rsidRPr="00425CB9" w14:paraId="44CDC615"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26F6E74"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ED4996"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52CB31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EE06582"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1A2FD60"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04DF1AD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15E1E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884A6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F9B82C7"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BF4BD98"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71A5DFD"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9490B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80CC9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3F34BBD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516961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E890E0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EB1CCB"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8BC8F2F" w14:textId="77777777" w:rsidR="00D20F71" w:rsidRPr="00425CB9" w:rsidRDefault="00D20F71" w:rsidP="00361508">
            <w:pPr>
              <w:pStyle w:val="TAC"/>
              <w:rPr>
                <w:rFonts w:eastAsia="Yu Mincho"/>
                <w:szCs w:val="18"/>
              </w:rPr>
            </w:pPr>
          </w:p>
        </w:tc>
      </w:tr>
      <w:tr w:rsidR="00D20F71" w:rsidRPr="00425CB9" w14:paraId="3250B318"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534DC76"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FA639F"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CCB2E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6F880EA"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6767CE8"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AA29956"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E155E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A95AB5"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90998C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037385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179ACB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E4928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D6DC7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7D40E9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D4025B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0F3070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60E6C3"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E81BD86" w14:textId="77777777" w:rsidR="00D20F71" w:rsidRPr="00425CB9" w:rsidRDefault="00D20F71" w:rsidP="00361508">
            <w:pPr>
              <w:pStyle w:val="TAC"/>
              <w:rPr>
                <w:rFonts w:eastAsia="Yu Mincho"/>
                <w:szCs w:val="18"/>
              </w:rPr>
            </w:pPr>
          </w:p>
        </w:tc>
      </w:tr>
      <w:tr w:rsidR="00D20F71" w:rsidRPr="00425CB9" w14:paraId="64843955"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5CF36B65" w14:textId="77777777" w:rsidR="00D20F71" w:rsidRPr="00425CB9" w:rsidRDefault="00D20F71" w:rsidP="00361508">
            <w:pPr>
              <w:keepNext/>
              <w:keepLines/>
              <w:spacing w:after="0"/>
              <w:jc w:val="center"/>
              <w:rPr>
                <w:rFonts w:ascii="Arial" w:hAnsi="Arial"/>
                <w:sz w:val="18"/>
                <w:lang w:eastAsia="zh-CN"/>
              </w:rPr>
            </w:pPr>
            <w:r w:rsidRPr="00425CB9">
              <w:rPr>
                <w:rFonts w:ascii="Arial" w:hAnsi="Arial"/>
                <w:sz w:val="18"/>
                <w:szCs w:val="18"/>
                <w:lang w:eastAsia="zh-CN"/>
              </w:rPr>
              <w:t>CA_n41A-n79A</w:t>
            </w:r>
          </w:p>
        </w:tc>
        <w:tc>
          <w:tcPr>
            <w:tcW w:w="991" w:type="dxa"/>
            <w:vMerge w:val="restart"/>
            <w:tcBorders>
              <w:top w:val="single" w:sz="4" w:space="0" w:color="auto"/>
              <w:left w:val="single" w:sz="4" w:space="0" w:color="auto"/>
              <w:right w:val="single" w:sz="4" w:space="0" w:color="auto"/>
            </w:tcBorders>
            <w:vAlign w:val="center"/>
          </w:tcPr>
          <w:p w14:paraId="016BED11" w14:textId="77777777" w:rsidR="00D20F71" w:rsidRPr="00425CB9" w:rsidRDefault="00D20F71" w:rsidP="00361508">
            <w:pPr>
              <w:keepNext/>
              <w:keepLines/>
              <w:spacing w:after="0"/>
              <w:jc w:val="center"/>
              <w:rPr>
                <w:rFonts w:ascii="Arial" w:hAnsi="Arial"/>
                <w:sz w:val="18"/>
              </w:rPr>
            </w:pPr>
            <w:r w:rsidRPr="00425CB9">
              <w:rPr>
                <w:rFonts w:ascii="Arial" w:hAnsi="Arial"/>
                <w:sz w:val="18"/>
                <w:szCs w:val="18"/>
                <w:lang w:eastAsia="zh-CN"/>
              </w:rPr>
              <w:t>CA_n41A-n79A</w:t>
            </w:r>
          </w:p>
        </w:tc>
        <w:tc>
          <w:tcPr>
            <w:tcW w:w="549" w:type="dxa"/>
            <w:vMerge w:val="restart"/>
            <w:tcBorders>
              <w:top w:val="single" w:sz="4" w:space="0" w:color="auto"/>
              <w:left w:val="single" w:sz="4" w:space="0" w:color="auto"/>
              <w:right w:val="single" w:sz="4" w:space="0" w:color="auto"/>
            </w:tcBorders>
            <w:vAlign w:val="center"/>
          </w:tcPr>
          <w:p w14:paraId="247263D1"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n41</w:t>
            </w:r>
          </w:p>
        </w:tc>
        <w:tc>
          <w:tcPr>
            <w:tcW w:w="620" w:type="dxa"/>
            <w:tcBorders>
              <w:top w:val="single" w:sz="4" w:space="0" w:color="auto"/>
              <w:left w:val="single" w:sz="4" w:space="0" w:color="auto"/>
              <w:bottom w:val="single" w:sz="4" w:space="0" w:color="auto"/>
              <w:right w:val="single" w:sz="4" w:space="0" w:color="auto"/>
            </w:tcBorders>
            <w:vAlign w:val="center"/>
          </w:tcPr>
          <w:p w14:paraId="536C1D12"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75A42034"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745943"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E91283E"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1C1C89C"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239ECB4"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3A7BAC"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A75DDD"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0C89BBD"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B0B5AD5"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DA8678E"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99B78B"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42348CE"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ACE3AC" w14:textId="77777777" w:rsidR="00D20F71" w:rsidRPr="00425CB9" w:rsidRDefault="00D20F71" w:rsidP="00361508">
            <w:pPr>
              <w:keepNext/>
              <w:keepLines/>
              <w:spacing w:after="0"/>
              <w:jc w:val="center"/>
              <w:rPr>
                <w:rFonts w:ascii="Arial" w:eastAsia="Yu Mincho" w:hAnsi="Arial"/>
                <w:sz w:val="18"/>
                <w:szCs w:val="18"/>
              </w:rPr>
            </w:pPr>
          </w:p>
        </w:tc>
        <w:tc>
          <w:tcPr>
            <w:tcW w:w="727" w:type="dxa"/>
            <w:gridSpan w:val="3"/>
            <w:vMerge w:val="restart"/>
            <w:tcBorders>
              <w:top w:val="single" w:sz="4" w:space="0" w:color="auto"/>
              <w:left w:val="single" w:sz="4" w:space="0" w:color="auto"/>
              <w:right w:val="single" w:sz="4" w:space="0" w:color="auto"/>
            </w:tcBorders>
            <w:vAlign w:val="center"/>
          </w:tcPr>
          <w:p w14:paraId="4BA71959"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hAnsi="Arial"/>
                <w:sz w:val="18"/>
                <w:szCs w:val="18"/>
                <w:lang w:eastAsia="zh-CN"/>
              </w:rPr>
              <w:t>0</w:t>
            </w:r>
          </w:p>
        </w:tc>
      </w:tr>
      <w:tr w:rsidR="00D20F71" w:rsidRPr="00425CB9" w14:paraId="2B1D92E5" w14:textId="77777777" w:rsidTr="00361508">
        <w:trPr>
          <w:trHeight w:val="34"/>
          <w:jc w:val="center"/>
        </w:trPr>
        <w:tc>
          <w:tcPr>
            <w:tcW w:w="991" w:type="dxa"/>
            <w:vMerge/>
            <w:tcBorders>
              <w:left w:val="single" w:sz="4" w:space="0" w:color="auto"/>
              <w:right w:val="single" w:sz="4" w:space="0" w:color="auto"/>
            </w:tcBorders>
            <w:vAlign w:val="center"/>
          </w:tcPr>
          <w:p w14:paraId="3F984F17" w14:textId="77777777" w:rsidR="00D20F71" w:rsidRPr="00425CB9" w:rsidRDefault="00D20F71" w:rsidP="00361508">
            <w:pPr>
              <w:keepNext/>
              <w:keepLines/>
              <w:spacing w:after="0"/>
              <w:jc w:val="center"/>
              <w:rPr>
                <w:rFonts w:ascii="Arial" w:hAnsi="Arial"/>
                <w:sz w:val="18"/>
                <w:lang w:eastAsia="zh-CN"/>
              </w:rPr>
            </w:pPr>
          </w:p>
        </w:tc>
        <w:tc>
          <w:tcPr>
            <w:tcW w:w="991" w:type="dxa"/>
            <w:vMerge/>
            <w:tcBorders>
              <w:left w:val="single" w:sz="4" w:space="0" w:color="auto"/>
              <w:right w:val="single" w:sz="4" w:space="0" w:color="auto"/>
            </w:tcBorders>
            <w:vAlign w:val="center"/>
          </w:tcPr>
          <w:p w14:paraId="511EFDB2" w14:textId="77777777" w:rsidR="00D20F71" w:rsidRPr="00425CB9" w:rsidRDefault="00D20F71" w:rsidP="00361508">
            <w:pPr>
              <w:keepNext/>
              <w:keepLines/>
              <w:spacing w:after="0"/>
              <w:jc w:val="center"/>
              <w:rPr>
                <w:rFonts w:ascii="Arial" w:hAnsi="Arial"/>
                <w:sz w:val="18"/>
              </w:rPr>
            </w:pPr>
          </w:p>
        </w:tc>
        <w:tc>
          <w:tcPr>
            <w:tcW w:w="549" w:type="dxa"/>
            <w:vMerge/>
            <w:tcBorders>
              <w:left w:val="single" w:sz="4" w:space="0" w:color="auto"/>
              <w:right w:val="single" w:sz="4" w:space="0" w:color="auto"/>
            </w:tcBorders>
            <w:vAlign w:val="center"/>
          </w:tcPr>
          <w:p w14:paraId="2CF7756D" w14:textId="77777777" w:rsidR="00D20F71" w:rsidRPr="00425CB9" w:rsidRDefault="00D20F71" w:rsidP="00361508">
            <w:pPr>
              <w:keepNext/>
              <w:keepLines/>
              <w:spacing w:after="0"/>
              <w:jc w:val="center"/>
              <w:rPr>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C608F52"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0F670386"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DFEF122"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875B42A"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68D910B"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002080B"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FB7EE9"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340A694"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2437839"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167F13C"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7B9E4C0E"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D8BD4F"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4FE33BB7"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B76C847"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7" w:type="dxa"/>
            <w:gridSpan w:val="3"/>
            <w:vMerge/>
            <w:tcBorders>
              <w:left w:val="single" w:sz="4" w:space="0" w:color="auto"/>
              <w:right w:val="single" w:sz="4" w:space="0" w:color="auto"/>
            </w:tcBorders>
            <w:vAlign w:val="center"/>
          </w:tcPr>
          <w:p w14:paraId="76EE32BE" w14:textId="77777777" w:rsidR="00D20F71" w:rsidRPr="00425CB9" w:rsidRDefault="00D20F71" w:rsidP="00361508">
            <w:pPr>
              <w:keepNext/>
              <w:keepLines/>
              <w:spacing w:after="0"/>
              <w:jc w:val="center"/>
              <w:rPr>
                <w:rFonts w:ascii="Arial" w:eastAsia="Yu Mincho" w:hAnsi="Arial"/>
                <w:sz w:val="18"/>
                <w:szCs w:val="18"/>
              </w:rPr>
            </w:pPr>
          </w:p>
        </w:tc>
      </w:tr>
      <w:tr w:rsidR="00D20F71" w:rsidRPr="00425CB9" w14:paraId="698F1EA8" w14:textId="77777777" w:rsidTr="00361508">
        <w:trPr>
          <w:trHeight w:val="34"/>
          <w:jc w:val="center"/>
        </w:trPr>
        <w:tc>
          <w:tcPr>
            <w:tcW w:w="991" w:type="dxa"/>
            <w:vMerge/>
            <w:tcBorders>
              <w:left w:val="single" w:sz="4" w:space="0" w:color="auto"/>
              <w:right w:val="single" w:sz="4" w:space="0" w:color="auto"/>
            </w:tcBorders>
            <w:vAlign w:val="center"/>
          </w:tcPr>
          <w:p w14:paraId="28991603" w14:textId="77777777" w:rsidR="00D20F71" w:rsidRPr="00425CB9" w:rsidRDefault="00D20F71" w:rsidP="00361508">
            <w:pPr>
              <w:keepNext/>
              <w:keepLines/>
              <w:spacing w:after="0"/>
              <w:jc w:val="center"/>
              <w:rPr>
                <w:rFonts w:ascii="Arial" w:hAnsi="Arial"/>
                <w:sz w:val="18"/>
                <w:lang w:eastAsia="zh-CN"/>
              </w:rPr>
            </w:pPr>
          </w:p>
        </w:tc>
        <w:tc>
          <w:tcPr>
            <w:tcW w:w="991" w:type="dxa"/>
            <w:vMerge/>
            <w:tcBorders>
              <w:left w:val="single" w:sz="4" w:space="0" w:color="auto"/>
              <w:right w:val="single" w:sz="4" w:space="0" w:color="auto"/>
            </w:tcBorders>
            <w:vAlign w:val="center"/>
          </w:tcPr>
          <w:p w14:paraId="13EE3B1F" w14:textId="77777777" w:rsidR="00D20F71" w:rsidRPr="00425CB9" w:rsidRDefault="00D20F71" w:rsidP="00361508">
            <w:pPr>
              <w:keepNext/>
              <w:keepLines/>
              <w:spacing w:after="0"/>
              <w:jc w:val="center"/>
              <w:rPr>
                <w:rFonts w:ascii="Arial" w:hAnsi="Arial"/>
                <w:sz w:val="18"/>
              </w:rPr>
            </w:pPr>
          </w:p>
        </w:tc>
        <w:tc>
          <w:tcPr>
            <w:tcW w:w="549" w:type="dxa"/>
            <w:vMerge/>
            <w:tcBorders>
              <w:left w:val="single" w:sz="4" w:space="0" w:color="auto"/>
              <w:right w:val="single" w:sz="4" w:space="0" w:color="auto"/>
            </w:tcBorders>
            <w:vAlign w:val="center"/>
          </w:tcPr>
          <w:p w14:paraId="355ED96C" w14:textId="77777777" w:rsidR="00D20F71" w:rsidRPr="00425CB9" w:rsidRDefault="00D20F71" w:rsidP="00361508">
            <w:pPr>
              <w:keepNext/>
              <w:keepLines/>
              <w:spacing w:after="0"/>
              <w:jc w:val="center"/>
              <w:rPr>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12C7D0D0"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16A28778"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33BA24"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F78F614"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E8558F8" w14:textId="77777777" w:rsidR="00D20F71" w:rsidRPr="00425CB9" w:rsidRDefault="00D20F71" w:rsidP="00361508">
            <w:pPr>
              <w:keepNext/>
              <w:keepLines/>
              <w:spacing w:after="0"/>
              <w:jc w:val="center"/>
              <w:rPr>
                <w:rFonts w:ascii="Arial" w:eastAsia="Yu Mincho" w:hAnsi="Arial"/>
                <w:sz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CB31E1A"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E969686"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196CAB"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46ABBBC"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DB0C614"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61ABE29A"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211905"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02C99DF3"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BBD318C"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7" w:type="dxa"/>
            <w:gridSpan w:val="3"/>
            <w:vMerge/>
            <w:tcBorders>
              <w:left w:val="single" w:sz="4" w:space="0" w:color="auto"/>
              <w:right w:val="single" w:sz="4" w:space="0" w:color="auto"/>
            </w:tcBorders>
            <w:vAlign w:val="center"/>
          </w:tcPr>
          <w:p w14:paraId="74227929" w14:textId="77777777" w:rsidR="00D20F71" w:rsidRPr="00425CB9" w:rsidRDefault="00D20F71" w:rsidP="00361508">
            <w:pPr>
              <w:keepNext/>
              <w:keepLines/>
              <w:spacing w:after="0"/>
              <w:jc w:val="center"/>
              <w:rPr>
                <w:rFonts w:ascii="Arial" w:eastAsia="Yu Mincho" w:hAnsi="Arial"/>
                <w:sz w:val="18"/>
                <w:szCs w:val="18"/>
              </w:rPr>
            </w:pPr>
          </w:p>
        </w:tc>
      </w:tr>
      <w:tr w:rsidR="00D20F71" w:rsidRPr="00425CB9" w14:paraId="41A646FB" w14:textId="77777777" w:rsidTr="00361508">
        <w:trPr>
          <w:trHeight w:val="34"/>
          <w:jc w:val="center"/>
        </w:trPr>
        <w:tc>
          <w:tcPr>
            <w:tcW w:w="991" w:type="dxa"/>
            <w:vMerge/>
            <w:tcBorders>
              <w:left w:val="single" w:sz="4" w:space="0" w:color="auto"/>
              <w:right w:val="single" w:sz="4" w:space="0" w:color="auto"/>
            </w:tcBorders>
            <w:vAlign w:val="center"/>
          </w:tcPr>
          <w:p w14:paraId="3297FEDB" w14:textId="77777777" w:rsidR="00D20F71" w:rsidRPr="00425CB9" w:rsidRDefault="00D20F71" w:rsidP="00361508">
            <w:pPr>
              <w:keepNext/>
              <w:keepLines/>
              <w:spacing w:after="0"/>
              <w:jc w:val="center"/>
              <w:rPr>
                <w:rFonts w:ascii="Arial" w:hAnsi="Arial"/>
                <w:sz w:val="18"/>
                <w:lang w:eastAsia="zh-CN"/>
              </w:rPr>
            </w:pPr>
          </w:p>
        </w:tc>
        <w:tc>
          <w:tcPr>
            <w:tcW w:w="991" w:type="dxa"/>
            <w:vMerge/>
            <w:tcBorders>
              <w:left w:val="single" w:sz="4" w:space="0" w:color="auto"/>
              <w:right w:val="single" w:sz="4" w:space="0" w:color="auto"/>
            </w:tcBorders>
            <w:vAlign w:val="center"/>
          </w:tcPr>
          <w:p w14:paraId="0C18D9A6" w14:textId="77777777" w:rsidR="00D20F71" w:rsidRPr="00425CB9" w:rsidRDefault="00D20F71" w:rsidP="00361508">
            <w:pPr>
              <w:keepNext/>
              <w:keepLines/>
              <w:spacing w:after="0"/>
              <w:jc w:val="center"/>
              <w:rPr>
                <w:rFonts w:ascii="Arial" w:hAnsi="Arial"/>
                <w:sz w:val="18"/>
              </w:rPr>
            </w:pPr>
          </w:p>
        </w:tc>
        <w:tc>
          <w:tcPr>
            <w:tcW w:w="549" w:type="dxa"/>
            <w:vMerge w:val="restart"/>
            <w:tcBorders>
              <w:top w:val="single" w:sz="4" w:space="0" w:color="auto"/>
              <w:left w:val="single" w:sz="4" w:space="0" w:color="auto"/>
              <w:right w:val="single" w:sz="4" w:space="0" w:color="auto"/>
            </w:tcBorders>
            <w:vAlign w:val="center"/>
          </w:tcPr>
          <w:p w14:paraId="306270B9"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n79</w:t>
            </w:r>
          </w:p>
        </w:tc>
        <w:tc>
          <w:tcPr>
            <w:tcW w:w="620" w:type="dxa"/>
            <w:tcBorders>
              <w:top w:val="single" w:sz="4" w:space="0" w:color="auto"/>
              <w:left w:val="single" w:sz="4" w:space="0" w:color="auto"/>
              <w:bottom w:val="single" w:sz="4" w:space="0" w:color="auto"/>
              <w:right w:val="single" w:sz="4" w:space="0" w:color="auto"/>
            </w:tcBorders>
            <w:vAlign w:val="center"/>
          </w:tcPr>
          <w:p w14:paraId="4B8B449F"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38D45251"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66BD00"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6D7F18"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B18A3E" w14:textId="77777777" w:rsidR="00D20F71" w:rsidRPr="00425CB9" w:rsidRDefault="00D20F71" w:rsidP="00361508">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1115427"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0D617AA"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5690C7"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3FCE8BA"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878F786"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3BC7BE4"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0E993C0"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BD5EFE2"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60A7B7" w14:textId="77777777" w:rsidR="00D20F71" w:rsidRPr="00425CB9" w:rsidRDefault="00D20F71" w:rsidP="00361508">
            <w:pPr>
              <w:keepNext/>
              <w:keepLines/>
              <w:spacing w:after="0"/>
              <w:jc w:val="center"/>
              <w:rPr>
                <w:rFonts w:ascii="Arial" w:eastAsia="Yu Mincho" w:hAnsi="Arial"/>
                <w:sz w:val="18"/>
                <w:szCs w:val="18"/>
              </w:rPr>
            </w:pPr>
          </w:p>
        </w:tc>
        <w:tc>
          <w:tcPr>
            <w:tcW w:w="727" w:type="dxa"/>
            <w:gridSpan w:val="3"/>
            <w:vMerge/>
            <w:tcBorders>
              <w:left w:val="single" w:sz="4" w:space="0" w:color="auto"/>
              <w:right w:val="single" w:sz="4" w:space="0" w:color="auto"/>
            </w:tcBorders>
            <w:vAlign w:val="center"/>
          </w:tcPr>
          <w:p w14:paraId="5C0EDFA3" w14:textId="77777777" w:rsidR="00D20F71" w:rsidRPr="00425CB9" w:rsidRDefault="00D20F71" w:rsidP="00361508">
            <w:pPr>
              <w:keepNext/>
              <w:keepLines/>
              <w:spacing w:after="0"/>
              <w:jc w:val="center"/>
              <w:rPr>
                <w:rFonts w:ascii="Arial" w:eastAsia="Yu Mincho" w:hAnsi="Arial"/>
                <w:sz w:val="18"/>
                <w:szCs w:val="18"/>
              </w:rPr>
            </w:pPr>
          </w:p>
        </w:tc>
      </w:tr>
      <w:tr w:rsidR="00D20F71" w:rsidRPr="00425CB9" w14:paraId="695D16AE" w14:textId="77777777" w:rsidTr="00361508">
        <w:trPr>
          <w:trHeight w:val="34"/>
          <w:jc w:val="center"/>
        </w:trPr>
        <w:tc>
          <w:tcPr>
            <w:tcW w:w="991" w:type="dxa"/>
            <w:vMerge/>
            <w:tcBorders>
              <w:left w:val="single" w:sz="4" w:space="0" w:color="auto"/>
              <w:right w:val="single" w:sz="4" w:space="0" w:color="auto"/>
            </w:tcBorders>
            <w:vAlign w:val="center"/>
          </w:tcPr>
          <w:p w14:paraId="22FDF210" w14:textId="77777777" w:rsidR="00D20F71" w:rsidRPr="00425CB9" w:rsidRDefault="00D20F71" w:rsidP="00361508">
            <w:pPr>
              <w:keepNext/>
              <w:keepLines/>
              <w:spacing w:after="0"/>
              <w:jc w:val="center"/>
              <w:rPr>
                <w:rFonts w:ascii="Arial" w:hAnsi="Arial"/>
                <w:sz w:val="18"/>
                <w:lang w:eastAsia="zh-CN"/>
              </w:rPr>
            </w:pPr>
          </w:p>
        </w:tc>
        <w:tc>
          <w:tcPr>
            <w:tcW w:w="991" w:type="dxa"/>
            <w:vMerge/>
            <w:tcBorders>
              <w:left w:val="single" w:sz="4" w:space="0" w:color="auto"/>
              <w:right w:val="single" w:sz="4" w:space="0" w:color="auto"/>
            </w:tcBorders>
            <w:vAlign w:val="center"/>
          </w:tcPr>
          <w:p w14:paraId="033C125A" w14:textId="77777777" w:rsidR="00D20F71" w:rsidRPr="00425CB9" w:rsidRDefault="00D20F71" w:rsidP="00361508">
            <w:pPr>
              <w:keepNext/>
              <w:keepLines/>
              <w:spacing w:after="0"/>
              <w:jc w:val="center"/>
              <w:rPr>
                <w:rFonts w:ascii="Arial" w:hAnsi="Arial"/>
                <w:sz w:val="18"/>
              </w:rPr>
            </w:pPr>
          </w:p>
        </w:tc>
        <w:tc>
          <w:tcPr>
            <w:tcW w:w="549" w:type="dxa"/>
            <w:vMerge/>
            <w:tcBorders>
              <w:left w:val="single" w:sz="4" w:space="0" w:color="auto"/>
              <w:right w:val="single" w:sz="4" w:space="0" w:color="auto"/>
            </w:tcBorders>
            <w:vAlign w:val="center"/>
          </w:tcPr>
          <w:p w14:paraId="3298C590" w14:textId="77777777" w:rsidR="00D20F71" w:rsidRPr="00425CB9" w:rsidRDefault="00D20F71" w:rsidP="00361508">
            <w:pPr>
              <w:keepNext/>
              <w:keepLines/>
              <w:spacing w:after="0"/>
              <w:jc w:val="center"/>
              <w:rPr>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9DFE801"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0DD42BCF"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A15594"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5CDD25"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49C87C5" w14:textId="77777777" w:rsidR="00D20F71" w:rsidRPr="00425CB9" w:rsidRDefault="00D20F71" w:rsidP="00361508">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11544E"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7DBEF9B"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83DAC9"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C6D23D1"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203D7C1"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3878BDE3"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197ED7"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6C23BB9F"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E1A179"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7" w:type="dxa"/>
            <w:gridSpan w:val="3"/>
            <w:vMerge/>
            <w:tcBorders>
              <w:left w:val="single" w:sz="4" w:space="0" w:color="auto"/>
              <w:right w:val="single" w:sz="4" w:space="0" w:color="auto"/>
            </w:tcBorders>
            <w:vAlign w:val="center"/>
          </w:tcPr>
          <w:p w14:paraId="37FC6936" w14:textId="77777777" w:rsidR="00D20F71" w:rsidRPr="00425CB9" w:rsidRDefault="00D20F71" w:rsidP="00361508">
            <w:pPr>
              <w:keepNext/>
              <w:keepLines/>
              <w:spacing w:after="0"/>
              <w:jc w:val="center"/>
              <w:rPr>
                <w:rFonts w:ascii="Arial" w:eastAsia="Yu Mincho" w:hAnsi="Arial"/>
                <w:sz w:val="18"/>
                <w:szCs w:val="18"/>
              </w:rPr>
            </w:pPr>
          </w:p>
        </w:tc>
      </w:tr>
      <w:tr w:rsidR="00D20F71" w:rsidRPr="00425CB9" w14:paraId="1565668B" w14:textId="77777777" w:rsidTr="00361508">
        <w:trPr>
          <w:trHeight w:val="34"/>
          <w:jc w:val="center"/>
        </w:trPr>
        <w:tc>
          <w:tcPr>
            <w:tcW w:w="991" w:type="dxa"/>
            <w:vMerge/>
            <w:tcBorders>
              <w:left w:val="single" w:sz="4" w:space="0" w:color="auto"/>
              <w:right w:val="single" w:sz="4" w:space="0" w:color="auto"/>
            </w:tcBorders>
            <w:vAlign w:val="center"/>
          </w:tcPr>
          <w:p w14:paraId="333BF7CA" w14:textId="77777777" w:rsidR="00D20F71" w:rsidRPr="00425CB9" w:rsidRDefault="00D20F71" w:rsidP="00361508">
            <w:pPr>
              <w:keepNext/>
              <w:keepLines/>
              <w:spacing w:after="0"/>
              <w:jc w:val="center"/>
              <w:rPr>
                <w:rFonts w:ascii="Arial" w:hAnsi="Arial"/>
                <w:sz w:val="18"/>
                <w:lang w:eastAsia="zh-CN"/>
              </w:rPr>
            </w:pPr>
          </w:p>
        </w:tc>
        <w:tc>
          <w:tcPr>
            <w:tcW w:w="991" w:type="dxa"/>
            <w:vMerge/>
            <w:tcBorders>
              <w:left w:val="single" w:sz="4" w:space="0" w:color="auto"/>
              <w:right w:val="single" w:sz="4" w:space="0" w:color="auto"/>
            </w:tcBorders>
            <w:vAlign w:val="center"/>
          </w:tcPr>
          <w:p w14:paraId="1E9DCD69" w14:textId="77777777" w:rsidR="00D20F71" w:rsidRPr="00425CB9" w:rsidRDefault="00D20F71" w:rsidP="00361508">
            <w:pPr>
              <w:keepNext/>
              <w:keepLines/>
              <w:spacing w:after="0"/>
              <w:jc w:val="center"/>
              <w:rPr>
                <w:rFonts w:ascii="Arial" w:hAnsi="Arial"/>
                <w:sz w:val="18"/>
              </w:rPr>
            </w:pPr>
          </w:p>
        </w:tc>
        <w:tc>
          <w:tcPr>
            <w:tcW w:w="549" w:type="dxa"/>
            <w:vMerge/>
            <w:tcBorders>
              <w:left w:val="single" w:sz="4" w:space="0" w:color="auto"/>
              <w:right w:val="single" w:sz="4" w:space="0" w:color="auto"/>
            </w:tcBorders>
            <w:vAlign w:val="center"/>
          </w:tcPr>
          <w:p w14:paraId="26DE047F" w14:textId="77777777" w:rsidR="00D20F71" w:rsidRPr="00425CB9" w:rsidRDefault="00D20F71" w:rsidP="00361508">
            <w:pPr>
              <w:keepNext/>
              <w:keepLines/>
              <w:spacing w:after="0"/>
              <w:jc w:val="center"/>
              <w:rPr>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5F3D53" w14:textId="77777777" w:rsidR="00D20F71" w:rsidRPr="00425CB9" w:rsidRDefault="00D20F71" w:rsidP="00361508">
            <w:pPr>
              <w:keepNext/>
              <w:keepLines/>
              <w:spacing w:after="0"/>
              <w:jc w:val="center"/>
              <w:rPr>
                <w:rFonts w:ascii="Arial" w:eastAsia="Yu Mincho" w:hAnsi="Arial"/>
                <w:sz w:val="18"/>
              </w:rPr>
            </w:pPr>
            <w:r w:rsidRPr="00425CB9">
              <w:rPr>
                <w:rFonts w:ascii="Arial" w:hAnsi="Arial"/>
                <w:sz w:val="18"/>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16C0740B"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308A22"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3026C7" w14:textId="77777777" w:rsidR="00D20F71" w:rsidRPr="00425CB9" w:rsidRDefault="00D20F71" w:rsidP="00361508">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4C4D79" w14:textId="77777777" w:rsidR="00D20F71" w:rsidRPr="00425CB9" w:rsidRDefault="00D20F71" w:rsidP="00361508">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45091A" w14:textId="77777777" w:rsidR="00D20F71" w:rsidRPr="00425CB9" w:rsidRDefault="00D20F71" w:rsidP="00361508">
            <w:pPr>
              <w:keepNext/>
              <w:keepLines/>
              <w:spacing w:after="0"/>
              <w:jc w:val="center"/>
              <w:rPr>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C7B04BC" w14:textId="77777777" w:rsidR="00D20F71" w:rsidRPr="00425CB9" w:rsidRDefault="00D20F71" w:rsidP="00361508">
            <w:pPr>
              <w:keepNext/>
              <w:keepLines/>
              <w:spacing w:after="0"/>
              <w:jc w:val="center"/>
              <w:rPr>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71756B"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9B24A88"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7E23A3D"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3CE13983"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681A1A"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5FBE242C" w14:textId="77777777" w:rsidR="00D20F71" w:rsidRPr="00425CB9" w:rsidRDefault="00D20F71" w:rsidP="00361508">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7E85D3" w14:textId="77777777" w:rsidR="00D20F71" w:rsidRPr="00425CB9" w:rsidRDefault="00D20F71" w:rsidP="00361508">
            <w:pPr>
              <w:keepNext/>
              <w:keepLines/>
              <w:spacing w:after="0"/>
              <w:jc w:val="center"/>
              <w:rPr>
                <w:rFonts w:ascii="Arial" w:eastAsia="Yu Mincho" w:hAnsi="Arial"/>
                <w:sz w:val="18"/>
                <w:szCs w:val="18"/>
              </w:rPr>
            </w:pPr>
            <w:r w:rsidRPr="00425CB9">
              <w:rPr>
                <w:rFonts w:ascii="Arial" w:eastAsia="Yu Mincho" w:hAnsi="Arial"/>
                <w:sz w:val="18"/>
                <w:szCs w:val="18"/>
              </w:rPr>
              <w:t>Yes</w:t>
            </w:r>
          </w:p>
        </w:tc>
        <w:tc>
          <w:tcPr>
            <w:tcW w:w="727" w:type="dxa"/>
            <w:gridSpan w:val="3"/>
            <w:vMerge/>
            <w:tcBorders>
              <w:left w:val="single" w:sz="4" w:space="0" w:color="auto"/>
              <w:right w:val="single" w:sz="4" w:space="0" w:color="auto"/>
            </w:tcBorders>
            <w:vAlign w:val="center"/>
          </w:tcPr>
          <w:p w14:paraId="3CE0C153" w14:textId="77777777" w:rsidR="00D20F71" w:rsidRPr="00425CB9" w:rsidRDefault="00D20F71" w:rsidP="00361508">
            <w:pPr>
              <w:keepNext/>
              <w:keepLines/>
              <w:spacing w:after="0"/>
              <w:jc w:val="center"/>
              <w:rPr>
                <w:rFonts w:ascii="Arial" w:eastAsia="Yu Mincho" w:hAnsi="Arial"/>
                <w:sz w:val="18"/>
                <w:szCs w:val="18"/>
              </w:rPr>
            </w:pPr>
          </w:p>
        </w:tc>
      </w:tr>
      <w:tr w:rsidR="00D20F71" w:rsidRPr="00425CB9" w14:paraId="5F82FD78"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6E1BB0B8" w14:textId="77777777" w:rsidR="00D20F71" w:rsidRPr="00425CB9" w:rsidRDefault="00D20F71" w:rsidP="00361508">
            <w:pPr>
              <w:pStyle w:val="TAC"/>
            </w:pPr>
            <w:r w:rsidRPr="00425CB9">
              <w:rPr>
                <w:szCs w:val="18"/>
                <w:lang w:eastAsia="zh-CN"/>
              </w:rPr>
              <w:t>CA_n66A-n70A</w:t>
            </w:r>
          </w:p>
        </w:tc>
        <w:tc>
          <w:tcPr>
            <w:tcW w:w="991" w:type="dxa"/>
            <w:vMerge w:val="restart"/>
            <w:tcBorders>
              <w:top w:val="single" w:sz="4" w:space="0" w:color="auto"/>
              <w:left w:val="single" w:sz="4" w:space="0" w:color="auto"/>
              <w:right w:val="single" w:sz="4" w:space="0" w:color="auto"/>
            </w:tcBorders>
            <w:vAlign w:val="center"/>
          </w:tcPr>
          <w:p w14:paraId="375774F6" w14:textId="77777777" w:rsidR="00D20F71" w:rsidRPr="00425CB9" w:rsidRDefault="00D20F71" w:rsidP="00361508">
            <w:pPr>
              <w:pStyle w:val="TAC"/>
            </w:pPr>
            <w:r w:rsidRPr="00425CB9">
              <w:rPr>
                <w:szCs w:val="18"/>
                <w:lang w:eastAsia="zh-CN"/>
              </w:rPr>
              <w:t>-</w:t>
            </w:r>
          </w:p>
        </w:tc>
        <w:tc>
          <w:tcPr>
            <w:tcW w:w="549" w:type="dxa"/>
            <w:vMerge w:val="restart"/>
            <w:tcBorders>
              <w:top w:val="single" w:sz="4" w:space="0" w:color="auto"/>
              <w:left w:val="single" w:sz="4" w:space="0" w:color="auto"/>
              <w:right w:val="single" w:sz="4" w:space="0" w:color="auto"/>
            </w:tcBorders>
            <w:vAlign w:val="center"/>
          </w:tcPr>
          <w:p w14:paraId="312ECD6C" w14:textId="77777777" w:rsidR="00D20F71" w:rsidRPr="00425CB9" w:rsidRDefault="00D20F71" w:rsidP="00361508">
            <w:pPr>
              <w:pStyle w:val="TAC"/>
            </w:pPr>
            <w:r w:rsidRPr="00425CB9">
              <w:rPr>
                <w:szCs w:val="18"/>
                <w:lang w:eastAsia="zh-CN"/>
              </w:rPr>
              <w:t>n66</w:t>
            </w:r>
          </w:p>
        </w:tc>
        <w:tc>
          <w:tcPr>
            <w:tcW w:w="620" w:type="dxa"/>
            <w:tcBorders>
              <w:top w:val="single" w:sz="4" w:space="0" w:color="auto"/>
              <w:left w:val="single" w:sz="4" w:space="0" w:color="auto"/>
              <w:bottom w:val="single" w:sz="4" w:space="0" w:color="auto"/>
              <w:right w:val="single" w:sz="4" w:space="0" w:color="auto"/>
            </w:tcBorders>
            <w:vAlign w:val="center"/>
          </w:tcPr>
          <w:p w14:paraId="6B8B69B8"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5E63AE9B"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12E4667"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74FABF1"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684242E"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66CB434"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34A1147"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B8570DD"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9479E3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8E4D5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D3B0CB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6425E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0E925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11E143"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50FB9B55" w14:textId="77777777" w:rsidR="00D20F71" w:rsidRPr="00425CB9" w:rsidRDefault="00D20F71" w:rsidP="00361508">
            <w:pPr>
              <w:pStyle w:val="TAC"/>
              <w:rPr>
                <w:lang w:eastAsia="zh-CN"/>
              </w:rPr>
            </w:pPr>
            <w:r w:rsidRPr="00425CB9">
              <w:rPr>
                <w:lang w:eastAsia="zh-CN"/>
              </w:rPr>
              <w:t>0</w:t>
            </w:r>
          </w:p>
        </w:tc>
      </w:tr>
      <w:tr w:rsidR="00D20F71" w:rsidRPr="00425CB9" w14:paraId="7754A858" w14:textId="77777777" w:rsidTr="00361508">
        <w:trPr>
          <w:trHeight w:val="29"/>
          <w:jc w:val="center"/>
        </w:trPr>
        <w:tc>
          <w:tcPr>
            <w:tcW w:w="991" w:type="dxa"/>
            <w:vMerge/>
            <w:tcBorders>
              <w:left w:val="single" w:sz="4" w:space="0" w:color="auto"/>
              <w:right w:val="single" w:sz="4" w:space="0" w:color="auto"/>
            </w:tcBorders>
            <w:vAlign w:val="center"/>
          </w:tcPr>
          <w:p w14:paraId="3F42CC85"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0ACE1B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035AC87A"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C991E4"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6BEEA53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44245D"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A33DC46"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2965720"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C993D77"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2DD7EC14"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F8879AE"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B0EDD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A02A1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A7B92E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BFFDB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D742B3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ABCF59"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63E83D8" w14:textId="77777777" w:rsidR="00D20F71" w:rsidRPr="00425CB9" w:rsidRDefault="00D20F71" w:rsidP="00361508">
            <w:pPr>
              <w:pStyle w:val="TAC"/>
              <w:rPr>
                <w:lang w:eastAsia="zh-CN"/>
              </w:rPr>
            </w:pPr>
          </w:p>
        </w:tc>
      </w:tr>
      <w:tr w:rsidR="00D20F71" w:rsidRPr="00425CB9" w14:paraId="11CF1693" w14:textId="77777777" w:rsidTr="00361508">
        <w:trPr>
          <w:trHeight w:val="29"/>
          <w:jc w:val="center"/>
        </w:trPr>
        <w:tc>
          <w:tcPr>
            <w:tcW w:w="991" w:type="dxa"/>
            <w:vMerge/>
            <w:tcBorders>
              <w:left w:val="single" w:sz="4" w:space="0" w:color="auto"/>
              <w:right w:val="single" w:sz="4" w:space="0" w:color="auto"/>
            </w:tcBorders>
            <w:vAlign w:val="center"/>
          </w:tcPr>
          <w:p w14:paraId="05CB1EA0"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5C628DC1"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4BE516B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A4DF51"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0617FDC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7026A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6874FE0"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010063D"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1CC1F09"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3ECF840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A0989DD"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AFAC46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4D19C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5E1CA6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1E50E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012309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4DFE58F"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6C764F5A" w14:textId="77777777" w:rsidR="00D20F71" w:rsidRPr="00425CB9" w:rsidRDefault="00D20F71" w:rsidP="00361508">
            <w:pPr>
              <w:pStyle w:val="TAC"/>
              <w:rPr>
                <w:lang w:eastAsia="zh-CN"/>
              </w:rPr>
            </w:pPr>
          </w:p>
        </w:tc>
      </w:tr>
      <w:tr w:rsidR="00D20F71" w:rsidRPr="00425CB9" w14:paraId="51330173" w14:textId="77777777" w:rsidTr="00361508">
        <w:trPr>
          <w:trHeight w:val="29"/>
          <w:jc w:val="center"/>
        </w:trPr>
        <w:tc>
          <w:tcPr>
            <w:tcW w:w="991" w:type="dxa"/>
            <w:vMerge/>
            <w:tcBorders>
              <w:left w:val="single" w:sz="4" w:space="0" w:color="auto"/>
              <w:right w:val="single" w:sz="4" w:space="0" w:color="auto"/>
            </w:tcBorders>
            <w:vAlign w:val="center"/>
          </w:tcPr>
          <w:p w14:paraId="50A1C803"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9830749"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62BB6072" w14:textId="77777777" w:rsidR="00D20F71" w:rsidRPr="00425CB9" w:rsidRDefault="00D20F71" w:rsidP="00361508">
            <w:pPr>
              <w:pStyle w:val="TAC"/>
            </w:pPr>
            <w:r w:rsidRPr="00425CB9">
              <w:rPr>
                <w:szCs w:val="18"/>
                <w:lang w:eastAsia="zh-CN"/>
              </w:rPr>
              <w:t>n70</w:t>
            </w:r>
          </w:p>
        </w:tc>
        <w:tc>
          <w:tcPr>
            <w:tcW w:w="620" w:type="dxa"/>
            <w:tcBorders>
              <w:top w:val="single" w:sz="4" w:space="0" w:color="auto"/>
              <w:left w:val="single" w:sz="4" w:space="0" w:color="auto"/>
              <w:bottom w:val="single" w:sz="4" w:space="0" w:color="auto"/>
              <w:right w:val="single" w:sz="4" w:space="0" w:color="auto"/>
            </w:tcBorders>
            <w:vAlign w:val="center"/>
          </w:tcPr>
          <w:p w14:paraId="496FE8F4"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548B5ED"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178246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919856B"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3203955"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56443517"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11B58A93"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C91ED5C"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54BD8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CF167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89E409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213E9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86A2CB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428C33"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100955F3" w14:textId="77777777" w:rsidR="00D20F71" w:rsidRPr="00425CB9" w:rsidRDefault="00D20F71" w:rsidP="00361508">
            <w:pPr>
              <w:pStyle w:val="TAC"/>
              <w:rPr>
                <w:lang w:eastAsia="zh-CN"/>
              </w:rPr>
            </w:pPr>
          </w:p>
        </w:tc>
      </w:tr>
      <w:tr w:rsidR="00D20F71" w:rsidRPr="00425CB9" w14:paraId="29CD4AD1" w14:textId="77777777" w:rsidTr="00361508">
        <w:trPr>
          <w:trHeight w:val="29"/>
          <w:jc w:val="center"/>
        </w:trPr>
        <w:tc>
          <w:tcPr>
            <w:tcW w:w="991" w:type="dxa"/>
            <w:vMerge/>
            <w:tcBorders>
              <w:left w:val="single" w:sz="4" w:space="0" w:color="auto"/>
              <w:right w:val="single" w:sz="4" w:space="0" w:color="auto"/>
            </w:tcBorders>
            <w:vAlign w:val="center"/>
          </w:tcPr>
          <w:p w14:paraId="2CCB7F22"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5D8F37A"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3F0144AB"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B43A8D"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5336F25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FABEA6"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70F379"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3392486"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223B1208"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4F2F7F38"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C3057AA"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5A00A2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B305B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9EFEFA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C9211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307909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433996"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520520EF" w14:textId="77777777" w:rsidR="00D20F71" w:rsidRPr="00425CB9" w:rsidRDefault="00D20F71" w:rsidP="00361508">
            <w:pPr>
              <w:pStyle w:val="TAC"/>
              <w:rPr>
                <w:lang w:eastAsia="zh-CN"/>
              </w:rPr>
            </w:pPr>
          </w:p>
        </w:tc>
      </w:tr>
      <w:tr w:rsidR="00D20F71" w:rsidRPr="00425CB9" w14:paraId="3305D21A"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43BBED2C"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1B868222"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123B215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7A583B"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4D97723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04F32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6F128A9"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CB1C126"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3A4B9BE8"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01A8E99A"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816760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0BA2C5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44672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8359FE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433F6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AE3080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B82A05"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7E30D91B" w14:textId="77777777" w:rsidR="00D20F71" w:rsidRPr="00425CB9" w:rsidRDefault="00D20F71" w:rsidP="00361508">
            <w:pPr>
              <w:pStyle w:val="TAC"/>
              <w:rPr>
                <w:lang w:eastAsia="zh-CN"/>
              </w:rPr>
            </w:pPr>
          </w:p>
        </w:tc>
      </w:tr>
      <w:tr w:rsidR="00D20F71" w:rsidRPr="00425CB9" w14:paraId="640E7CDE"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0159FB80" w14:textId="77777777" w:rsidR="00D20F71" w:rsidRPr="00425CB9" w:rsidRDefault="00D20F71" w:rsidP="00361508">
            <w:pPr>
              <w:pStyle w:val="TAC"/>
            </w:pPr>
            <w:r w:rsidRPr="00425CB9">
              <w:rPr>
                <w:szCs w:val="18"/>
                <w:lang w:eastAsia="zh-CN"/>
              </w:rPr>
              <w:t>CA_n66B</w:t>
            </w:r>
            <w:r w:rsidRPr="00425CB9">
              <w:rPr>
                <w:szCs w:val="18"/>
                <w:lang w:eastAsia="zh-CN"/>
              </w:rPr>
              <w:lastRenderedPageBreak/>
              <w:t>-n70A</w:t>
            </w:r>
          </w:p>
        </w:tc>
        <w:tc>
          <w:tcPr>
            <w:tcW w:w="991" w:type="dxa"/>
            <w:vMerge w:val="restart"/>
            <w:tcBorders>
              <w:top w:val="single" w:sz="4" w:space="0" w:color="auto"/>
              <w:left w:val="single" w:sz="4" w:space="0" w:color="auto"/>
              <w:right w:val="single" w:sz="4" w:space="0" w:color="auto"/>
            </w:tcBorders>
            <w:vAlign w:val="center"/>
          </w:tcPr>
          <w:p w14:paraId="74121EFC" w14:textId="77777777" w:rsidR="00D20F71" w:rsidRPr="00425CB9" w:rsidRDefault="00D20F71" w:rsidP="00361508">
            <w:pPr>
              <w:pStyle w:val="TAC"/>
            </w:pPr>
            <w:r w:rsidRPr="00425CB9">
              <w:rPr>
                <w:lang w:eastAsia="zh-CN"/>
              </w:rPr>
              <w:lastRenderedPageBreak/>
              <w:t>-</w:t>
            </w:r>
          </w:p>
        </w:tc>
        <w:tc>
          <w:tcPr>
            <w:tcW w:w="549" w:type="dxa"/>
            <w:tcBorders>
              <w:top w:val="single" w:sz="4" w:space="0" w:color="auto"/>
              <w:left w:val="single" w:sz="4" w:space="0" w:color="auto"/>
              <w:right w:val="single" w:sz="4" w:space="0" w:color="auto"/>
            </w:tcBorders>
            <w:vAlign w:val="center"/>
          </w:tcPr>
          <w:p w14:paraId="763BA04E" w14:textId="77777777" w:rsidR="00D20F71" w:rsidRPr="00425CB9" w:rsidRDefault="00D20F71" w:rsidP="00361508">
            <w:pPr>
              <w:pStyle w:val="TAC"/>
            </w:pPr>
            <w:r w:rsidRPr="00425CB9">
              <w:rPr>
                <w:lang w:eastAsia="zh-CN"/>
              </w:rPr>
              <w:t>n66</w:t>
            </w:r>
          </w:p>
        </w:tc>
        <w:tc>
          <w:tcPr>
            <w:tcW w:w="630" w:type="dxa"/>
            <w:gridSpan w:val="2"/>
            <w:tcBorders>
              <w:top w:val="single" w:sz="4" w:space="0" w:color="auto"/>
              <w:left w:val="single" w:sz="4" w:space="0" w:color="auto"/>
              <w:right w:val="single" w:sz="4" w:space="0" w:color="auto"/>
            </w:tcBorders>
          </w:tcPr>
          <w:p w14:paraId="6881D82E" w14:textId="77777777" w:rsidR="00D20F71" w:rsidRPr="00425CB9" w:rsidRDefault="00D20F71" w:rsidP="00361508">
            <w:pPr>
              <w:pStyle w:val="TAC"/>
              <w:rPr>
                <w:rFonts w:eastAsia="ＭＳ 明朝"/>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584F42B0" w14:textId="77777777" w:rsidR="00D20F71" w:rsidRPr="00425CB9" w:rsidRDefault="00D20F71" w:rsidP="00361508">
            <w:pPr>
              <w:pStyle w:val="TAC"/>
              <w:rPr>
                <w:lang w:eastAsia="zh-CN"/>
              </w:rPr>
            </w:pPr>
            <w:r w:rsidRPr="00425CB9">
              <w:rPr>
                <w:rFonts w:eastAsia="ＭＳ 明朝"/>
                <w:lang w:eastAsia="zh-CN"/>
              </w:rPr>
              <w:t>See CA_n66B Bandwidth Combination Set 0 in Table 5.</w:t>
            </w:r>
            <w:r w:rsidRPr="00425CB9">
              <w:rPr>
                <w:lang w:eastAsia="zh-CN"/>
              </w:rPr>
              <w:t>5</w:t>
            </w:r>
            <w:r w:rsidRPr="00425CB9">
              <w:rPr>
                <w:rFonts w:eastAsia="ＭＳ 明朝"/>
                <w:lang w:eastAsia="zh-CN"/>
              </w:rPr>
              <w:t>A1-1</w:t>
            </w:r>
          </w:p>
        </w:tc>
        <w:tc>
          <w:tcPr>
            <w:tcW w:w="727" w:type="dxa"/>
            <w:gridSpan w:val="3"/>
            <w:vMerge w:val="restart"/>
            <w:tcBorders>
              <w:top w:val="single" w:sz="4" w:space="0" w:color="auto"/>
              <w:left w:val="single" w:sz="4" w:space="0" w:color="auto"/>
              <w:right w:val="single" w:sz="4" w:space="0" w:color="auto"/>
            </w:tcBorders>
            <w:vAlign w:val="center"/>
          </w:tcPr>
          <w:p w14:paraId="73BE3BF1" w14:textId="77777777" w:rsidR="00D20F71" w:rsidRPr="00425CB9" w:rsidRDefault="00D20F71" w:rsidP="00361508">
            <w:pPr>
              <w:pStyle w:val="TAC"/>
              <w:rPr>
                <w:lang w:eastAsia="zh-CN"/>
              </w:rPr>
            </w:pPr>
            <w:r w:rsidRPr="00425CB9">
              <w:rPr>
                <w:lang w:eastAsia="zh-CN"/>
              </w:rPr>
              <w:t>0</w:t>
            </w:r>
          </w:p>
        </w:tc>
      </w:tr>
      <w:tr w:rsidR="00D20F71" w:rsidRPr="00425CB9" w14:paraId="5E79C172" w14:textId="77777777" w:rsidTr="00361508">
        <w:trPr>
          <w:trHeight w:val="29"/>
          <w:jc w:val="center"/>
        </w:trPr>
        <w:tc>
          <w:tcPr>
            <w:tcW w:w="991" w:type="dxa"/>
            <w:vMerge/>
            <w:tcBorders>
              <w:left w:val="single" w:sz="4" w:space="0" w:color="auto"/>
              <w:right w:val="single" w:sz="4" w:space="0" w:color="auto"/>
            </w:tcBorders>
            <w:vAlign w:val="center"/>
          </w:tcPr>
          <w:p w14:paraId="1AD93548"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9DDBC76"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6A93C246" w14:textId="77777777" w:rsidR="00D20F71" w:rsidRPr="00425CB9" w:rsidRDefault="00D20F71" w:rsidP="00361508">
            <w:pPr>
              <w:pStyle w:val="TAC"/>
            </w:pPr>
            <w:r w:rsidRPr="00425CB9">
              <w:rPr>
                <w:lang w:eastAsia="zh-CN"/>
              </w:rPr>
              <w:t>n70</w:t>
            </w:r>
          </w:p>
        </w:tc>
        <w:tc>
          <w:tcPr>
            <w:tcW w:w="620" w:type="dxa"/>
            <w:tcBorders>
              <w:top w:val="single" w:sz="4" w:space="0" w:color="auto"/>
              <w:left w:val="single" w:sz="4" w:space="0" w:color="auto"/>
              <w:bottom w:val="single" w:sz="4" w:space="0" w:color="auto"/>
              <w:right w:val="single" w:sz="4" w:space="0" w:color="auto"/>
            </w:tcBorders>
            <w:vAlign w:val="center"/>
          </w:tcPr>
          <w:p w14:paraId="4190D53D"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C516EE2"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B17B942"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82AD4B2"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E2E8197" w14:textId="77777777" w:rsidR="00D20F71" w:rsidRPr="00425CB9" w:rsidRDefault="00D20F71" w:rsidP="00361508">
            <w:pPr>
              <w:pStyle w:val="TAC"/>
            </w:pPr>
            <w:bookmarkStart w:id="188" w:name="OLE_LINK45"/>
            <w:r w:rsidRPr="00425CB9">
              <w:rPr>
                <w:rFonts w:eastAsia="Yu Mincho"/>
              </w:rPr>
              <w:t>Yes</w:t>
            </w:r>
            <w:r w:rsidRPr="00425CB9">
              <w:rPr>
                <w:vertAlign w:val="superscript"/>
                <w:lang w:eastAsia="zh-CN"/>
              </w:rPr>
              <w:t>1</w:t>
            </w:r>
            <w:bookmarkEnd w:id="188"/>
          </w:p>
        </w:tc>
        <w:tc>
          <w:tcPr>
            <w:tcW w:w="720" w:type="dxa"/>
            <w:tcBorders>
              <w:top w:val="single" w:sz="4" w:space="0" w:color="auto"/>
              <w:left w:val="single" w:sz="4" w:space="0" w:color="auto"/>
              <w:bottom w:val="single" w:sz="4" w:space="0" w:color="auto"/>
              <w:right w:val="single" w:sz="4" w:space="0" w:color="auto"/>
            </w:tcBorders>
            <w:vAlign w:val="center"/>
          </w:tcPr>
          <w:p w14:paraId="292E37ED"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6D24502B"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5246FFE"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1E92C2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50B06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8D765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025E5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AEA354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0AC06F"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05851B6C" w14:textId="77777777" w:rsidR="00D20F71" w:rsidRPr="00425CB9" w:rsidRDefault="00D20F71" w:rsidP="00361508">
            <w:pPr>
              <w:pStyle w:val="TAC"/>
              <w:rPr>
                <w:lang w:eastAsia="zh-CN"/>
              </w:rPr>
            </w:pPr>
          </w:p>
        </w:tc>
      </w:tr>
      <w:tr w:rsidR="00D20F71" w:rsidRPr="00425CB9" w14:paraId="2E0CEB82" w14:textId="77777777" w:rsidTr="00361508">
        <w:trPr>
          <w:trHeight w:val="29"/>
          <w:jc w:val="center"/>
        </w:trPr>
        <w:tc>
          <w:tcPr>
            <w:tcW w:w="991" w:type="dxa"/>
            <w:vMerge/>
            <w:tcBorders>
              <w:left w:val="single" w:sz="4" w:space="0" w:color="auto"/>
              <w:right w:val="single" w:sz="4" w:space="0" w:color="auto"/>
            </w:tcBorders>
            <w:vAlign w:val="center"/>
          </w:tcPr>
          <w:p w14:paraId="7FFF09A1"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76214FCF"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6FFAEC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E229B8"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04674EB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427D6C"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3D256A7"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75303E9"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36C9C0CF"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74F6A3C1"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4F52C2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CABDCE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46C37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DC4960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BB509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20ED15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812049"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0DC08722" w14:textId="77777777" w:rsidR="00D20F71" w:rsidRPr="00425CB9" w:rsidRDefault="00D20F71" w:rsidP="00361508">
            <w:pPr>
              <w:pStyle w:val="TAC"/>
              <w:rPr>
                <w:lang w:eastAsia="zh-CN"/>
              </w:rPr>
            </w:pPr>
          </w:p>
        </w:tc>
      </w:tr>
      <w:tr w:rsidR="00D20F71" w:rsidRPr="00425CB9" w14:paraId="30691384"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40B3B0FE"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4899E726"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34585B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272F9F"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535AA97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236D9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22FA792"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93C7FF4"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01058D69"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4D0E997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423078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EE5D24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C041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7AF4A3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BFF82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19EC80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6C9DAC"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78E97CE3" w14:textId="77777777" w:rsidR="00D20F71" w:rsidRPr="00425CB9" w:rsidRDefault="00D20F71" w:rsidP="00361508">
            <w:pPr>
              <w:pStyle w:val="TAC"/>
              <w:rPr>
                <w:lang w:eastAsia="zh-CN"/>
              </w:rPr>
            </w:pPr>
          </w:p>
        </w:tc>
      </w:tr>
      <w:tr w:rsidR="00D20F71" w:rsidRPr="00425CB9" w14:paraId="169BBBAB"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4A1E7CF4" w14:textId="77777777" w:rsidR="00D20F71" w:rsidRPr="00425CB9" w:rsidRDefault="00D20F71" w:rsidP="00361508">
            <w:pPr>
              <w:pStyle w:val="TAC"/>
            </w:pPr>
            <w:r w:rsidRPr="00425CB9">
              <w:rPr>
                <w:szCs w:val="18"/>
                <w:lang w:eastAsia="zh-CN"/>
              </w:rPr>
              <w:t>CA_n66(2A)-n70A</w:t>
            </w:r>
          </w:p>
        </w:tc>
        <w:tc>
          <w:tcPr>
            <w:tcW w:w="991" w:type="dxa"/>
            <w:vMerge w:val="restart"/>
            <w:tcBorders>
              <w:top w:val="single" w:sz="4" w:space="0" w:color="auto"/>
              <w:left w:val="single" w:sz="4" w:space="0" w:color="auto"/>
              <w:right w:val="single" w:sz="4" w:space="0" w:color="auto"/>
            </w:tcBorders>
            <w:vAlign w:val="center"/>
          </w:tcPr>
          <w:p w14:paraId="0EAC79DB" w14:textId="77777777" w:rsidR="00D20F71" w:rsidRPr="00425CB9" w:rsidRDefault="00D20F71" w:rsidP="00361508">
            <w:pPr>
              <w:pStyle w:val="TAC"/>
            </w:pPr>
            <w:r w:rsidRPr="00425CB9">
              <w:rPr>
                <w:lang w:eastAsia="zh-CN"/>
              </w:rPr>
              <w:t>-</w:t>
            </w:r>
          </w:p>
        </w:tc>
        <w:tc>
          <w:tcPr>
            <w:tcW w:w="549" w:type="dxa"/>
            <w:tcBorders>
              <w:top w:val="single" w:sz="4" w:space="0" w:color="auto"/>
              <w:left w:val="single" w:sz="4" w:space="0" w:color="auto"/>
              <w:right w:val="single" w:sz="4" w:space="0" w:color="auto"/>
            </w:tcBorders>
            <w:vAlign w:val="center"/>
          </w:tcPr>
          <w:p w14:paraId="09CB788A" w14:textId="77777777" w:rsidR="00D20F71" w:rsidRPr="00425CB9" w:rsidRDefault="00D20F71" w:rsidP="00361508">
            <w:pPr>
              <w:pStyle w:val="TAC"/>
            </w:pPr>
            <w:r w:rsidRPr="00425CB9">
              <w:rPr>
                <w:lang w:eastAsia="zh-CN"/>
              </w:rPr>
              <w:t>n66</w:t>
            </w:r>
          </w:p>
        </w:tc>
        <w:tc>
          <w:tcPr>
            <w:tcW w:w="630" w:type="dxa"/>
            <w:gridSpan w:val="2"/>
            <w:tcBorders>
              <w:top w:val="single" w:sz="4" w:space="0" w:color="auto"/>
              <w:left w:val="single" w:sz="4" w:space="0" w:color="auto"/>
              <w:right w:val="single" w:sz="4" w:space="0" w:color="auto"/>
            </w:tcBorders>
          </w:tcPr>
          <w:p w14:paraId="5DDBFF87" w14:textId="77777777" w:rsidR="00D20F71" w:rsidRPr="00425CB9" w:rsidRDefault="00D20F71" w:rsidP="00361508">
            <w:pPr>
              <w:pStyle w:val="TAC"/>
              <w:rPr>
                <w:rFonts w:eastAsia="ＭＳ 明朝"/>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5BE6BD20" w14:textId="77777777" w:rsidR="00D20F71" w:rsidRPr="00425CB9" w:rsidRDefault="00D20F71" w:rsidP="00361508">
            <w:pPr>
              <w:pStyle w:val="TAC"/>
              <w:rPr>
                <w:lang w:eastAsia="zh-CN"/>
              </w:rPr>
            </w:pPr>
            <w:bookmarkStart w:id="189" w:name="OLE_LINK47"/>
            <w:r w:rsidRPr="00425CB9">
              <w:rPr>
                <w:rFonts w:eastAsia="ＭＳ 明朝"/>
                <w:lang w:eastAsia="zh-CN"/>
              </w:rPr>
              <w:t>See CA_n66(2A) Bandwidth Combination Set 0 in Table 5.</w:t>
            </w:r>
            <w:r w:rsidRPr="00425CB9">
              <w:rPr>
                <w:lang w:eastAsia="zh-CN"/>
              </w:rPr>
              <w:t>5</w:t>
            </w:r>
            <w:r w:rsidRPr="00425CB9">
              <w:rPr>
                <w:rFonts w:eastAsia="ＭＳ 明朝"/>
                <w:lang w:eastAsia="zh-CN"/>
              </w:rPr>
              <w:t>A.2-1</w:t>
            </w:r>
            <w:bookmarkEnd w:id="189"/>
          </w:p>
        </w:tc>
        <w:tc>
          <w:tcPr>
            <w:tcW w:w="727" w:type="dxa"/>
            <w:gridSpan w:val="3"/>
            <w:vMerge w:val="restart"/>
            <w:tcBorders>
              <w:top w:val="single" w:sz="4" w:space="0" w:color="auto"/>
              <w:left w:val="single" w:sz="4" w:space="0" w:color="auto"/>
              <w:right w:val="single" w:sz="4" w:space="0" w:color="auto"/>
            </w:tcBorders>
            <w:vAlign w:val="center"/>
          </w:tcPr>
          <w:p w14:paraId="3DF261B9" w14:textId="77777777" w:rsidR="00D20F71" w:rsidRPr="00425CB9" w:rsidRDefault="00D20F71" w:rsidP="00361508">
            <w:pPr>
              <w:pStyle w:val="TAC"/>
              <w:rPr>
                <w:lang w:eastAsia="zh-CN"/>
              </w:rPr>
            </w:pPr>
            <w:r w:rsidRPr="00425CB9">
              <w:rPr>
                <w:lang w:eastAsia="zh-CN"/>
              </w:rPr>
              <w:t>0</w:t>
            </w:r>
          </w:p>
        </w:tc>
      </w:tr>
      <w:tr w:rsidR="00D20F71" w:rsidRPr="00425CB9" w14:paraId="13B0314D" w14:textId="77777777" w:rsidTr="00361508">
        <w:trPr>
          <w:trHeight w:val="29"/>
          <w:jc w:val="center"/>
        </w:trPr>
        <w:tc>
          <w:tcPr>
            <w:tcW w:w="991" w:type="dxa"/>
            <w:vMerge/>
            <w:tcBorders>
              <w:left w:val="single" w:sz="4" w:space="0" w:color="auto"/>
              <w:right w:val="single" w:sz="4" w:space="0" w:color="auto"/>
            </w:tcBorders>
            <w:vAlign w:val="center"/>
          </w:tcPr>
          <w:p w14:paraId="6F7B5135"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8E74008"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0A9074C3" w14:textId="77777777" w:rsidR="00D20F71" w:rsidRPr="00425CB9" w:rsidRDefault="00D20F71" w:rsidP="00361508">
            <w:pPr>
              <w:pStyle w:val="TAC"/>
            </w:pPr>
            <w:r w:rsidRPr="00425CB9">
              <w:rPr>
                <w:lang w:eastAsia="zh-CN"/>
              </w:rPr>
              <w:t>n70</w:t>
            </w:r>
          </w:p>
        </w:tc>
        <w:tc>
          <w:tcPr>
            <w:tcW w:w="620" w:type="dxa"/>
            <w:tcBorders>
              <w:top w:val="single" w:sz="4" w:space="0" w:color="auto"/>
              <w:left w:val="single" w:sz="4" w:space="0" w:color="auto"/>
              <w:bottom w:val="single" w:sz="4" w:space="0" w:color="auto"/>
              <w:right w:val="single" w:sz="4" w:space="0" w:color="auto"/>
            </w:tcBorders>
            <w:vAlign w:val="center"/>
          </w:tcPr>
          <w:p w14:paraId="62DC07FF"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2E2BB37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D903F9B"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1E50EAE"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B70D5DE"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42C98961"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48A83604"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82D00E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187B83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B3E9C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C6D9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A5A5F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5DC68E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B0D834"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626339E0" w14:textId="77777777" w:rsidR="00D20F71" w:rsidRPr="00425CB9" w:rsidRDefault="00D20F71" w:rsidP="00361508">
            <w:pPr>
              <w:pStyle w:val="TAC"/>
              <w:rPr>
                <w:lang w:eastAsia="zh-CN"/>
              </w:rPr>
            </w:pPr>
          </w:p>
        </w:tc>
      </w:tr>
      <w:tr w:rsidR="00D20F71" w:rsidRPr="00425CB9" w14:paraId="3178DC39" w14:textId="77777777" w:rsidTr="00361508">
        <w:trPr>
          <w:trHeight w:val="29"/>
          <w:jc w:val="center"/>
        </w:trPr>
        <w:tc>
          <w:tcPr>
            <w:tcW w:w="991" w:type="dxa"/>
            <w:vMerge/>
            <w:tcBorders>
              <w:left w:val="single" w:sz="4" w:space="0" w:color="auto"/>
              <w:right w:val="single" w:sz="4" w:space="0" w:color="auto"/>
            </w:tcBorders>
            <w:vAlign w:val="center"/>
          </w:tcPr>
          <w:p w14:paraId="6960122A"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25A5C221"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31542E7"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B48CBB"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4687C29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4100D5"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5C9CD63"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9D918EA"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189DD3ED"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79D7FBCB"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DE38CA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D9726A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AB29BA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109237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A34E8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207411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59F3B7"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34E788D3" w14:textId="77777777" w:rsidR="00D20F71" w:rsidRPr="00425CB9" w:rsidRDefault="00D20F71" w:rsidP="00361508">
            <w:pPr>
              <w:pStyle w:val="TAC"/>
              <w:rPr>
                <w:lang w:eastAsia="zh-CN"/>
              </w:rPr>
            </w:pPr>
          </w:p>
        </w:tc>
      </w:tr>
      <w:tr w:rsidR="00D20F71" w:rsidRPr="00425CB9" w14:paraId="33F26528"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04A53AD2"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51CE4209"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70C8328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465388"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63FF6BF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DE8BBF"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CA3F91F"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9991930"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31683B1A"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06B0272C"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EDB647B"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1AA7D9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A067C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8B98B3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1F967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DC8EB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5B54B3"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2DCD318B" w14:textId="77777777" w:rsidR="00D20F71" w:rsidRPr="00425CB9" w:rsidRDefault="00D20F71" w:rsidP="00361508">
            <w:pPr>
              <w:pStyle w:val="TAC"/>
              <w:rPr>
                <w:lang w:eastAsia="zh-CN"/>
              </w:rPr>
            </w:pPr>
          </w:p>
        </w:tc>
      </w:tr>
      <w:tr w:rsidR="00D20F71" w:rsidRPr="00425CB9" w14:paraId="572B6078"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751F8A31" w14:textId="77777777" w:rsidR="00D20F71" w:rsidRPr="00425CB9" w:rsidRDefault="00D20F71" w:rsidP="00361508">
            <w:pPr>
              <w:pStyle w:val="TAC"/>
            </w:pPr>
            <w:r w:rsidRPr="00425CB9">
              <w:rPr>
                <w:szCs w:val="18"/>
                <w:lang w:eastAsia="zh-CN"/>
              </w:rPr>
              <w:t>CA_n66A-n71A</w:t>
            </w:r>
          </w:p>
        </w:tc>
        <w:tc>
          <w:tcPr>
            <w:tcW w:w="991" w:type="dxa"/>
            <w:vMerge w:val="restart"/>
            <w:tcBorders>
              <w:top w:val="single" w:sz="4" w:space="0" w:color="auto"/>
              <w:left w:val="single" w:sz="4" w:space="0" w:color="auto"/>
              <w:right w:val="single" w:sz="4" w:space="0" w:color="auto"/>
            </w:tcBorders>
            <w:vAlign w:val="center"/>
          </w:tcPr>
          <w:p w14:paraId="560571C3" w14:textId="77777777" w:rsidR="00D20F71" w:rsidRPr="00425CB9" w:rsidRDefault="00D20F71" w:rsidP="00361508">
            <w:pPr>
              <w:pStyle w:val="TAC"/>
            </w:pPr>
            <w:r w:rsidRPr="00425CB9">
              <w:rPr>
                <w:lang w:eastAsia="zh-CN"/>
              </w:rPr>
              <w:t>CA_n66A-n71A</w:t>
            </w:r>
          </w:p>
        </w:tc>
        <w:tc>
          <w:tcPr>
            <w:tcW w:w="549" w:type="dxa"/>
            <w:vMerge w:val="restart"/>
            <w:tcBorders>
              <w:top w:val="single" w:sz="4" w:space="0" w:color="auto"/>
              <w:left w:val="single" w:sz="4" w:space="0" w:color="auto"/>
              <w:right w:val="single" w:sz="4" w:space="0" w:color="auto"/>
            </w:tcBorders>
            <w:vAlign w:val="center"/>
          </w:tcPr>
          <w:p w14:paraId="29EA1856" w14:textId="77777777" w:rsidR="00D20F71" w:rsidRPr="00425CB9" w:rsidRDefault="00D20F71" w:rsidP="00361508">
            <w:pPr>
              <w:pStyle w:val="TAC"/>
            </w:pPr>
            <w:r w:rsidRPr="00425CB9">
              <w:rPr>
                <w:szCs w:val="18"/>
                <w:lang w:eastAsia="zh-CN"/>
              </w:rPr>
              <w:t>n66</w:t>
            </w:r>
          </w:p>
        </w:tc>
        <w:tc>
          <w:tcPr>
            <w:tcW w:w="620" w:type="dxa"/>
            <w:tcBorders>
              <w:top w:val="single" w:sz="4" w:space="0" w:color="auto"/>
              <w:left w:val="single" w:sz="4" w:space="0" w:color="auto"/>
              <w:bottom w:val="single" w:sz="4" w:space="0" w:color="auto"/>
              <w:right w:val="single" w:sz="4" w:space="0" w:color="auto"/>
            </w:tcBorders>
            <w:vAlign w:val="center"/>
          </w:tcPr>
          <w:p w14:paraId="14B4748F"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69E8593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1B31621"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E64BB9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97D7443"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CE1F119"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2EB4638"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6F188AB"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B14D60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64779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E4D48B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EB01A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3AC0CF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7AEFCC"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94E2D44" w14:textId="77777777" w:rsidR="00D20F71" w:rsidRPr="00425CB9" w:rsidRDefault="00D20F71" w:rsidP="00361508">
            <w:pPr>
              <w:pStyle w:val="TAC"/>
              <w:rPr>
                <w:lang w:eastAsia="zh-CN"/>
              </w:rPr>
            </w:pPr>
            <w:r w:rsidRPr="00425CB9">
              <w:rPr>
                <w:lang w:eastAsia="zh-CN"/>
              </w:rPr>
              <w:t>0</w:t>
            </w:r>
          </w:p>
        </w:tc>
      </w:tr>
      <w:tr w:rsidR="00D20F71" w:rsidRPr="00425CB9" w14:paraId="442D3BFA" w14:textId="77777777" w:rsidTr="00361508">
        <w:trPr>
          <w:trHeight w:val="29"/>
          <w:jc w:val="center"/>
        </w:trPr>
        <w:tc>
          <w:tcPr>
            <w:tcW w:w="991" w:type="dxa"/>
            <w:vMerge/>
            <w:tcBorders>
              <w:left w:val="single" w:sz="4" w:space="0" w:color="auto"/>
              <w:right w:val="single" w:sz="4" w:space="0" w:color="auto"/>
            </w:tcBorders>
            <w:vAlign w:val="center"/>
          </w:tcPr>
          <w:p w14:paraId="3620C279"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21D15E7F"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822ED0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EB020C"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48BA798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D4EA90"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7376AD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40A4305"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8BA0842"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3DBA5F8"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C7AD457"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F30DEC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0DE611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E3F741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54794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ABE958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7A4C7A"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2AD4E3A0" w14:textId="77777777" w:rsidR="00D20F71" w:rsidRPr="00425CB9" w:rsidRDefault="00D20F71" w:rsidP="00361508">
            <w:pPr>
              <w:pStyle w:val="TAC"/>
              <w:rPr>
                <w:lang w:eastAsia="zh-CN"/>
              </w:rPr>
            </w:pPr>
          </w:p>
        </w:tc>
      </w:tr>
      <w:tr w:rsidR="00D20F71" w:rsidRPr="00425CB9" w14:paraId="3206BCBA" w14:textId="77777777" w:rsidTr="00361508">
        <w:trPr>
          <w:trHeight w:val="29"/>
          <w:jc w:val="center"/>
        </w:trPr>
        <w:tc>
          <w:tcPr>
            <w:tcW w:w="991" w:type="dxa"/>
            <w:vMerge/>
            <w:tcBorders>
              <w:left w:val="single" w:sz="4" w:space="0" w:color="auto"/>
              <w:right w:val="single" w:sz="4" w:space="0" w:color="auto"/>
            </w:tcBorders>
            <w:vAlign w:val="center"/>
          </w:tcPr>
          <w:p w14:paraId="1662D145"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80309AC"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79701D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2FA18D"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59557A6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44EB7A"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20A740C"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612CA32"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9E3D833"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44E9F5EB"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E8C0698" w14:textId="77777777" w:rsidR="00D20F71" w:rsidRPr="00425CB9" w:rsidRDefault="00D20F71" w:rsidP="00361508">
            <w:pPr>
              <w:pStyle w:val="TAC"/>
              <w:rPr>
                <w:lang w:eastAsia="zh-CN"/>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CE5E75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E89A3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871373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A60809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31F68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CA5794"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238EA2C2" w14:textId="77777777" w:rsidR="00D20F71" w:rsidRPr="00425CB9" w:rsidRDefault="00D20F71" w:rsidP="00361508">
            <w:pPr>
              <w:pStyle w:val="TAC"/>
              <w:rPr>
                <w:lang w:eastAsia="zh-CN"/>
              </w:rPr>
            </w:pPr>
          </w:p>
        </w:tc>
      </w:tr>
      <w:tr w:rsidR="00D20F71" w:rsidRPr="00425CB9" w14:paraId="7B3C33D5" w14:textId="77777777" w:rsidTr="00361508">
        <w:trPr>
          <w:trHeight w:val="29"/>
          <w:jc w:val="center"/>
        </w:trPr>
        <w:tc>
          <w:tcPr>
            <w:tcW w:w="991" w:type="dxa"/>
            <w:vMerge/>
            <w:tcBorders>
              <w:left w:val="single" w:sz="4" w:space="0" w:color="auto"/>
              <w:right w:val="single" w:sz="4" w:space="0" w:color="auto"/>
            </w:tcBorders>
            <w:vAlign w:val="center"/>
          </w:tcPr>
          <w:p w14:paraId="4782F3A7"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5CA1D78"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35D9493B" w14:textId="77777777" w:rsidR="00D20F71" w:rsidRPr="00425CB9" w:rsidRDefault="00D20F71" w:rsidP="00361508">
            <w:pPr>
              <w:pStyle w:val="TAC"/>
            </w:pPr>
            <w:r w:rsidRPr="00425CB9">
              <w:rPr>
                <w:szCs w:val="18"/>
                <w:lang w:eastAsia="zh-CN"/>
              </w:rPr>
              <w:t>n71</w:t>
            </w:r>
          </w:p>
        </w:tc>
        <w:tc>
          <w:tcPr>
            <w:tcW w:w="620" w:type="dxa"/>
            <w:tcBorders>
              <w:top w:val="single" w:sz="4" w:space="0" w:color="auto"/>
              <w:left w:val="single" w:sz="4" w:space="0" w:color="auto"/>
              <w:bottom w:val="single" w:sz="4" w:space="0" w:color="auto"/>
              <w:right w:val="single" w:sz="4" w:space="0" w:color="auto"/>
            </w:tcBorders>
            <w:vAlign w:val="center"/>
          </w:tcPr>
          <w:p w14:paraId="6BDB1E98"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503195F8"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9532263"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55AFAE5"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E57EF3F"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E82055F"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D150446"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A51C787"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E602E3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D9688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18B71E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9CD47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48F287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0FBA77"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D713647" w14:textId="77777777" w:rsidR="00D20F71" w:rsidRPr="00425CB9" w:rsidRDefault="00D20F71" w:rsidP="00361508">
            <w:pPr>
              <w:pStyle w:val="TAC"/>
              <w:rPr>
                <w:lang w:eastAsia="zh-CN"/>
              </w:rPr>
            </w:pPr>
          </w:p>
        </w:tc>
      </w:tr>
      <w:tr w:rsidR="00D20F71" w:rsidRPr="00425CB9" w14:paraId="216006FE" w14:textId="77777777" w:rsidTr="00361508">
        <w:trPr>
          <w:trHeight w:val="29"/>
          <w:jc w:val="center"/>
        </w:trPr>
        <w:tc>
          <w:tcPr>
            <w:tcW w:w="991" w:type="dxa"/>
            <w:vMerge/>
            <w:tcBorders>
              <w:left w:val="single" w:sz="4" w:space="0" w:color="auto"/>
              <w:right w:val="single" w:sz="4" w:space="0" w:color="auto"/>
            </w:tcBorders>
            <w:vAlign w:val="center"/>
          </w:tcPr>
          <w:p w14:paraId="4F9D5DC0"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32273D4"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3BC26721"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FB3209"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5EBB3CF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1EA453"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292E0C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C5862A"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FB8AD43"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3ADB9910"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58BDDB9"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1C5ACB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77EDBC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8C1C36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71E7B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8D2174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D44F3F"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51F0E3CD" w14:textId="77777777" w:rsidR="00D20F71" w:rsidRPr="00425CB9" w:rsidRDefault="00D20F71" w:rsidP="00361508">
            <w:pPr>
              <w:pStyle w:val="TAC"/>
              <w:rPr>
                <w:lang w:eastAsia="zh-CN"/>
              </w:rPr>
            </w:pPr>
          </w:p>
        </w:tc>
      </w:tr>
      <w:tr w:rsidR="00D20F71" w:rsidRPr="00425CB9" w14:paraId="1070DCCA"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7BF8F7BD"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19451A14"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0B0633E1"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10493"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2A1939F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D1AC46"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ACAB05B"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CDC4C0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5C9E0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2E26458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D4662F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04ED75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BA9423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75DDE4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724CFF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A49FFF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EE1934"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30498B47" w14:textId="77777777" w:rsidR="00D20F71" w:rsidRPr="00425CB9" w:rsidRDefault="00D20F71" w:rsidP="00361508">
            <w:pPr>
              <w:pStyle w:val="TAC"/>
              <w:rPr>
                <w:lang w:eastAsia="zh-CN"/>
              </w:rPr>
            </w:pPr>
          </w:p>
        </w:tc>
      </w:tr>
      <w:tr w:rsidR="00D20F71" w:rsidRPr="00425CB9" w14:paraId="3724D060" w14:textId="77777777" w:rsidTr="00361508">
        <w:trPr>
          <w:gridAfter w:val="1"/>
          <w:wAfter w:w="7" w:type="dxa"/>
          <w:trHeight w:val="29"/>
          <w:jc w:val="center"/>
        </w:trPr>
        <w:tc>
          <w:tcPr>
            <w:tcW w:w="991" w:type="dxa"/>
            <w:vMerge w:val="restart"/>
            <w:tcBorders>
              <w:top w:val="single" w:sz="4" w:space="0" w:color="auto"/>
              <w:left w:val="single" w:sz="4" w:space="0" w:color="auto"/>
              <w:right w:val="single" w:sz="4" w:space="0" w:color="auto"/>
            </w:tcBorders>
            <w:vAlign w:val="center"/>
          </w:tcPr>
          <w:p w14:paraId="54D2FB7C" w14:textId="77777777" w:rsidR="00D20F71" w:rsidRPr="00425CB9" w:rsidRDefault="00D20F71" w:rsidP="00361508">
            <w:pPr>
              <w:keepNext/>
              <w:keepLines/>
              <w:spacing w:after="0"/>
              <w:jc w:val="center"/>
              <w:rPr>
                <w:rFonts w:ascii="Arial" w:hAnsi="Arial"/>
                <w:sz w:val="18"/>
              </w:rPr>
            </w:pPr>
            <w:r w:rsidRPr="00425CB9">
              <w:rPr>
                <w:rFonts w:ascii="Arial" w:hAnsi="Arial"/>
                <w:sz w:val="18"/>
              </w:rPr>
              <w:t>CA_n66B-n71A</w:t>
            </w:r>
          </w:p>
        </w:tc>
        <w:tc>
          <w:tcPr>
            <w:tcW w:w="991" w:type="dxa"/>
            <w:vMerge w:val="restart"/>
            <w:tcBorders>
              <w:top w:val="single" w:sz="4" w:space="0" w:color="auto"/>
              <w:left w:val="single" w:sz="4" w:space="0" w:color="auto"/>
              <w:right w:val="single" w:sz="4" w:space="0" w:color="auto"/>
            </w:tcBorders>
            <w:vAlign w:val="center"/>
          </w:tcPr>
          <w:p w14:paraId="3D06B68A" w14:textId="77777777" w:rsidR="00D20F71" w:rsidRPr="00425CB9" w:rsidRDefault="00D20F71" w:rsidP="00361508">
            <w:pPr>
              <w:pStyle w:val="TAC"/>
            </w:pPr>
            <w:r w:rsidRPr="00425CB9">
              <w:rPr>
                <w:lang w:eastAsia="zh-CN"/>
              </w:rPr>
              <w:t>CA_n66A-n71A</w:t>
            </w:r>
          </w:p>
        </w:tc>
        <w:tc>
          <w:tcPr>
            <w:tcW w:w="549" w:type="dxa"/>
            <w:tcBorders>
              <w:top w:val="single" w:sz="4" w:space="0" w:color="auto"/>
              <w:left w:val="single" w:sz="4" w:space="0" w:color="auto"/>
              <w:bottom w:val="single" w:sz="4" w:space="0" w:color="auto"/>
              <w:right w:val="single" w:sz="4" w:space="0" w:color="auto"/>
            </w:tcBorders>
            <w:vAlign w:val="center"/>
          </w:tcPr>
          <w:p w14:paraId="45959497" w14:textId="77777777" w:rsidR="00D20F71" w:rsidRPr="00425CB9" w:rsidRDefault="00D20F71" w:rsidP="00361508">
            <w:pPr>
              <w:keepNext/>
              <w:keepLines/>
              <w:spacing w:after="0"/>
              <w:jc w:val="center"/>
              <w:rPr>
                <w:rFonts w:ascii="Arial" w:hAnsi="Arial"/>
                <w:sz w:val="18"/>
              </w:rPr>
            </w:pPr>
            <w:r w:rsidRPr="00425CB9">
              <w:rPr>
                <w:rFonts w:ascii="Arial" w:hAnsi="Arial"/>
                <w:sz w:val="18"/>
              </w:rPr>
              <w:t>n66</w:t>
            </w:r>
          </w:p>
        </w:tc>
        <w:tc>
          <w:tcPr>
            <w:tcW w:w="630" w:type="dxa"/>
            <w:gridSpan w:val="2"/>
            <w:tcBorders>
              <w:top w:val="single" w:sz="4" w:space="0" w:color="auto"/>
              <w:left w:val="single" w:sz="4" w:space="0" w:color="auto"/>
              <w:bottom w:val="single" w:sz="4" w:space="0" w:color="auto"/>
              <w:right w:val="single" w:sz="4" w:space="0" w:color="auto"/>
            </w:tcBorders>
          </w:tcPr>
          <w:p w14:paraId="16723123" w14:textId="77777777" w:rsidR="00D20F71" w:rsidRPr="00425CB9" w:rsidRDefault="00D20F71" w:rsidP="00361508">
            <w:pPr>
              <w:keepNext/>
              <w:keepLines/>
              <w:spacing w:after="0"/>
              <w:jc w:val="center"/>
              <w:rPr>
                <w:rFonts w:ascii="Arial" w:hAnsi="Arial"/>
                <w:sz w:val="18"/>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35D3BBBF" w14:textId="77777777" w:rsidR="00D20F71" w:rsidRPr="00425CB9" w:rsidRDefault="00D20F71" w:rsidP="00361508">
            <w:pPr>
              <w:keepNext/>
              <w:keepLines/>
              <w:spacing w:after="0"/>
              <w:jc w:val="center"/>
              <w:rPr>
                <w:rFonts w:ascii="Arial" w:hAnsi="Arial"/>
                <w:sz w:val="18"/>
              </w:rPr>
            </w:pPr>
            <w:r w:rsidRPr="00425CB9">
              <w:rPr>
                <w:rFonts w:ascii="Arial" w:hAnsi="Arial"/>
                <w:sz w:val="18"/>
              </w:rPr>
              <w:t>See CA_n66B Bandwidth Combination Set 0 in Table 5.5A1-1</w:t>
            </w:r>
          </w:p>
        </w:tc>
        <w:tc>
          <w:tcPr>
            <w:tcW w:w="720" w:type="dxa"/>
            <w:gridSpan w:val="2"/>
            <w:vMerge w:val="restart"/>
            <w:tcBorders>
              <w:top w:val="single" w:sz="4" w:space="0" w:color="auto"/>
              <w:left w:val="single" w:sz="4" w:space="0" w:color="auto"/>
              <w:right w:val="single" w:sz="4" w:space="0" w:color="auto"/>
            </w:tcBorders>
            <w:vAlign w:val="center"/>
          </w:tcPr>
          <w:p w14:paraId="16D6526D" w14:textId="77777777" w:rsidR="00D20F71" w:rsidRPr="00425CB9" w:rsidRDefault="00D20F71" w:rsidP="00361508">
            <w:pPr>
              <w:keepNext/>
              <w:keepLines/>
              <w:spacing w:after="0"/>
              <w:jc w:val="center"/>
              <w:rPr>
                <w:rFonts w:ascii="Arial" w:hAnsi="Arial"/>
                <w:sz w:val="18"/>
              </w:rPr>
            </w:pPr>
            <w:r w:rsidRPr="00425CB9">
              <w:rPr>
                <w:rFonts w:ascii="Arial" w:hAnsi="Arial"/>
                <w:sz w:val="18"/>
              </w:rPr>
              <w:t>0</w:t>
            </w:r>
          </w:p>
        </w:tc>
      </w:tr>
      <w:tr w:rsidR="00D20F71" w:rsidRPr="00425CB9" w14:paraId="02C944BC" w14:textId="77777777" w:rsidTr="00361508">
        <w:trPr>
          <w:gridAfter w:val="1"/>
          <w:wAfter w:w="7" w:type="dxa"/>
          <w:trHeight w:val="29"/>
          <w:jc w:val="center"/>
        </w:trPr>
        <w:tc>
          <w:tcPr>
            <w:tcW w:w="991" w:type="dxa"/>
            <w:vMerge/>
            <w:tcBorders>
              <w:left w:val="single" w:sz="4" w:space="0" w:color="auto"/>
              <w:right w:val="single" w:sz="4" w:space="0" w:color="auto"/>
            </w:tcBorders>
            <w:vAlign w:val="center"/>
          </w:tcPr>
          <w:p w14:paraId="1A5AD63C" w14:textId="77777777" w:rsidR="00D20F71" w:rsidRPr="00425CB9" w:rsidRDefault="00D20F71" w:rsidP="00361508">
            <w:pPr>
              <w:keepNext/>
              <w:keepLines/>
              <w:spacing w:after="0"/>
              <w:jc w:val="center"/>
              <w:rPr>
                <w:rFonts w:ascii="Arial" w:hAnsi="Arial"/>
                <w:sz w:val="18"/>
              </w:rPr>
            </w:pPr>
          </w:p>
        </w:tc>
        <w:tc>
          <w:tcPr>
            <w:tcW w:w="991" w:type="dxa"/>
            <w:vMerge/>
            <w:tcBorders>
              <w:left w:val="single" w:sz="4" w:space="0" w:color="auto"/>
              <w:right w:val="single" w:sz="4" w:space="0" w:color="auto"/>
            </w:tcBorders>
            <w:vAlign w:val="center"/>
          </w:tcPr>
          <w:p w14:paraId="29D969BB" w14:textId="77777777" w:rsidR="00D20F71" w:rsidRPr="00425CB9" w:rsidRDefault="00D20F71" w:rsidP="00361508">
            <w:pPr>
              <w:keepNext/>
              <w:keepLines/>
              <w:spacing w:after="0"/>
              <w:jc w:val="center"/>
              <w:rPr>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4B9EBAD" w14:textId="77777777" w:rsidR="00D20F71" w:rsidRPr="00425CB9" w:rsidRDefault="00D20F71" w:rsidP="00361508">
            <w:pPr>
              <w:keepNext/>
              <w:keepLines/>
              <w:spacing w:after="0"/>
              <w:jc w:val="center"/>
              <w:rPr>
                <w:rFonts w:ascii="Arial" w:hAnsi="Arial"/>
                <w:sz w:val="18"/>
              </w:rPr>
            </w:pPr>
            <w:r w:rsidRPr="00425CB9">
              <w:rPr>
                <w:rFonts w:ascii="Arial" w:hAnsi="Arial"/>
                <w:sz w:val="18"/>
              </w:rPr>
              <w:t>n71</w:t>
            </w:r>
          </w:p>
        </w:tc>
        <w:tc>
          <w:tcPr>
            <w:tcW w:w="620" w:type="dxa"/>
            <w:tcBorders>
              <w:top w:val="single" w:sz="4" w:space="0" w:color="auto"/>
              <w:left w:val="single" w:sz="4" w:space="0" w:color="auto"/>
              <w:bottom w:val="single" w:sz="4" w:space="0" w:color="auto"/>
              <w:right w:val="single" w:sz="4" w:space="0" w:color="auto"/>
            </w:tcBorders>
            <w:vAlign w:val="center"/>
          </w:tcPr>
          <w:p w14:paraId="3B92FCED" w14:textId="77777777" w:rsidR="00D20F71" w:rsidRPr="00425CB9" w:rsidRDefault="00D20F71" w:rsidP="00361508">
            <w:pPr>
              <w:keepNext/>
              <w:keepLines/>
              <w:spacing w:after="0"/>
              <w:jc w:val="center"/>
              <w:rPr>
                <w:rFonts w:ascii="Arial" w:hAnsi="Arial"/>
                <w:sz w:val="18"/>
              </w:rPr>
            </w:pPr>
            <w:r w:rsidRPr="00425CB9">
              <w:rPr>
                <w:rFonts w:ascii="Arial" w:hAnsi="Arial"/>
                <w:sz w:val="18"/>
              </w:rPr>
              <w:t>15</w:t>
            </w:r>
          </w:p>
        </w:tc>
        <w:tc>
          <w:tcPr>
            <w:tcW w:w="629" w:type="dxa"/>
            <w:gridSpan w:val="2"/>
            <w:tcBorders>
              <w:top w:val="single" w:sz="4" w:space="0" w:color="auto"/>
              <w:left w:val="single" w:sz="4" w:space="0" w:color="auto"/>
              <w:bottom w:val="single" w:sz="4" w:space="0" w:color="auto"/>
              <w:right w:val="single" w:sz="4" w:space="0" w:color="auto"/>
            </w:tcBorders>
          </w:tcPr>
          <w:p w14:paraId="10FDE8F7"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7DF0F8A"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36409BC"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FD63AA6"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894EBD8"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28626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541EAD"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229A61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D5B8FE"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5C26ACAE"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BB8932"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8B28EA"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AD8C7A" w14:textId="77777777" w:rsidR="00D20F71" w:rsidRPr="00425CB9" w:rsidRDefault="00D20F71" w:rsidP="00361508">
            <w:pPr>
              <w:keepNext/>
              <w:keepLines/>
              <w:spacing w:after="0"/>
              <w:jc w:val="center"/>
              <w:rPr>
                <w:rFonts w:ascii="Arial" w:hAnsi="Arial"/>
                <w:sz w:val="18"/>
              </w:rPr>
            </w:pPr>
          </w:p>
        </w:tc>
        <w:tc>
          <w:tcPr>
            <w:tcW w:w="720" w:type="dxa"/>
            <w:gridSpan w:val="2"/>
            <w:vMerge/>
            <w:tcBorders>
              <w:left w:val="single" w:sz="4" w:space="0" w:color="auto"/>
              <w:right w:val="single" w:sz="4" w:space="0" w:color="auto"/>
            </w:tcBorders>
            <w:vAlign w:val="center"/>
          </w:tcPr>
          <w:p w14:paraId="54F2D459" w14:textId="77777777" w:rsidR="00D20F71" w:rsidRPr="00425CB9" w:rsidRDefault="00D20F71" w:rsidP="00361508">
            <w:pPr>
              <w:keepNext/>
              <w:keepLines/>
              <w:spacing w:after="0"/>
              <w:jc w:val="center"/>
              <w:rPr>
                <w:rFonts w:ascii="Arial" w:hAnsi="Arial"/>
                <w:sz w:val="18"/>
              </w:rPr>
            </w:pPr>
          </w:p>
        </w:tc>
      </w:tr>
      <w:tr w:rsidR="00D20F71" w:rsidRPr="00425CB9" w14:paraId="44D51B28" w14:textId="77777777" w:rsidTr="00361508">
        <w:trPr>
          <w:gridAfter w:val="1"/>
          <w:wAfter w:w="7" w:type="dxa"/>
          <w:trHeight w:val="29"/>
          <w:jc w:val="center"/>
        </w:trPr>
        <w:tc>
          <w:tcPr>
            <w:tcW w:w="991" w:type="dxa"/>
            <w:vMerge/>
            <w:tcBorders>
              <w:left w:val="single" w:sz="4" w:space="0" w:color="auto"/>
              <w:right w:val="single" w:sz="4" w:space="0" w:color="auto"/>
            </w:tcBorders>
            <w:vAlign w:val="center"/>
          </w:tcPr>
          <w:p w14:paraId="7E5E9112" w14:textId="77777777" w:rsidR="00D20F71" w:rsidRPr="00425CB9" w:rsidRDefault="00D20F71" w:rsidP="00361508">
            <w:pPr>
              <w:keepNext/>
              <w:keepLines/>
              <w:spacing w:after="0"/>
              <w:jc w:val="center"/>
              <w:rPr>
                <w:rFonts w:ascii="Arial" w:hAnsi="Arial"/>
                <w:sz w:val="18"/>
              </w:rPr>
            </w:pPr>
          </w:p>
        </w:tc>
        <w:tc>
          <w:tcPr>
            <w:tcW w:w="991" w:type="dxa"/>
            <w:vMerge/>
            <w:tcBorders>
              <w:left w:val="single" w:sz="4" w:space="0" w:color="auto"/>
              <w:right w:val="single" w:sz="4" w:space="0" w:color="auto"/>
            </w:tcBorders>
            <w:vAlign w:val="center"/>
          </w:tcPr>
          <w:p w14:paraId="0CF06943" w14:textId="77777777" w:rsidR="00D20F71" w:rsidRPr="00425CB9" w:rsidRDefault="00D20F71" w:rsidP="00361508">
            <w:pPr>
              <w:keepNext/>
              <w:keepLines/>
              <w:spacing w:after="0"/>
              <w:jc w:val="center"/>
              <w:rPr>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E02F432" w14:textId="77777777" w:rsidR="00D20F71" w:rsidRPr="00425CB9" w:rsidRDefault="00D20F71" w:rsidP="00361508">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25F1F98" w14:textId="77777777" w:rsidR="00D20F71" w:rsidRPr="00425CB9" w:rsidRDefault="00D20F71" w:rsidP="00361508">
            <w:pPr>
              <w:keepNext/>
              <w:keepLines/>
              <w:spacing w:after="0"/>
              <w:jc w:val="center"/>
              <w:rPr>
                <w:rFonts w:ascii="Arial" w:hAnsi="Arial"/>
                <w:sz w:val="18"/>
              </w:rPr>
            </w:pPr>
            <w:r w:rsidRPr="00425CB9">
              <w:rPr>
                <w:rFonts w:ascii="Arial" w:hAnsi="Arial"/>
                <w:sz w:val="18"/>
              </w:rPr>
              <w:t>30</w:t>
            </w:r>
          </w:p>
        </w:tc>
        <w:tc>
          <w:tcPr>
            <w:tcW w:w="629" w:type="dxa"/>
            <w:gridSpan w:val="2"/>
            <w:tcBorders>
              <w:top w:val="single" w:sz="4" w:space="0" w:color="auto"/>
              <w:left w:val="single" w:sz="4" w:space="0" w:color="auto"/>
              <w:bottom w:val="single" w:sz="4" w:space="0" w:color="auto"/>
              <w:right w:val="single" w:sz="4" w:space="0" w:color="auto"/>
            </w:tcBorders>
          </w:tcPr>
          <w:p w14:paraId="264BE69B"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DAA0B9"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654BFF0"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540EC9" w14:textId="77777777" w:rsidR="00D20F71" w:rsidRPr="00425CB9" w:rsidRDefault="00D20F71" w:rsidP="00361508">
            <w:pPr>
              <w:keepNext/>
              <w:keepLines/>
              <w:spacing w:after="0"/>
              <w:jc w:val="center"/>
              <w:rPr>
                <w:rFonts w:ascii="Arial" w:hAnsi="Arial"/>
                <w:sz w:val="18"/>
              </w:rPr>
            </w:pPr>
            <w:r w:rsidRPr="00425CB9">
              <w:rPr>
                <w:rFonts w:ascii="Arial" w:hAnsi="Arial"/>
                <w:sz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FC8227D"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BDFFDC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17E2D5"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E65E4EA"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0BAF2F"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94C978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5E271B"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0F0376"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0498BC" w14:textId="77777777" w:rsidR="00D20F71" w:rsidRPr="00425CB9" w:rsidRDefault="00D20F71" w:rsidP="00361508">
            <w:pPr>
              <w:keepNext/>
              <w:keepLines/>
              <w:spacing w:after="0"/>
              <w:jc w:val="center"/>
              <w:rPr>
                <w:rFonts w:ascii="Arial" w:hAnsi="Arial"/>
                <w:sz w:val="18"/>
              </w:rPr>
            </w:pPr>
          </w:p>
        </w:tc>
        <w:tc>
          <w:tcPr>
            <w:tcW w:w="720" w:type="dxa"/>
            <w:gridSpan w:val="2"/>
            <w:vMerge/>
            <w:tcBorders>
              <w:left w:val="single" w:sz="4" w:space="0" w:color="auto"/>
              <w:right w:val="single" w:sz="4" w:space="0" w:color="auto"/>
            </w:tcBorders>
            <w:vAlign w:val="center"/>
          </w:tcPr>
          <w:p w14:paraId="2B646074" w14:textId="77777777" w:rsidR="00D20F71" w:rsidRPr="00425CB9" w:rsidRDefault="00D20F71" w:rsidP="00361508">
            <w:pPr>
              <w:keepNext/>
              <w:keepLines/>
              <w:spacing w:after="0"/>
              <w:jc w:val="center"/>
              <w:rPr>
                <w:rFonts w:ascii="Arial" w:hAnsi="Arial"/>
                <w:sz w:val="18"/>
              </w:rPr>
            </w:pPr>
          </w:p>
        </w:tc>
      </w:tr>
      <w:tr w:rsidR="00D20F71" w:rsidRPr="00425CB9" w14:paraId="22A8A364" w14:textId="77777777" w:rsidTr="00361508">
        <w:trPr>
          <w:gridAfter w:val="1"/>
          <w:wAfter w:w="7" w:type="dxa"/>
          <w:trHeight w:val="29"/>
          <w:jc w:val="center"/>
        </w:trPr>
        <w:tc>
          <w:tcPr>
            <w:tcW w:w="991" w:type="dxa"/>
            <w:vMerge/>
            <w:tcBorders>
              <w:left w:val="single" w:sz="4" w:space="0" w:color="auto"/>
              <w:bottom w:val="single" w:sz="4" w:space="0" w:color="auto"/>
              <w:right w:val="single" w:sz="4" w:space="0" w:color="auto"/>
            </w:tcBorders>
            <w:vAlign w:val="center"/>
          </w:tcPr>
          <w:p w14:paraId="3E7F9F47" w14:textId="77777777" w:rsidR="00D20F71" w:rsidRPr="00425CB9" w:rsidRDefault="00D20F71" w:rsidP="00361508">
            <w:pPr>
              <w:keepNext/>
              <w:keepLines/>
              <w:spacing w:after="0"/>
              <w:jc w:val="center"/>
              <w:rPr>
                <w:rFonts w:ascii="Arial" w:hAnsi="Arial"/>
                <w:sz w:val="18"/>
              </w:rPr>
            </w:pPr>
          </w:p>
        </w:tc>
        <w:tc>
          <w:tcPr>
            <w:tcW w:w="991" w:type="dxa"/>
            <w:vMerge/>
            <w:tcBorders>
              <w:left w:val="single" w:sz="4" w:space="0" w:color="auto"/>
              <w:bottom w:val="single" w:sz="4" w:space="0" w:color="auto"/>
              <w:right w:val="single" w:sz="4" w:space="0" w:color="auto"/>
            </w:tcBorders>
            <w:vAlign w:val="center"/>
          </w:tcPr>
          <w:p w14:paraId="410E4727" w14:textId="77777777" w:rsidR="00D20F71" w:rsidRPr="00425CB9" w:rsidRDefault="00D20F71" w:rsidP="00361508">
            <w:pPr>
              <w:keepNext/>
              <w:keepLines/>
              <w:spacing w:after="0"/>
              <w:jc w:val="center"/>
              <w:rPr>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BCC6D45" w14:textId="77777777" w:rsidR="00D20F71" w:rsidRPr="00425CB9" w:rsidRDefault="00D20F71" w:rsidP="00361508">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C88E28E" w14:textId="77777777" w:rsidR="00D20F71" w:rsidRPr="00425CB9" w:rsidRDefault="00D20F71" w:rsidP="00361508">
            <w:pPr>
              <w:keepNext/>
              <w:keepLines/>
              <w:spacing w:after="0"/>
              <w:jc w:val="center"/>
              <w:rPr>
                <w:rFonts w:ascii="Arial" w:hAnsi="Arial"/>
                <w:sz w:val="18"/>
              </w:rPr>
            </w:pPr>
            <w:r w:rsidRPr="00425CB9">
              <w:rPr>
                <w:rFonts w:ascii="Arial" w:hAnsi="Arial"/>
                <w:sz w:val="18"/>
              </w:rPr>
              <w:t>60</w:t>
            </w:r>
          </w:p>
        </w:tc>
        <w:tc>
          <w:tcPr>
            <w:tcW w:w="629" w:type="dxa"/>
            <w:gridSpan w:val="2"/>
            <w:tcBorders>
              <w:top w:val="single" w:sz="4" w:space="0" w:color="auto"/>
              <w:left w:val="single" w:sz="4" w:space="0" w:color="auto"/>
              <w:bottom w:val="single" w:sz="4" w:space="0" w:color="auto"/>
              <w:right w:val="single" w:sz="4" w:space="0" w:color="auto"/>
            </w:tcBorders>
          </w:tcPr>
          <w:p w14:paraId="3A68506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EE1720F"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E17FD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F24582"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B613D01"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6E32B8"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9C9123" w14:textId="77777777" w:rsidR="00D20F71" w:rsidRPr="00425CB9" w:rsidRDefault="00D20F71" w:rsidP="00361508">
            <w:pPr>
              <w:keepNext/>
              <w:keepLines/>
              <w:spacing w:after="0"/>
              <w:jc w:val="center"/>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378D2D2"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3C735F"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322B604"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5AD7B43"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5EA1F0" w14:textId="77777777" w:rsidR="00D20F71" w:rsidRPr="00425CB9" w:rsidRDefault="00D20F71" w:rsidP="00361508">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7763E7" w14:textId="77777777" w:rsidR="00D20F71" w:rsidRPr="00425CB9" w:rsidRDefault="00D20F71" w:rsidP="00361508">
            <w:pPr>
              <w:keepNext/>
              <w:keepLines/>
              <w:spacing w:after="0"/>
              <w:jc w:val="center"/>
              <w:rPr>
                <w:rFonts w:ascii="Arial" w:hAnsi="Arial"/>
                <w:sz w:val="18"/>
              </w:rPr>
            </w:pPr>
          </w:p>
        </w:tc>
        <w:tc>
          <w:tcPr>
            <w:tcW w:w="720" w:type="dxa"/>
            <w:gridSpan w:val="2"/>
            <w:vMerge/>
            <w:tcBorders>
              <w:left w:val="single" w:sz="4" w:space="0" w:color="auto"/>
              <w:bottom w:val="single" w:sz="4" w:space="0" w:color="auto"/>
              <w:right w:val="single" w:sz="4" w:space="0" w:color="auto"/>
            </w:tcBorders>
            <w:vAlign w:val="center"/>
          </w:tcPr>
          <w:p w14:paraId="17408E88" w14:textId="77777777" w:rsidR="00D20F71" w:rsidRPr="00425CB9" w:rsidRDefault="00D20F71" w:rsidP="00361508">
            <w:pPr>
              <w:keepNext/>
              <w:keepLines/>
              <w:spacing w:after="0"/>
              <w:jc w:val="center"/>
              <w:rPr>
                <w:rFonts w:ascii="Arial" w:hAnsi="Arial"/>
                <w:sz w:val="18"/>
              </w:rPr>
            </w:pPr>
          </w:p>
        </w:tc>
      </w:tr>
      <w:tr w:rsidR="00D20F71" w:rsidRPr="00425CB9" w14:paraId="7DA8CD86"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3A90FEB5" w14:textId="77777777" w:rsidR="00D20F71" w:rsidRPr="00425CB9" w:rsidRDefault="00D20F71" w:rsidP="00361508">
            <w:pPr>
              <w:pStyle w:val="TAC"/>
            </w:pPr>
            <w:r w:rsidRPr="00425CB9">
              <w:rPr>
                <w:szCs w:val="18"/>
                <w:lang w:eastAsia="zh-CN"/>
              </w:rPr>
              <w:t>CA_n66(2A)-n71A</w:t>
            </w:r>
          </w:p>
        </w:tc>
        <w:tc>
          <w:tcPr>
            <w:tcW w:w="991" w:type="dxa"/>
            <w:vMerge w:val="restart"/>
            <w:tcBorders>
              <w:top w:val="single" w:sz="4" w:space="0" w:color="auto"/>
              <w:left w:val="single" w:sz="4" w:space="0" w:color="auto"/>
              <w:right w:val="single" w:sz="4" w:space="0" w:color="auto"/>
            </w:tcBorders>
            <w:vAlign w:val="center"/>
          </w:tcPr>
          <w:p w14:paraId="67883540" w14:textId="77777777" w:rsidR="00D20F71" w:rsidRPr="00425CB9" w:rsidRDefault="00D20F71" w:rsidP="00361508">
            <w:pPr>
              <w:pStyle w:val="TAC"/>
            </w:pPr>
            <w:r w:rsidRPr="00425CB9">
              <w:rPr>
                <w:lang w:eastAsia="zh-CN"/>
              </w:rPr>
              <w:t>CA_n66A-n71A</w:t>
            </w:r>
            <w:r w:rsidRPr="00425CB9" w:rsidDel="00F97E95">
              <w:rPr>
                <w:lang w:eastAsia="zh-CN"/>
              </w:rPr>
              <w:t xml:space="preserve"> </w:t>
            </w:r>
          </w:p>
        </w:tc>
        <w:tc>
          <w:tcPr>
            <w:tcW w:w="549" w:type="dxa"/>
            <w:tcBorders>
              <w:top w:val="single" w:sz="4" w:space="0" w:color="auto"/>
              <w:left w:val="single" w:sz="4" w:space="0" w:color="auto"/>
              <w:right w:val="single" w:sz="4" w:space="0" w:color="auto"/>
            </w:tcBorders>
            <w:vAlign w:val="center"/>
          </w:tcPr>
          <w:p w14:paraId="6F6FCDBC" w14:textId="77777777" w:rsidR="00D20F71" w:rsidRPr="00425CB9" w:rsidRDefault="00D20F71" w:rsidP="00361508">
            <w:pPr>
              <w:pStyle w:val="TAC"/>
            </w:pPr>
            <w:r w:rsidRPr="00425CB9">
              <w:rPr>
                <w:lang w:eastAsia="zh-CN"/>
              </w:rPr>
              <w:t>n66</w:t>
            </w:r>
          </w:p>
        </w:tc>
        <w:tc>
          <w:tcPr>
            <w:tcW w:w="630" w:type="dxa"/>
            <w:gridSpan w:val="2"/>
            <w:tcBorders>
              <w:top w:val="single" w:sz="4" w:space="0" w:color="auto"/>
              <w:left w:val="single" w:sz="4" w:space="0" w:color="auto"/>
              <w:right w:val="single" w:sz="4" w:space="0" w:color="auto"/>
            </w:tcBorders>
          </w:tcPr>
          <w:p w14:paraId="2F349E4F" w14:textId="77777777" w:rsidR="00D20F71" w:rsidRPr="00425CB9" w:rsidRDefault="00D20F71" w:rsidP="00361508">
            <w:pPr>
              <w:pStyle w:val="TAC"/>
              <w:rPr>
                <w:rFonts w:eastAsia="ＭＳ 明朝"/>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10A9FDAA" w14:textId="77777777" w:rsidR="00D20F71" w:rsidRPr="00425CB9" w:rsidRDefault="00D20F71" w:rsidP="00361508">
            <w:pPr>
              <w:pStyle w:val="TAC"/>
              <w:rPr>
                <w:lang w:eastAsia="zh-CN"/>
              </w:rPr>
            </w:pPr>
            <w:r w:rsidRPr="00425CB9">
              <w:rPr>
                <w:rFonts w:eastAsia="ＭＳ 明朝"/>
                <w:lang w:eastAsia="zh-CN"/>
              </w:rPr>
              <w:t>See CA_n66(2A) Bandwidth Combination Set 0 in Table 5.</w:t>
            </w:r>
            <w:r w:rsidRPr="00425CB9">
              <w:rPr>
                <w:lang w:eastAsia="zh-CN"/>
              </w:rPr>
              <w:t>5</w:t>
            </w:r>
            <w:r w:rsidRPr="00425CB9">
              <w:rPr>
                <w:rFonts w:eastAsia="ＭＳ 明朝"/>
                <w:lang w:eastAsia="zh-CN"/>
              </w:rPr>
              <w:t>A.2-1</w:t>
            </w:r>
          </w:p>
        </w:tc>
        <w:tc>
          <w:tcPr>
            <w:tcW w:w="727" w:type="dxa"/>
            <w:gridSpan w:val="3"/>
            <w:vMerge w:val="restart"/>
            <w:tcBorders>
              <w:top w:val="single" w:sz="4" w:space="0" w:color="auto"/>
              <w:left w:val="single" w:sz="4" w:space="0" w:color="auto"/>
              <w:right w:val="single" w:sz="4" w:space="0" w:color="auto"/>
            </w:tcBorders>
            <w:vAlign w:val="center"/>
          </w:tcPr>
          <w:p w14:paraId="647528BD" w14:textId="77777777" w:rsidR="00D20F71" w:rsidRPr="00425CB9" w:rsidRDefault="00D20F71" w:rsidP="00361508">
            <w:pPr>
              <w:pStyle w:val="TAC"/>
              <w:rPr>
                <w:lang w:eastAsia="zh-CN"/>
              </w:rPr>
            </w:pPr>
            <w:r w:rsidRPr="00425CB9">
              <w:rPr>
                <w:lang w:eastAsia="zh-CN"/>
              </w:rPr>
              <w:t>0</w:t>
            </w:r>
          </w:p>
        </w:tc>
      </w:tr>
      <w:tr w:rsidR="00D20F71" w:rsidRPr="00425CB9" w14:paraId="6906C042" w14:textId="77777777" w:rsidTr="00361508">
        <w:trPr>
          <w:trHeight w:val="29"/>
          <w:jc w:val="center"/>
        </w:trPr>
        <w:tc>
          <w:tcPr>
            <w:tcW w:w="991" w:type="dxa"/>
            <w:vMerge/>
            <w:tcBorders>
              <w:left w:val="single" w:sz="4" w:space="0" w:color="auto"/>
              <w:right w:val="single" w:sz="4" w:space="0" w:color="auto"/>
            </w:tcBorders>
            <w:vAlign w:val="center"/>
          </w:tcPr>
          <w:p w14:paraId="4FE178FA"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7EAECDC"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2A8D65D3" w14:textId="77777777" w:rsidR="00D20F71" w:rsidRPr="00425CB9" w:rsidRDefault="00D20F71" w:rsidP="00361508">
            <w:pPr>
              <w:pStyle w:val="TAC"/>
            </w:pPr>
            <w:r w:rsidRPr="00425CB9">
              <w:rPr>
                <w:lang w:eastAsia="zh-CN"/>
              </w:rPr>
              <w:t>n71</w:t>
            </w:r>
          </w:p>
        </w:tc>
        <w:tc>
          <w:tcPr>
            <w:tcW w:w="620" w:type="dxa"/>
            <w:tcBorders>
              <w:top w:val="single" w:sz="4" w:space="0" w:color="auto"/>
              <w:left w:val="single" w:sz="4" w:space="0" w:color="auto"/>
              <w:bottom w:val="single" w:sz="4" w:space="0" w:color="auto"/>
              <w:right w:val="single" w:sz="4" w:space="0" w:color="auto"/>
            </w:tcBorders>
            <w:vAlign w:val="center"/>
          </w:tcPr>
          <w:p w14:paraId="0D882872"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3B845A42"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F875C55"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6EE183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7241966"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EEF3DF7"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B28F363"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D0E01D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689B8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22388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8E00B6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235A2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54524F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A7D912"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A3F49FF" w14:textId="77777777" w:rsidR="00D20F71" w:rsidRPr="00425CB9" w:rsidRDefault="00D20F71" w:rsidP="00361508">
            <w:pPr>
              <w:pStyle w:val="TAC"/>
              <w:rPr>
                <w:lang w:eastAsia="zh-CN"/>
              </w:rPr>
            </w:pPr>
          </w:p>
        </w:tc>
      </w:tr>
      <w:tr w:rsidR="00D20F71" w:rsidRPr="00425CB9" w14:paraId="0C6EDD5B" w14:textId="77777777" w:rsidTr="00361508">
        <w:trPr>
          <w:trHeight w:val="29"/>
          <w:jc w:val="center"/>
        </w:trPr>
        <w:tc>
          <w:tcPr>
            <w:tcW w:w="991" w:type="dxa"/>
            <w:vMerge/>
            <w:tcBorders>
              <w:left w:val="single" w:sz="4" w:space="0" w:color="auto"/>
              <w:right w:val="single" w:sz="4" w:space="0" w:color="auto"/>
            </w:tcBorders>
            <w:vAlign w:val="center"/>
          </w:tcPr>
          <w:p w14:paraId="430A9126"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076F2B3C"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EDA5AC3"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D8CCFF"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7D3D2A8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95595B"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291C982"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DEC44B7"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C14D4B6"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1630EE63"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E35FC24"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16E96A"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205566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1D0B7E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2B4CB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B2AECC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CBA36E"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674991E5" w14:textId="77777777" w:rsidR="00D20F71" w:rsidRPr="00425CB9" w:rsidRDefault="00D20F71" w:rsidP="00361508">
            <w:pPr>
              <w:pStyle w:val="TAC"/>
              <w:rPr>
                <w:lang w:eastAsia="zh-CN"/>
              </w:rPr>
            </w:pPr>
          </w:p>
        </w:tc>
      </w:tr>
      <w:tr w:rsidR="00D20F71" w:rsidRPr="00425CB9" w14:paraId="5DC2E89A"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142E9366"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59D97164"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05DFF228"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B59A06D"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386C62C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15EC12"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10E337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8D986FF"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1C968B"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0FC804ED"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771B4F1"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03747E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CE7EA0"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3DC96D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92AFD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6706B6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D50CE9"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055D0CDB" w14:textId="77777777" w:rsidR="00D20F71" w:rsidRPr="00425CB9" w:rsidRDefault="00D20F71" w:rsidP="00361508">
            <w:pPr>
              <w:pStyle w:val="TAC"/>
              <w:rPr>
                <w:lang w:eastAsia="zh-CN"/>
              </w:rPr>
            </w:pPr>
          </w:p>
        </w:tc>
      </w:tr>
      <w:tr w:rsidR="00D20F71" w:rsidRPr="00425CB9" w14:paraId="7A132300" w14:textId="77777777" w:rsidTr="00361508">
        <w:trPr>
          <w:trHeight w:val="29"/>
          <w:jc w:val="center"/>
        </w:trPr>
        <w:tc>
          <w:tcPr>
            <w:tcW w:w="991" w:type="dxa"/>
            <w:vMerge w:val="restart"/>
            <w:tcBorders>
              <w:top w:val="single" w:sz="4" w:space="0" w:color="auto"/>
              <w:left w:val="single" w:sz="4" w:space="0" w:color="auto"/>
              <w:right w:val="single" w:sz="4" w:space="0" w:color="auto"/>
            </w:tcBorders>
            <w:vAlign w:val="center"/>
          </w:tcPr>
          <w:p w14:paraId="19623AE2" w14:textId="77777777" w:rsidR="00D20F71" w:rsidRPr="00425CB9" w:rsidRDefault="00D20F71" w:rsidP="00361508">
            <w:pPr>
              <w:pStyle w:val="TAC"/>
            </w:pPr>
            <w:r w:rsidRPr="00425CB9">
              <w:rPr>
                <w:szCs w:val="18"/>
                <w:lang w:eastAsia="zh-CN"/>
              </w:rPr>
              <w:t>CA_n70A-n71A</w:t>
            </w:r>
          </w:p>
        </w:tc>
        <w:tc>
          <w:tcPr>
            <w:tcW w:w="991" w:type="dxa"/>
            <w:vMerge w:val="restart"/>
            <w:tcBorders>
              <w:top w:val="single" w:sz="4" w:space="0" w:color="auto"/>
              <w:left w:val="single" w:sz="4" w:space="0" w:color="auto"/>
              <w:right w:val="single" w:sz="4" w:space="0" w:color="auto"/>
            </w:tcBorders>
            <w:vAlign w:val="center"/>
          </w:tcPr>
          <w:p w14:paraId="6879A8E5" w14:textId="77777777" w:rsidR="00D20F71" w:rsidRPr="00425CB9" w:rsidRDefault="00D20F71" w:rsidP="00361508">
            <w:pPr>
              <w:pStyle w:val="TAC"/>
            </w:pPr>
            <w:r w:rsidRPr="00425CB9">
              <w:rPr>
                <w:lang w:eastAsia="zh-CN"/>
              </w:rPr>
              <w:t xml:space="preserve">CA_n70A-n71A </w:t>
            </w:r>
          </w:p>
        </w:tc>
        <w:tc>
          <w:tcPr>
            <w:tcW w:w="549" w:type="dxa"/>
            <w:vMerge w:val="restart"/>
            <w:tcBorders>
              <w:top w:val="single" w:sz="4" w:space="0" w:color="auto"/>
              <w:left w:val="single" w:sz="4" w:space="0" w:color="auto"/>
              <w:right w:val="single" w:sz="4" w:space="0" w:color="auto"/>
            </w:tcBorders>
            <w:vAlign w:val="center"/>
          </w:tcPr>
          <w:p w14:paraId="1E514D42" w14:textId="77777777" w:rsidR="00D20F71" w:rsidRPr="00425CB9" w:rsidRDefault="00D20F71" w:rsidP="00361508">
            <w:pPr>
              <w:pStyle w:val="TAC"/>
            </w:pPr>
            <w:r w:rsidRPr="00425CB9">
              <w:rPr>
                <w:lang w:eastAsia="zh-CN"/>
              </w:rPr>
              <w:t>n70</w:t>
            </w:r>
          </w:p>
        </w:tc>
        <w:tc>
          <w:tcPr>
            <w:tcW w:w="620" w:type="dxa"/>
            <w:tcBorders>
              <w:top w:val="single" w:sz="4" w:space="0" w:color="auto"/>
              <w:left w:val="single" w:sz="4" w:space="0" w:color="auto"/>
              <w:bottom w:val="single" w:sz="4" w:space="0" w:color="auto"/>
              <w:right w:val="single" w:sz="4" w:space="0" w:color="auto"/>
            </w:tcBorders>
            <w:vAlign w:val="center"/>
          </w:tcPr>
          <w:p w14:paraId="300D9E51"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157F4BE4"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F8F21B9"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10DA361"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3418CAA"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44BE3A16"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50C74026"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6F4C9B3"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7EA8DF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55814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74CF89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EEAF3C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962706"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64114E" w14:textId="77777777" w:rsidR="00D20F71" w:rsidRPr="00425CB9" w:rsidRDefault="00D20F71" w:rsidP="00361508">
            <w:pPr>
              <w:pStyle w:val="TAC"/>
              <w:rPr>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0EF8CE68" w14:textId="77777777" w:rsidR="00D20F71" w:rsidRPr="00425CB9" w:rsidRDefault="00D20F71" w:rsidP="00361508">
            <w:pPr>
              <w:pStyle w:val="TAC"/>
              <w:rPr>
                <w:lang w:eastAsia="zh-CN"/>
              </w:rPr>
            </w:pPr>
            <w:r w:rsidRPr="00425CB9">
              <w:rPr>
                <w:lang w:eastAsia="zh-CN"/>
              </w:rPr>
              <w:t>0</w:t>
            </w:r>
          </w:p>
        </w:tc>
      </w:tr>
      <w:tr w:rsidR="00D20F71" w:rsidRPr="00425CB9" w14:paraId="10A8ECCC" w14:textId="77777777" w:rsidTr="00361508">
        <w:trPr>
          <w:trHeight w:val="29"/>
          <w:jc w:val="center"/>
        </w:trPr>
        <w:tc>
          <w:tcPr>
            <w:tcW w:w="991" w:type="dxa"/>
            <w:vMerge/>
            <w:tcBorders>
              <w:left w:val="single" w:sz="4" w:space="0" w:color="auto"/>
              <w:right w:val="single" w:sz="4" w:space="0" w:color="auto"/>
            </w:tcBorders>
            <w:vAlign w:val="center"/>
          </w:tcPr>
          <w:p w14:paraId="4B32B22F"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72EA803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29461207"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02E7209"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10D96E6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06E3D6B"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36F05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6AF2E06"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398593B1"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547FBC59"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369945F"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6DEBE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FF221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1CC39F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D81EC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822A485"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0E5A6E"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5B01F2D" w14:textId="77777777" w:rsidR="00D20F71" w:rsidRPr="00425CB9" w:rsidRDefault="00D20F71" w:rsidP="00361508">
            <w:pPr>
              <w:pStyle w:val="TAC"/>
              <w:rPr>
                <w:lang w:eastAsia="zh-CN"/>
              </w:rPr>
            </w:pPr>
          </w:p>
        </w:tc>
      </w:tr>
      <w:tr w:rsidR="00D20F71" w:rsidRPr="00425CB9" w14:paraId="6791607D" w14:textId="77777777" w:rsidTr="00361508">
        <w:trPr>
          <w:trHeight w:val="29"/>
          <w:jc w:val="center"/>
        </w:trPr>
        <w:tc>
          <w:tcPr>
            <w:tcW w:w="991" w:type="dxa"/>
            <w:vMerge/>
            <w:tcBorders>
              <w:left w:val="single" w:sz="4" w:space="0" w:color="auto"/>
              <w:right w:val="single" w:sz="4" w:space="0" w:color="auto"/>
            </w:tcBorders>
            <w:vAlign w:val="center"/>
          </w:tcPr>
          <w:p w14:paraId="3B9113B8"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47AE49DE"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0454A331"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05449A"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6B258B7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A63D43C"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2D1B547"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224101A"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tcPr>
          <w:p w14:paraId="7C8A8ED5" w14:textId="77777777" w:rsidR="00D20F71" w:rsidRPr="00425CB9" w:rsidRDefault="00D20F71" w:rsidP="00361508">
            <w:pPr>
              <w:pStyle w:val="TAC"/>
            </w:pPr>
            <w:r w:rsidRPr="00425CB9">
              <w:rPr>
                <w:rFonts w:eastAsia="Yu Mincho"/>
              </w:rPr>
              <w:t>Yes</w:t>
            </w:r>
            <w:r w:rsidRPr="00425CB9">
              <w:rPr>
                <w:vertAlign w:val="superscript"/>
                <w:lang w:eastAsia="zh-CN"/>
              </w:rPr>
              <w:t>1</w:t>
            </w:r>
          </w:p>
        </w:tc>
        <w:tc>
          <w:tcPr>
            <w:tcW w:w="720" w:type="dxa"/>
            <w:tcBorders>
              <w:top w:val="single" w:sz="4" w:space="0" w:color="auto"/>
              <w:left w:val="single" w:sz="4" w:space="0" w:color="auto"/>
              <w:bottom w:val="single" w:sz="4" w:space="0" w:color="auto"/>
              <w:right w:val="single" w:sz="4" w:space="0" w:color="auto"/>
            </w:tcBorders>
          </w:tcPr>
          <w:p w14:paraId="6A968CF8"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CAAEF38"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A80B1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BF3439"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B433CA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79E917"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8F01A2E"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293618"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4E0D1953" w14:textId="77777777" w:rsidR="00D20F71" w:rsidRPr="00425CB9" w:rsidRDefault="00D20F71" w:rsidP="00361508">
            <w:pPr>
              <w:pStyle w:val="TAC"/>
              <w:rPr>
                <w:lang w:eastAsia="zh-CN"/>
              </w:rPr>
            </w:pPr>
          </w:p>
        </w:tc>
      </w:tr>
      <w:tr w:rsidR="00D20F71" w:rsidRPr="00425CB9" w14:paraId="6FFB6110" w14:textId="77777777" w:rsidTr="00361508">
        <w:trPr>
          <w:trHeight w:val="29"/>
          <w:jc w:val="center"/>
        </w:trPr>
        <w:tc>
          <w:tcPr>
            <w:tcW w:w="991" w:type="dxa"/>
            <w:vMerge/>
            <w:tcBorders>
              <w:left w:val="single" w:sz="4" w:space="0" w:color="auto"/>
              <w:right w:val="single" w:sz="4" w:space="0" w:color="auto"/>
            </w:tcBorders>
            <w:vAlign w:val="center"/>
          </w:tcPr>
          <w:p w14:paraId="4F2F855C"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6D1BEE1D"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638ACA9D" w14:textId="77777777" w:rsidR="00D20F71" w:rsidRPr="00425CB9" w:rsidRDefault="00D20F71" w:rsidP="00361508">
            <w:pPr>
              <w:pStyle w:val="TAC"/>
            </w:pPr>
            <w:r w:rsidRPr="00425CB9">
              <w:rPr>
                <w:lang w:eastAsia="zh-CN"/>
              </w:rPr>
              <w:t>n71</w:t>
            </w:r>
          </w:p>
        </w:tc>
        <w:tc>
          <w:tcPr>
            <w:tcW w:w="620" w:type="dxa"/>
            <w:tcBorders>
              <w:top w:val="single" w:sz="4" w:space="0" w:color="auto"/>
              <w:left w:val="single" w:sz="4" w:space="0" w:color="auto"/>
              <w:bottom w:val="single" w:sz="4" w:space="0" w:color="auto"/>
              <w:right w:val="single" w:sz="4" w:space="0" w:color="auto"/>
            </w:tcBorders>
            <w:vAlign w:val="center"/>
          </w:tcPr>
          <w:p w14:paraId="5E8BE172" w14:textId="77777777" w:rsidR="00D20F71" w:rsidRPr="00425CB9" w:rsidRDefault="00D20F71" w:rsidP="00361508">
            <w:pPr>
              <w:pStyle w:val="TAC"/>
            </w:pPr>
            <w:r w:rsidRPr="00425CB9">
              <w:rPr>
                <w:szCs w:val="18"/>
                <w:lang w:eastAsia="zh-CN"/>
              </w:rPr>
              <w:t>15</w:t>
            </w:r>
          </w:p>
        </w:tc>
        <w:tc>
          <w:tcPr>
            <w:tcW w:w="629" w:type="dxa"/>
            <w:gridSpan w:val="2"/>
            <w:tcBorders>
              <w:top w:val="single" w:sz="4" w:space="0" w:color="auto"/>
              <w:left w:val="single" w:sz="4" w:space="0" w:color="auto"/>
              <w:bottom w:val="single" w:sz="4" w:space="0" w:color="auto"/>
              <w:right w:val="single" w:sz="4" w:space="0" w:color="auto"/>
            </w:tcBorders>
          </w:tcPr>
          <w:p w14:paraId="3754A848" w14:textId="77777777" w:rsidR="00D20F71" w:rsidRPr="00425CB9" w:rsidRDefault="00D20F71" w:rsidP="00361508">
            <w:pPr>
              <w:pStyle w:val="TAC"/>
              <w:rPr>
                <w:lang w:eastAsia="zh-CN"/>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5C8B22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F66DCB4"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82DC61F"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F168035"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D414F23"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D85E269"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4B90D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FF5E0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CC6B338"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DD6372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E0F65E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C63838"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5267B79A" w14:textId="77777777" w:rsidR="00D20F71" w:rsidRPr="00425CB9" w:rsidRDefault="00D20F71" w:rsidP="00361508">
            <w:pPr>
              <w:pStyle w:val="TAC"/>
              <w:rPr>
                <w:lang w:eastAsia="zh-CN"/>
              </w:rPr>
            </w:pPr>
          </w:p>
        </w:tc>
      </w:tr>
      <w:tr w:rsidR="00D20F71" w:rsidRPr="00425CB9" w14:paraId="4E346530" w14:textId="77777777" w:rsidTr="00361508">
        <w:trPr>
          <w:trHeight w:val="29"/>
          <w:jc w:val="center"/>
        </w:trPr>
        <w:tc>
          <w:tcPr>
            <w:tcW w:w="991" w:type="dxa"/>
            <w:vMerge/>
            <w:tcBorders>
              <w:left w:val="single" w:sz="4" w:space="0" w:color="auto"/>
              <w:right w:val="single" w:sz="4" w:space="0" w:color="auto"/>
            </w:tcBorders>
            <w:vAlign w:val="center"/>
          </w:tcPr>
          <w:p w14:paraId="19C7A604" w14:textId="77777777" w:rsidR="00D20F71" w:rsidRPr="00425CB9" w:rsidRDefault="00D20F71" w:rsidP="00361508">
            <w:pPr>
              <w:pStyle w:val="TAC"/>
            </w:pPr>
          </w:p>
        </w:tc>
        <w:tc>
          <w:tcPr>
            <w:tcW w:w="991" w:type="dxa"/>
            <w:vMerge/>
            <w:tcBorders>
              <w:left w:val="single" w:sz="4" w:space="0" w:color="auto"/>
              <w:right w:val="single" w:sz="4" w:space="0" w:color="auto"/>
            </w:tcBorders>
            <w:vAlign w:val="center"/>
          </w:tcPr>
          <w:p w14:paraId="1B389D08"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5ECEA8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ED7CAE" w14:textId="77777777" w:rsidR="00D20F71" w:rsidRPr="00425CB9" w:rsidRDefault="00D20F71" w:rsidP="00361508">
            <w:pPr>
              <w:pStyle w:val="TAC"/>
            </w:pPr>
            <w:r w:rsidRPr="00425CB9">
              <w:rPr>
                <w:szCs w:val="18"/>
                <w:lang w:eastAsia="zh-CN"/>
              </w:rPr>
              <w:t>30</w:t>
            </w:r>
          </w:p>
        </w:tc>
        <w:tc>
          <w:tcPr>
            <w:tcW w:w="629" w:type="dxa"/>
            <w:gridSpan w:val="2"/>
            <w:tcBorders>
              <w:top w:val="single" w:sz="4" w:space="0" w:color="auto"/>
              <w:left w:val="single" w:sz="4" w:space="0" w:color="auto"/>
              <w:bottom w:val="single" w:sz="4" w:space="0" w:color="auto"/>
              <w:right w:val="single" w:sz="4" w:space="0" w:color="auto"/>
            </w:tcBorders>
          </w:tcPr>
          <w:p w14:paraId="4DD4F7ED"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381B55"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97D7CB8" w14:textId="77777777" w:rsidR="00D20F71" w:rsidRPr="00425CB9" w:rsidRDefault="00D20F71" w:rsidP="00361508">
            <w:pPr>
              <w:pStyle w:val="TAC"/>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E268DCF" w14:textId="77777777" w:rsidR="00D20F71" w:rsidRPr="00425CB9" w:rsidRDefault="00D20F71" w:rsidP="00361508">
            <w:pPr>
              <w:pStyle w:val="TAC"/>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81B3EC6"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28442672"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983A832"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D87CA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31E6A2"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B69ACE4"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1A9113"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3C757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736830" w14:textId="77777777" w:rsidR="00D20F71" w:rsidRPr="00425CB9" w:rsidRDefault="00D20F71" w:rsidP="00361508">
            <w:pPr>
              <w:pStyle w:val="TAC"/>
              <w:rPr>
                <w:lang w:eastAsia="zh-CN"/>
              </w:rPr>
            </w:pPr>
          </w:p>
        </w:tc>
        <w:tc>
          <w:tcPr>
            <w:tcW w:w="727" w:type="dxa"/>
            <w:gridSpan w:val="3"/>
            <w:vMerge/>
            <w:tcBorders>
              <w:left w:val="single" w:sz="4" w:space="0" w:color="auto"/>
              <w:right w:val="single" w:sz="4" w:space="0" w:color="auto"/>
            </w:tcBorders>
            <w:vAlign w:val="center"/>
          </w:tcPr>
          <w:p w14:paraId="7E70F358" w14:textId="77777777" w:rsidR="00D20F71" w:rsidRPr="00425CB9" w:rsidRDefault="00D20F71" w:rsidP="00361508">
            <w:pPr>
              <w:pStyle w:val="TAC"/>
              <w:rPr>
                <w:lang w:eastAsia="zh-CN"/>
              </w:rPr>
            </w:pPr>
          </w:p>
        </w:tc>
      </w:tr>
      <w:tr w:rsidR="00D20F71" w:rsidRPr="00425CB9" w14:paraId="4EA6D301" w14:textId="77777777" w:rsidTr="00361508">
        <w:trPr>
          <w:trHeight w:val="29"/>
          <w:jc w:val="center"/>
        </w:trPr>
        <w:tc>
          <w:tcPr>
            <w:tcW w:w="991" w:type="dxa"/>
            <w:vMerge/>
            <w:tcBorders>
              <w:left w:val="single" w:sz="4" w:space="0" w:color="auto"/>
              <w:bottom w:val="single" w:sz="4" w:space="0" w:color="auto"/>
              <w:right w:val="single" w:sz="4" w:space="0" w:color="auto"/>
            </w:tcBorders>
            <w:vAlign w:val="center"/>
          </w:tcPr>
          <w:p w14:paraId="4B1AC3C5" w14:textId="77777777" w:rsidR="00D20F71" w:rsidRPr="00425CB9" w:rsidRDefault="00D20F71" w:rsidP="00361508">
            <w:pPr>
              <w:pStyle w:val="TAC"/>
            </w:pPr>
          </w:p>
        </w:tc>
        <w:tc>
          <w:tcPr>
            <w:tcW w:w="991" w:type="dxa"/>
            <w:vMerge/>
            <w:tcBorders>
              <w:left w:val="single" w:sz="4" w:space="0" w:color="auto"/>
              <w:bottom w:val="single" w:sz="4" w:space="0" w:color="auto"/>
              <w:right w:val="single" w:sz="4" w:space="0" w:color="auto"/>
            </w:tcBorders>
            <w:vAlign w:val="center"/>
          </w:tcPr>
          <w:p w14:paraId="5CD53488"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7A4D28A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1EB543" w14:textId="77777777" w:rsidR="00D20F71" w:rsidRPr="00425CB9" w:rsidRDefault="00D20F71" w:rsidP="00361508">
            <w:pPr>
              <w:pStyle w:val="TAC"/>
            </w:pPr>
            <w:r w:rsidRPr="00425CB9">
              <w:rPr>
                <w:szCs w:val="18"/>
                <w:lang w:eastAsia="zh-CN"/>
              </w:rPr>
              <w:t>60</w:t>
            </w:r>
          </w:p>
        </w:tc>
        <w:tc>
          <w:tcPr>
            <w:tcW w:w="629" w:type="dxa"/>
            <w:gridSpan w:val="2"/>
            <w:tcBorders>
              <w:top w:val="single" w:sz="4" w:space="0" w:color="auto"/>
              <w:left w:val="single" w:sz="4" w:space="0" w:color="auto"/>
              <w:bottom w:val="single" w:sz="4" w:space="0" w:color="auto"/>
              <w:right w:val="single" w:sz="4" w:space="0" w:color="auto"/>
            </w:tcBorders>
          </w:tcPr>
          <w:p w14:paraId="1E1CB691"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948974"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36A0A7F"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6217E6F"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FC2910" w14:textId="77777777" w:rsidR="00D20F71" w:rsidRPr="00425CB9" w:rsidRDefault="00D20F71" w:rsidP="00361508">
            <w:pPr>
              <w:pStyle w:val="TAC"/>
            </w:pPr>
          </w:p>
        </w:tc>
        <w:tc>
          <w:tcPr>
            <w:tcW w:w="720" w:type="dxa"/>
            <w:tcBorders>
              <w:top w:val="single" w:sz="4" w:space="0" w:color="auto"/>
              <w:left w:val="single" w:sz="4" w:space="0" w:color="auto"/>
              <w:bottom w:val="single" w:sz="4" w:space="0" w:color="auto"/>
              <w:right w:val="single" w:sz="4" w:space="0" w:color="auto"/>
            </w:tcBorders>
          </w:tcPr>
          <w:p w14:paraId="5DC02241" w14:textId="77777777" w:rsidR="00D20F71" w:rsidRPr="00425CB9" w:rsidRDefault="00D20F71" w:rsidP="0036150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EEEF07B" w14:textId="77777777" w:rsidR="00D20F71" w:rsidRPr="00425CB9" w:rsidRDefault="00D20F71" w:rsidP="00361508">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8C627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AB645F"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536803B"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E22A9C" w14:textId="77777777" w:rsidR="00D20F71" w:rsidRPr="00425CB9" w:rsidRDefault="00D20F71" w:rsidP="00361508">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D89479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8D1A92" w14:textId="77777777" w:rsidR="00D20F71" w:rsidRPr="00425CB9" w:rsidRDefault="00D20F71" w:rsidP="00361508">
            <w:pPr>
              <w:pStyle w:val="TAC"/>
              <w:rPr>
                <w:lang w:eastAsia="zh-CN"/>
              </w:rPr>
            </w:pPr>
          </w:p>
        </w:tc>
        <w:tc>
          <w:tcPr>
            <w:tcW w:w="727" w:type="dxa"/>
            <w:gridSpan w:val="3"/>
            <w:vMerge/>
            <w:tcBorders>
              <w:left w:val="single" w:sz="4" w:space="0" w:color="auto"/>
              <w:bottom w:val="single" w:sz="4" w:space="0" w:color="auto"/>
              <w:right w:val="single" w:sz="4" w:space="0" w:color="auto"/>
            </w:tcBorders>
            <w:vAlign w:val="center"/>
          </w:tcPr>
          <w:p w14:paraId="6E40FFEB" w14:textId="77777777" w:rsidR="00D20F71" w:rsidRPr="00425CB9" w:rsidRDefault="00D20F71" w:rsidP="00361508">
            <w:pPr>
              <w:pStyle w:val="TAC"/>
              <w:rPr>
                <w:lang w:eastAsia="zh-CN"/>
              </w:rPr>
            </w:pPr>
          </w:p>
        </w:tc>
      </w:tr>
      <w:tr w:rsidR="00D20F71" w:rsidRPr="00425CB9" w14:paraId="02B208EB"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70F9B822" w14:textId="77777777" w:rsidR="00D20F71" w:rsidRPr="00425CB9" w:rsidRDefault="00D20F71" w:rsidP="00361508">
            <w:pPr>
              <w:pStyle w:val="TAC"/>
              <w:rPr>
                <w:lang w:eastAsia="zh-CN"/>
              </w:rPr>
            </w:pPr>
            <w:r w:rsidRPr="00425CB9">
              <w:rPr>
                <w:lang w:eastAsia="zh-CN"/>
              </w:rPr>
              <w:t>CA_n75A-n78A</w:t>
            </w:r>
          </w:p>
        </w:tc>
        <w:tc>
          <w:tcPr>
            <w:tcW w:w="991" w:type="dxa"/>
            <w:vMerge w:val="restart"/>
            <w:tcBorders>
              <w:top w:val="single" w:sz="4" w:space="0" w:color="auto"/>
              <w:left w:val="single" w:sz="4" w:space="0" w:color="auto"/>
              <w:right w:val="single" w:sz="4" w:space="0" w:color="auto"/>
            </w:tcBorders>
            <w:vAlign w:val="center"/>
          </w:tcPr>
          <w:p w14:paraId="3719EA56"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right w:val="single" w:sz="4" w:space="0" w:color="auto"/>
            </w:tcBorders>
            <w:vAlign w:val="center"/>
          </w:tcPr>
          <w:p w14:paraId="783FB3FD" w14:textId="77777777" w:rsidR="00D20F71" w:rsidRPr="00425CB9" w:rsidRDefault="00D20F71" w:rsidP="00361508">
            <w:pPr>
              <w:pStyle w:val="TAC"/>
            </w:pPr>
            <w:r w:rsidRPr="00425CB9">
              <w:rPr>
                <w:rFonts w:eastAsia="Yu Mincho"/>
              </w:rPr>
              <w:t>n75</w:t>
            </w:r>
          </w:p>
        </w:tc>
        <w:tc>
          <w:tcPr>
            <w:tcW w:w="620" w:type="dxa"/>
            <w:tcBorders>
              <w:top w:val="single" w:sz="4" w:space="0" w:color="auto"/>
              <w:left w:val="single" w:sz="4" w:space="0" w:color="auto"/>
              <w:bottom w:val="single" w:sz="4" w:space="0" w:color="auto"/>
              <w:right w:val="single" w:sz="4" w:space="0" w:color="auto"/>
            </w:tcBorders>
            <w:vAlign w:val="center"/>
          </w:tcPr>
          <w:p w14:paraId="3EE8ED71" w14:textId="77777777" w:rsidR="00D20F71" w:rsidRPr="00425CB9" w:rsidRDefault="00D20F71" w:rsidP="00361508">
            <w:pPr>
              <w:pStyle w:val="TAC"/>
            </w:pPr>
            <w:r w:rsidRPr="00425CB9">
              <w:rPr>
                <w:rFonts w:eastAsia="Yu Mincho"/>
              </w:rPr>
              <w:t>15</w:t>
            </w:r>
          </w:p>
        </w:tc>
        <w:tc>
          <w:tcPr>
            <w:tcW w:w="629" w:type="dxa"/>
            <w:gridSpan w:val="2"/>
            <w:tcBorders>
              <w:top w:val="single" w:sz="4" w:space="0" w:color="auto"/>
              <w:left w:val="single" w:sz="4" w:space="0" w:color="auto"/>
              <w:bottom w:val="single" w:sz="4" w:space="0" w:color="auto"/>
              <w:right w:val="single" w:sz="4" w:space="0" w:color="auto"/>
            </w:tcBorders>
          </w:tcPr>
          <w:p w14:paraId="08E9DD8C" w14:textId="77777777" w:rsidR="00D20F71" w:rsidRPr="00425CB9" w:rsidRDefault="00D20F71" w:rsidP="00361508">
            <w:pPr>
              <w:pStyle w:val="TAC"/>
              <w:rPr>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EE50101"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2643F3C"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ADA994B"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F37AA7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592738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6646D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B8E00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7652C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52F3B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5C6F5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F28883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FD97FE"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2BBCBD2C"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45077CC2" w14:textId="77777777" w:rsidTr="00361508">
        <w:trPr>
          <w:trHeight w:val="34"/>
          <w:jc w:val="center"/>
        </w:trPr>
        <w:tc>
          <w:tcPr>
            <w:tcW w:w="991" w:type="dxa"/>
            <w:vMerge/>
            <w:tcBorders>
              <w:left w:val="single" w:sz="4" w:space="0" w:color="auto"/>
              <w:right w:val="single" w:sz="4" w:space="0" w:color="auto"/>
            </w:tcBorders>
            <w:vAlign w:val="center"/>
          </w:tcPr>
          <w:p w14:paraId="030CE13D"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02987AE"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446D041"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BB0530F" w14:textId="77777777" w:rsidR="00D20F71" w:rsidRPr="00425CB9" w:rsidRDefault="00D20F71" w:rsidP="00361508">
            <w:pPr>
              <w:pStyle w:val="TAC"/>
            </w:pPr>
            <w:r w:rsidRPr="00425CB9">
              <w:rPr>
                <w:rFonts w:eastAsia="Yu Mincho"/>
              </w:rPr>
              <w:t>30</w:t>
            </w:r>
          </w:p>
        </w:tc>
        <w:tc>
          <w:tcPr>
            <w:tcW w:w="629" w:type="dxa"/>
            <w:gridSpan w:val="2"/>
            <w:tcBorders>
              <w:top w:val="single" w:sz="4" w:space="0" w:color="auto"/>
              <w:left w:val="single" w:sz="4" w:space="0" w:color="auto"/>
              <w:bottom w:val="single" w:sz="4" w:space="0" w:color="auto"/>
              <w:right w:val="single" w:sz="4" w:space="0" w:color="auto"/>
            </w:tcBorders>
          </w:tcPr>
          <w:p w14:paraId="166F539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47E7C730"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1D160C5"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87A215B"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05E9E5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8EC3F7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4AF732"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8FA07E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0E722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3EFDD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9D049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5C6B6E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639AD9"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4F387C5B" w14:textId="77777777" w:rsidR="00D20F71" w:rsidRPr="00425CB9" w:rsidRDefault="00D20F71" w:rsidP="00361508">
            <w:pPr>
              <w:pStyle w:val="TAC"/>
              <w:rPr>
                <w:rFonts w:eastAsia="Yu Mincho"/>
                <w:szCs w:val="18"/>
              </w:rPr>
            </w:pPr>
          </w:p>
        </w:tc>
      </w:tr>
      <w:tr w:rsidR="00D20F71" w:rsidRPr="00425CB9" w14:paraId="0B62479D" w14:textId="77777777" w:rsidTr="00361508">
        <w:trPr>
          <w:trHeight w:val="34"/>
          <w:jc w:val="center"/>
        </w:trPr>
        <w:tc>
          <w:tcPr>
            <w:tcW w:w="991" w:type="dxa"/>
            <w:vMerge/>
            <w:tcBorders>
              <w:left w:val="single" w:sz="4" w:space="0" w:color="auto"/>
              <w:right w:val="single" w:sz="4" w:space="0" w:color="auto"/>
            </w:tcBorders>
            <w:vAlign w:val="center"/>
          </w:tcPr>
          <w:p w14:paraId="4B4A062D"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71DBD52B"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198DD73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752B1" w14:textId="77777777" w:rsidR="00D20F71" w:rsidRPr="00425CB9" w:rsidRDefault="00D20F71" w:rsidP="00361508">
            <w:pPr>
              <w:pStyle w:val="TAC"/>
            </w:pPr>
            <w:r w:rsidRPr="00425CB9">
              <w:rPr>
                <w:rFonts w:eastAsia="Yu Mincho"/>
              </w:rPr>
              <w:t>60</w:t>
            </w:r>
          </w:p>
        </w:tc>
        <w:tc>
          <w:tcPr>
            <w:tcW w:w="629" w:type="dxa"/>
            <w:gridSpan w:val="2"/>
            <w:tcBorders>
              <w:top w:val="single" w:sz="4" w:space="0" w:color="auto"/>
              <w:left w:val="single" w:sz="4" w:space="0" w:color="auto"/>
              <w:bottom w:val="single" w:sz="4" w:space="0" w:color="auto"/>
              <w:right w:val="single" w:sz="4" w:space="0" w:color="auto"/>
            </w:tcBorders>
          </w:tcPr>
          <w:p w14:paraId="6F7C4317"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D26ADB0"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FE1F4CF" w14:textId="77777777" w:rsidR="00D20F71" w:rsidRPr="00425CB9" w:rsidRDefault="00D20F71" w:rsidP="00361508">
            <w:pPr>
              <w:pStyle w:val="TAC"/>
              <w:rPr>
                <w:rFonts w:eastAsia="Yu Mincho"/>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A7961B2" w14:textId="77777777" w:rsidR="00D20F71" w:rsidRPr="00425CB9" w:rsidRDefault="00D20F71" w:rsidP="00361508">
            <w:pPr>
              <w:pStyle w:val="TAC"/>
              <w:rPr>
                <w:rFonts w:eastAsia="Yu Mincho"/>
                <w:szCs w:val="18"/>
              </w:rPr>
            </w:pPr>
            <w:r w:rsidRPr="00425CB9">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DA5C1DA"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0AC062"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833091"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1EAF0A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D1F4FE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548EF7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186C7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60529A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1CD101"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7F8AD034" w14:textId="77777777" w:rsidR="00D20F71" w:rsidRPr="00425CB9" w:rsidRDefault="00D20F71" w:rsidP="00361508">
            <w:pPr>
              <w:pStyle w:val="TAC"/>
              <w:rPr>
                <w:rFonts w:eastAsia="Yu Mincho"/>
                <w:szCs w:val="18"/>
              </w:rPr>
            </w:pPr>
          </w:p>
        </w:tc>
      </w:tr>
      <w:tr w:rsidR="00D20F71" w:rsidRPr="00425CB9" w14:paraId="3C741493" w14:textId="77777777" w:rsidTr="00361508">
        <w:trPr>
          <w:trHeight w:val="34"/>
          <w:jc w:val="center"/>
        </w:trPr>
        <w:tc>
          <w:tcPr>
            <w:tcW w:w="991" w:type="dxa"/>
            <w:vMerge/>
            <w:tcBorders>
              <w:left w:val="single" w:sz="4" w:space="0" w:color="auto"/>
              <w:right w:val="single" w:sz="4" w:space="0" w:color="auto"/>
            </w:tcBorders>
            <w:vAlign w:val="center"/>
          </w:tcPr>
          <w:p w14:paraId="54621B17"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52B61F04"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2FD0B83E"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tcPr>
          <w:p w14:paraId="7538E98D"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2364CDEB"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3C886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64A0E6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21701E6"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7B099C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08ADE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054B3E"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32463D0"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615F7A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3CBB53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F4B5A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EE8E4D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9FCF8A"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78E9CD40" w14:textId="77777777" w:rsidR="00D20F71" w:rsidRPr="00425CB9" w:rsidRDefault="00D20F71" w:rsidP="00361508">
            <w:pPr>
              <w:pStyle w:val="TAC"/>
              <w:rPr>
                <w:rFonts w:eastAsia="Yu Mincho"/>
                <w:szCs w:val="18"/>
              </w:rPr>
            </w:pPr>
          </w:p>
        </w:tc>
      </w:tr>
      <w:tr w:rsidR="00D20F71" w:rsidRPr="00425CB9" w14:paraId="755B279D" w14:textId="77777777" w:rsidTr="00361508">
        <w:trPr>
          <w:trHeight w:val="34"/>
          <w:jc w:val="center"/>
        </w:trPr>
        <w:tc>
          <w:tcPr>
            <w:tcW w:w="991" w:type="dxa"/>
            <w:vMerge/>
            <w:tcBorders>
              <w:left w:val="single" w:sz="4" w:space="0" w:color="auto"/>
              <w:right w:val="single" w:sz="4" w:space="0" w:color="auto"/>
            </w:tcBorders>
            <w:vAlign w:val="center"/>
          </w:tcPr>
          <w:p w14:paraId="4C461CB3"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38C7DBF0"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64D690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42C2AEB2"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41B4C040"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4E402C1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EE779B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1345C42"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0C42B77"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0C445C0"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B4C891"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67F393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9C2EB5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35CA515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9EC14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3E68CE3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5BC6B53"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386E2A57" w14:textId="77777777" w:rsidR="00D20F71" w:rsidRPr="00425CB9" w:rsidRDefault="00D20F71" w:rsidP="00361508">
            <w:pPr>
              <w:pStyle w:val="TAC"/>
              <w:rPr>
                <w:rFonts w:eastAsia="Yu Mincho"/>
                <w:szCs w:val="18"/>
              </w:rPr>
            </w:pPr>
          </w:p>
        </w:tc>
      </w:tr>
      <w:tr w:rsidR="00D20F71" w:rsidRPr="00425CB9" w14:paraId="7A93968A"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450BB456"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6D121C49"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6AD3FC93"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18D8E5C"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0E9B3C1D"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5DCC1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D6BB15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77E99B1"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EDADB4B"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1B845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B1E5DD"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ACC0F5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175AEC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ABF2C9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1F437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16C666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6A0DBF6"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2423557E" w14:textId="77777777" w:rsidR="00D20F71" w:rsidRPr="00425CB9" w:rsidRDefault="00D20F71" w:rsidP="00361508">
            <w:pPr>
              <w:pStyle w:val="TAC"/>
              <w:rPr>
                <w:rFonts w:eastAsia="Yu Mincho"/>
                <w:szCs w:val="18"/>
              </w:rPr>
            </w:pPr>
          </w:p>
        </w:tc>
      </w:tr>
      <w:tr w:rsidR="00D20F71" w:rsidRPr="00425CB9" w14:paraId="65E48B51" w14:textId="77777777" w:rsidTr="00361508">
        <w:trPr>
          <w:trHeight w:val="34"/>
          <w:jc w:val="center"/>
        </w:trPr>
        <w:tc>
          <w:tcPr>
            <w:tcW w:w="991" w:type="dxa"/>
            <w:vMerge w:val="restart"/>
            <w:tcBorders>
              <w:left w:val="single" w:sz="4" w:space="0" w:color="auto"/>
              <w:right w:val="single" w:sz="4" w:space="0" w:color="auto"/>
            </w:tcBorders>
            <w:vAlign w:val="center"/>
          </w:tcPr>
          <w:p w14:paraId="0B032F30" w14:textId="77777777" w:rsidR="00D20F71" w:rsidRPr="00425CB9" w:rsidRDefault="00D20F71" w:rsidP="00361508">
            <w:pPr>
              <w:pStyle w:val="TAC"/>
              <w:rPr>
                <w:lang w:eastAsia="zh-CN"/>
              </w:rPr>
            </w:pPr>
            <w:r w:rsidRPr="00425CB9">
              <w:rPr>
                <w:lang w:eastAsia="zh-CN"/>
              </w:rPr>
              <w:t>CA_n76A-n78A</w:t>
            </w:r>
          </w:p>
        </w:tc>
        <w:tc>
          <w:tcPr>
            <w:tcW w:w="991" w:type="dxa"/>
            <w:vMerge w:val="restart"/>
            <w:tcBorders>
              <w:left w:val="single" w:sz="4" w:space="0" w:color="auto"/>
              <w:right w:val="single" w:sz="4" w:space="0" w:color="auto"/>
            </w:tcBorders>
            <w:vAlign w:val="center"/>
          </w:tcPr>
          <w:p w14:paraId="1435EC14" w14:textId="77777777" w:rsidR="00D20F71" w:rsidRPr="00425CB9" w:rsidRDefault="00D20F71" w:rsidP="00361508">
            <w:pPr>
              <w:pStyle w:val="TAC"/>
            </w:pPr>
            <w:r w:rsidRPr="00425CB9">
              <w:t>-</w:t>
            </w:r>
          </w:p>
        </w:tc>
        <w:tc>
          <w:tcPr>
            <w:tcW w:w="549" w:type="dxa"/>
            <w:vMerge w:val="restart"/>
            <w:tcBorders>
              <w:left w:val="single" w:sz="4" w:space="0" w:color="auto"/>
              <w:right w:val="single" w:sz="4" w:space="0" w:color="auto"/>
            </w:tcBorders>
          </w:tcPr>
          <w:p w14:paraId="73AE721C" w14:textId="77777777" w:rsidR="00D20F71" w:rsidRPr="00425CB9" w:rsidRDefault="00D20F71" w:rsidP="00361508">
            <w:pPr>
              <w:pStyle w:val="TAC"/>
            </w:pPr>
            <w:r w:rsidRPr="00425CB9">
              <w:rPr>
                <w:rFonts w:eastAsia="Yu Mincho"/>
              </w:rPr>
              <w:t>n76</w:t>
            </w:r>
          </w:p>
        </w:tc>
        <w:tc>
          <w:tcPr>
            <w:tcW w:w="620" w:type="dxa"/>
            <w:tcBorders>
              <w:top w:val="single" w:sz="4" w:space="0" w:color="auto"/>
              <w:left w:val="single" w:sz="4" w:space="0" w:color="auto"/>
              <w:bottom w:val="single" w:sz="4" w:space="0" w:color="auto"/>
              <w:right w:val="single" w:sz="4" w:space="0" w:color="auto"/>
            </w:tcBorders>
            <w:vAlign w:val="center"/>
          </w:tcPr>
          <w:p w14:paraId="065C9AE1" w14:textId="77777777" w:rsidR="00D20F71" w:rsidRPr="00425CB9" w:rsidRDefault="00D20F71" w:rsidP="00361508">
            <w:pPr>
              <w:pStyle w:val="TAC"/>
            </w:pPr>
            <w:r w:rsidRPr="00425CB9">
              <w:rPr>
                <w:rFonts w:eastAsia="Yu Mincho"/>
              </w:rPr>
              <w:t>15</w:t>
            </w:r>
          </w:p>
        </w:tc>
        <w:tc>
          <w:tcPr>
            <w:tcW w:w="629" w:type="dxa"/>
            <w:gridSpan w:val="2"/>
            <w:tcBorders>
              <w:top w:val="single" w:sz="4" w:space="0" w:color="auto"/>
              <w:left w:val="single" w:sz="4" w:space="0" w:color="auto"/>
              <w:bottom w:val="single" w:sz="4" w:space="0" w:color="auto"/>
              <w:right w:val="single" w:sz="4" w:space="0" w:color="auto"/>
            </w:tcBorders>
          </w:tcPr>
          <w:p w14:paraId="29AE6336" w14:textId="77777777" w:rsidR="00D20F71" w:rsidRPr="00425CB9" w:rsidRDefault="00D20F71" w:rsidP="00361508">
            <w:pPr>
              <w:pStyle w:val="TAC"/>
              <w:rPr>
                <w:szCs w:val="18"/>
              </w:rPr>
            </w:pPr>
            <w:r w:rsidRPr="00425CB9">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220CE4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976F4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9615E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BD2D71F"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938D6F"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A5DEFA"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367D5D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837BB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2DD07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A2DC2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6E511E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ED5C55" w14:textId="77777777" w:rsidR="00D20F71" w:rsidRPr="00425CB9" w:rsidRDefault="00D20F71" w:rsidP="00361508">
            <w:pPr>
              <w:pStyle w:val="TAC"/>
              <w:rPr>
                <w:rFonts w:eastAsia="Yu Mincho"/>
                <w:szCs w:val="18"/>
              </w:rPr>
            </w:pPr>
          </w:p>
        </w:tc>
        <w:tc>
          <w:tcPr>
            <w:tcW w:w="727" w:type="dxa"/>
            <w:gridSpan w:val="3"/>
            <w:vMerge w:val="restart"/>
            <w:tcBorders>
              <w:left w:val="single" w:sz="4" w:space="0" w:color="auto"/>
              <w:right w:val="single" w:sz="4" w:space="0" w:color="auto"/>
            </w:tcBorders>
            <w:vAlign w:val="center"/>
          </w:tcPr>
          <w:p w14:paraId="28FBFB4D"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28B7BE6C" w14:textId="77777777" w:rsidTr="00361508">
        <w:trPr>
          <w:trHeight w:val="34"/>
          <w:jc w:val="center"/>
        </w:trPr>
        <w:tc>
          <w:tcPr>
            <w:tcW w:w="991" w:type="dxa"/>
            <w:vMerge/>
            <w:tcBorders>
              <w:left w:val="single" w:sz="4" w:space="0" w:color="auto"/>
              <w:right w:val="single" w:sz="4" w:space="0" w:color="auto"/>
            </w:tcBorders>
            <w:vAlign w:val="center"/>
          </w:tcPr>
          <w:p w14:paraId="0BC1942C"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1C5E051F"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5DF74562"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DB99C" w14:textId="77777777" w:rsidR="00D20F71" w:rsidRPr="00425CB9" w:rsidRDefault="00D20F71" w:rsidP="00361508">
            <w:pPr>
              <w:pStyle w:val="TAC"/>
            </w:pPr>
            <w:r w:rsidRPr="00425CB9">
              <w:rPr>
                <w:rFonts w:eastAsia="Yu Mincho"/>
              </w:rPr>
              <w:t>30</w:t>
            </w:r>
          </w:p>
        </w:tc>
        <w:tc>
          <w:tcPr>
            <w:tcW w:w="629" w:type="dxa"/>
            <w:gridSpan w:val="2"/>
            <w:tcBorders>
              <w:top w:val="single" w:sz="4" w:space="0" w:color="auto"/>
              <w:left w:val="single" w:sz="4" w:space="0" w:color="auto"/>
              <w:bottom w:val="single" w:sz="4" w:space="0" w:color="auto"/>
              <w:right w:val="single" w:sz="4" w:space="0" w:color="auto"/>
            </w:tcBorders>
          </w:tcPr>
          <w:p w14:paraId="5F367CEC"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634F1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DEDC2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B0D57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EF9A4B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A302D8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4FB7B0"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E46A96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DD1B9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87988B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7F9CA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FAA161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1DBB76"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0EAD4834" w14:textId="77777777" w:rsidR="00D20F71" w:rsidRPr="00425CB9" w:rsidRDefault="00D20F71" w:rsidP="00361508">
            <w:pPr>
              <w:pStyle w:val="TAC"/>
              <w:rPr>
                <w:rFonts w:eastAsia="Yu Mincho"/>
                <w:szCs w:val="18"/>
              </w:rPr>
            </w:pPr>
          </w:p>
        </w:tc>
      </w:tr>
      <w:tr w:rsidR="00D20F71" w:rsidRPr="00425CB9" w14:paraId="2C31CA19" w14:textId="77777777" w:rsidTr="00361508">
        <w:trPr>
          <w:trHeight w:val="34"/>
          <w:jc w:val="center"/>
        </w:trPr>
        <w:tc>
          <w:tcPr>
            <w:tcW w:w="991" w:type="dxa"/>
            <w:vMerge/>
            <w:tcBorders>
              <w:left w:val="single" w:sz="4" w:space="0" w:color="auto"/>
              <w:right w:val="single" w:sz="4" w:space="0" w:color="auto"/>
            </w:tcBorders>
            <w:vAlign w:val="center"/>
          </w:tcPr>
          <w:p w14:paraId="2C10EC4F"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0465995"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45E77C86"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A100E3" w14:textId="77777777" w:rsidR="00D20F71" w:rsidRPr="00425CB9" w:rsidRDefault="00D20F71" w:rsidP="00361508">
            <w:pPr>
              <w:pStyle w:val="TAC"/>
            </w:pPr>
            <w:r w:rsidRPr="00425CB9">
              <w:rPr>
                <w:rFonts w:eastAsia="Yu Mincho"/>
              </w:rPr>
              <w:t>60</w:t>
            </w:r>
          </w:p>
        </w:tc>
        <w:tc>
          <w:tcPr>
            <w:tcW w:w="629" w:type="dxa"/>
            <w:gridSpan w:val="2"/>
            <w:tcBorders>
              <w:top w:val="single" w:sz="4" w:space="0" w:color="auto"/>
              <w:left w:val="single" w:sz="4" w:space="0" w:color="auto"/>
              <w:bottom w:val="single" w:sz="4" w:space="0" w:color="auto"/>
              <w:right w:val="single" w:sz="4" w:space="0" w:color="auto"/>
            </w:tcBorders>
          </w:tcPr>
          <w:p w14:paraId="27ABE6F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C9990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FFA96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13DAA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BB7C52E"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4145C5E"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282FC8"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CBDD6E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9E9840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E7AD7E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B9D78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8EB78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2298B1"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1148AD6C" w14:textId="77777777" w:rsidR="00D20F71" w:rsidRPr="00425CB9" w:rsidRDefault="00D20F71" w:rsidP="00361508">
            <w:pPr>
              <w:pStyle w:val="TAC"/>
              <w:rPr>
                <w:rFonts w:eastAsia="Yu Mincho"/>
                <w:szCs w:val="18"/>
              </w:rPr>
            </w:pPr>
          </w:p>
        </w:tc>
      </w:tr>
      <w:tr w:rsidR="00D20F71" w:rsidRPr="00425CB9" w14:paraId="65A73A04" w14:textId="77777777" w:rsidTr="00361508">
        <w:trPr>
          <w:trHeight w:val="34"/>
          <w:jc w:val="center"/>
        </w:trPr>
        <w:tc>
          <w:tcPr>
            <w:tcW w:w="991" w:type="dxa"/>
            <w:vMerge/>
            <w:tcBorders>
              <w:left w:val="single" w:sz="4" w:space="0" w:color="auto"/>
              <w:right w:val="single" w:sz="4" w:space="0" w:color="auto"/>
            </w:tcBorders>
            <w:vAlign w:val="center"/>
          </w:tcPr>
          <w:p w14:paraId="0D22EDF6"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100FB7C8"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460A3D16"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tcPr>
          <w:p w14:paraId="11D64F22"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65A69288"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505AA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FB36E9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1A5BB12"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E0667D3"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6C9CBA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971393"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CD6A79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1E77C9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8A3333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7F0FC6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0FEE6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53AEB33"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405DB2F5" w14:textId="77777777" w:rsidR="00D20F71" w:rsidRPr="00425CB9" w:rsidRDefault="00D20F71" w:rsidP="00361508">
            <w:pPr>
              <w:pStyle w:val="TAC"/>
              <w:rPr>
                <w:rFonts w:eastAsia="Yu Mincho"/>
                <w:szCs w:val="18"/>
              </w:rPr>
            </w:pPr>
          </w:p>
        </w:tc>
      </w:tr>
      <w:tr w:rsidR="00D20F71" w:rsidRPr="00425CB9" w14:paraId="6E9AD80C" w14:textId="77777777" w:rsidTr="00361508">
        <w:trPr>
          <w:trHeight w:val="34"/>
          <w:jc w:val="center"/>
        </w:trPr>
        <w:tc>
          <w:tcPr>
            <w:tcW w:w="991" w:type="dxa"/>
            <w:vMerge/>
            <w:tcBorders>
              <w:left w:val="single" w:sz="4" w:space="0" w:color="auto"/>
              <w:right w:val="single" w:sz="4" w:space="0" w:color="auto"/>
            </w:tcBorders>
            <w:vAlign w:val="center"/>
          </w:tcPr>
          <w:p w14:paraId="5B69A390"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7EB4ABAB"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42AAF96"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249F000F"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02D20EF4"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4F944F6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7B6F51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0E46512"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506197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60CA1D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AA3968"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669255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ACB782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ACCD39F"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DF4CC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792771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8EEA728"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268F9D86" w14:textId="77777777" w:rsidR="00D20F71" w:rsidRPr="00425CB9" w:rsidRDefault="00D20F71" w:rsidP="00361508">
            <w:pPr>
              <w:pStyle w:val="TAC"/>
              <w:rPr>
                <w:rFonts w:eastAsia="Yu Mincho"/>
                <w:szCs w:val="18"/>
              </w:rPr>
            </w:pPr>
          </w:p>
        </w:tc>
      </w:tr>
      <w:tr w:rsidR="00D20F71" w:rsidRPr="00425CB9" w14:paraId="258264D6" w14:textId="77777777" w:rsidTr="00361508">
        <w:trPr>
          <w:trHeight w:val="34"/>
          <w:jc w:val="center"/>
        </w:trPr>
        <w:tc>
          <w:tcPr>
            <w:tcW w:w="991" w:type="dxa"/>
            <w:vMerge/>
            <w:tcBorders>
              <w:left w:val="single" w:sz="4" w:space="0" w:color="auto"/>
              <w:bottom w:val="single" w:sz="4" w:space="0" w:color="auto"/>
              <w:right w:val="single" w:sz="4" w:space="0" w:color="auto"/>
            </w:tcBorders>
            <w:vAlign w:val="center"/>
          </w:tcPr>
          <w:p w14:paraId="455F314E"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6FF35B38"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65FF640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11AD8E4E"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4A39026E"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1F035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8D0D29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E2CA3F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9BB0F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CE008D0"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BEBF53"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5BE899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9B29AF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3F0A9E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B32CDC"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ECCA5E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C054850"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bottom w:val="single" w:sz="4" w:space="0" w:color="auto"/>
              <w:right w:val="single" w:sz="4" w:space="0" w:color="auto"/>
            </w:tcBorders>
            <w:vAlign w:val="center"/>
          </w:tcPr>
          <w:p w14:paraId="71B41B26" w14:textId="77777777" w:rsidR="00D20F71" w:rsidRPr="00425CB9" w:rsidRDefault="00D20F71" w:rsidP="00361508">
            <w:pPr>
              <w:pStyle w:val="TAC"/>
              <w:rPr>
                <w:rFonts w:eastAsia="Yu Mincho"/>
                <w:szCs w:val="18"/>
              </w:rPr>
            </w:pPr>
          </w:p>
        </w:tc>
      </w:tr>
      <w:tr w:rsidR="00D20F71" w:rsidRPr="00425CB9" w14:paraId="5F17B959" w14:textId="77777777" w:rsidTr="00361508">
        <w:trPr>
          <w:gridAfter w:val="2"/>
          <w:wAfter w:w="630" w:type="dxa"/>
          <w:trHeight w:val="34"/>
          <w:jc w:val="center"/>
        </w:trPr>
        <w:tc>
          <w:tcPr>
            <w:tcW w:w="991" w:type="dxa"/>
            <w:vMerge w:val="restart"/>
            <w:tcBorders>
              <w:left w:val="single" w:sz="4" w:space="0" w:color="auto"/>
              <w:right w:val="single" w:sz="4" w:space="0" w:color="auto"/>
            </w:tcBorders>
            <w:vAlign w:val="center"/>
          </w:tcPr>
          <w:p w14:paraId="16632C1A" w14:textId="77777777" w:rsidR="00D20F71" w:rsidRPr="00425CB9" w:rsidRDefault="00D20F71" w:rsidP="00361508">
            <w:pPr>
              <w:pStyle w:val="TAC"/>
              <w:rPr>
                <w:vertAlign w:val="superscript"/>
                <w:lang w:eastAsia="zh-CN"/>
              </w:rPr>
            </w:pPr>
            <w:r w:rsidRPr="00425CB9">
              <w:rPr>
                <w:lang w:eastAsia="zh-CN"/>
              </w:rPr>
              <w:t>CA_n77A-n78A</w:t>
            </w:r>
            <w:r w:rsidRPr="00425CB9">
              <w:rPr>
                <w:vertAlign w:val="superscript"/>
                <w:lang w:eastAsia="zh-CN"/>
              </w:rPr>
              <w:t>2</w:t>
            </w:r>
          </w:p>
        </w:tc>
        <w:tc>
          <w:tcPr>
            <w:tcW w:w="991" w:type="dxa"/>
            <w:vMerge w:val="restart"/>
            <w:tcBorders>
              <w:left w:val="single" w:sz="4" w:space="0" w:color="auto"/>
              <w:right w:val="single" w:sz="4" w:space="0" w:color="auto"/>
            </w:tcBorders>
            <w:vAlign w:val="center"/>
          </w:tcPr>
          <w:p w14:paraId="759FAA6C"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0959EE4B" w14:textId="77777777" w:rsidR="00D20F71" w:rsidRPr="00425CB9" w:rsidRDefault="00D20F71" w:rsidP="00361508">
            <w:pPr>
              <w:pStyle w:val="TAC"/>
              <w:rPr>
                <w:lang w:eastAsia="zh-CN"/>
              </w:rPr>
            </w:pPr>
            <w:r w:rsidRPr="00425CB9">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5A176CDD"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4FB84E46"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C9FB42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5CF75D7"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2E896FE"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FF5589A"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254ECFB"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F14155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083F211"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EA3DE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554DA6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4C3A7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6C1A9D" w14:textId="77777777" w:rsidR="00D20F71" w:rsidRPr="00425CB9" w:rsidRDefault="00D20F71" w:rsidP="00361508">
            <w:pPr>
              <w:pStyle w:val="TAC"/>
              <w:rPr>
                <w:rFonts w:eastAsia="Yu Mincho"/>
                <w:szCs w:val="18"/>
              </w:rPr>
            </w:pPr>
          </w:p>
        </w:tc>
        <w:tc>
          <w:tcPr>
            <w:tcW w:w="727" w:type="dxa"/>
            <w:gridSpan w:val="2"/>
            <w:vMerge w:val="restart"/>
            <w:tcBorders>
              <w:left w:val="single" w:sz="4" w:space="0" w:color="auto"/>
              <w:right w:val="single" w:sz="4" w:space="0" w:color="auto"/>
            </w:tcBorders>
            <w:vAlign w:val="center"/>
          </w:tcPr>
          <w:p w14:paraId="6445A6AA" w14:textId="77777777" w:rsidR="00D20F71" w:rsidRPr="00425CB9" w:rsidRDefault="00D20F71" w:rsidP="00361508">
            <w:pPr>
              <w:pStyle w:val="TAC"/>
              <w:rPr>
                <w:rFonts w:eastAsia="Yu Mincho"/>
                <w:szCs w:val="18"/>
              </w:rPr>
            </w:pPr>
            <w:r w:rsidRPr="00425CB9">
              <w:rPr>
                <w:szCs w:val="18"/>
                <w:lang w:eastAsia="zh-CN"/>
              </w:rPr>
              <w:t>0</w:t>
            </w:r>
          </w:p>
        </w:tc>
      </w:tr>
      <w:tr w:rsidR="00D20F71" w:rsidRPr="00425CB9" w14:paraId="64CB6037" w14:textId="77777777" w:rsidTr="00361508">
        <w:trPr>
          <w:gridAfter w:val="2"/>
          <w:wAfter w:w="630" w:type="dxa"/>
          <w:trHeight w:val="34"/>
          <w:jc w:val="center"/>
        </w:trPr>
        <w:tc>
          <w:tcPr>
            <w:tcW w:w="991" w:type="dxa"/>
            <w:vMerge/>
            <w:tcBorders>
              <w:left w:val="single" w:sz="4" w:space="0" w:color="auto"/>
              <w:right w:val="single" w:sz="4" w:space="0" w:color="auto"/>
            </w:tcBorders>
            <w:vAlign w:val="center"/>
          </w:tcPr>
          <w:p w14:paraId="2C2E7342"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0D088259"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1A7D3BDE"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516E7B94"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1687C4FE"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719D112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1A7C695"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C7A0BA3"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1D26F5"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66C6E6E"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D53B3D"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74E85BB"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A6CFFFE"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2A5A1CA"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tcPr>
          <w:p w14:paraId="573CBF83"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08BEB77"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7" w:type="dxa"/>
            <w:gridSpan w:val="2"/>
            <w:vMerge/>
            <w:tcBorders>
              <w:left w:val="single" w:sz="4" w:space="0" w:color="auto"/>
              <w:right w:val="single" w:sz="4" w:space="0" w:color="auto"/>
            </w:tcBorders>
            <w:vAlign w:val="center"/>
          </w:tcPr>
          <w:p w14:paraId="22D51D22" w14:textId="77777777" w:rsidR="00D20F71" w:rsidRPr="00425CB9" w:rsidRDefault="00D20F71" w:rsidP="00361508">
            <w:pPr>
              <w:pStyle w:val="TAC"/>
              <w:rPr>
                <w:rFonts w:eastAsia="Yu Mincho"/>
                <w:szCs w:val="18"/>
              </w:rPr>
            </w:pPr>
          </w:p>
        </w:tc>
      </w:tr>
      <w:tr w:rsidR="00D20F71" w:rsidRPr="00425CB9" w14:paraId="536E17F5" w14:textId="77777777" w:rsidTr="00361508">
        <w:trPr>
          <w:gridAfter w:val="2"/>
          <w:wAfter w:w="630" w:type="dxa"/>
          <w:trHeight w:val="34"/>
          <w:jc w:val="center"/>
        </w:trPr>
        <w:tc>
          <w:tcPr>
            <w:tcW w:w="991" w:type="dxa"/>
            <w:vMerge/>
            <w:tcBorders>
              <w:left w:val="single" w:sz="4" w:space="0" w:color="auto"/>
              <w:right w:val="single" w:sz="4" w:space="0" w:color="auto"/>
            </w:tcBorders>
            <w:vAlign w:val="center"/>
          </w:tcPr>
          <w:p w14:paraId="69370707"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7F158AB4"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7877228F"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D75BBDE"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78B4E71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13884C"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B60A500"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5A6BF3B"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902DFD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E516DA2"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E79A60"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41A0308"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4F31F8D"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E0E2F4C"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tcPr>
          <w:p w14:paraId="313976F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4959B0E"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7" w:type="dxa"/>
            <w:gridSpan w:val="2"/>
            <w:vMerge/>
            <w:tcBorders>
              <w:left w:val="single" w:sz="4" w:space="0" w:color="auto"/>
              <w:right w:val="single" w:sz="4" w:space="0" w:color="auto"/>
            </w:tcBorders>
            <w:vAlign w:val="center"/>
          </w:tcPr>
          <w:p w14:paraId="7A6A19D6" w14:textId="77777777" w:rsidR="00D20F71" w:rsidRPr="00425CB9" w:rsidRDefault="00D20F71" w:rsidP="00361508">
            <w:pPr>
              <w:pStyle w:val="TAC"/>
              <w:rPr>
                <w:rFonts w:eastAsia="Yu Mincho"/>
                <w:szCs w:val="18"/>
              </w:rPr>
            </w:pPr>
          </w:p>
        </w:tc>
      </w:tr>
      <w:tr w:rsidR="00D20F71" w:rsidRPr="00425CB9" w14:paraId="70E1284E" w14:textId="77777777" w:rsidTr="00361508">
        <w:trPr>
          <w:gridAfter w:val="2"/>
          <w:wAfter w:w="630" w:type="dxa"/>
          <w:trHeight w:val="34"/>
          <w:jc w:val="center"/>
        </w:trPr>
        <w:tc>
          <w:tcPr>
            <w:tcW w:w="991" w:type="dxa"/>
            <w:vMerge/>
            <w:tcBorders>
              <w:left w:val="single" w:sz="4" w:space="0" w:color="auto"/>
              <w:right w:val="single" w:sz="4" w:space="0" w:color="auto"/>
            </w:tcBorders>
            <w:vAlign w:val="center"/>
          </w:tcPr>
          <w:p w14:paraId="4199FD87"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4B9FF09F" w14:textId="77777777" w:rsidR="00D20F71" w:rsidRPr="00425CB9" w:rsidRDefault="00D20F71" w:rsidP="00361508">
            <w:pPr>
              <w:pStyle w:val="TAC"/>
            </w:pPr>
          </w:p>
        </w:tc>
        <w:tc>
          <w:tcPr>
            <w:tcW w:w="549" w:type="dxa"/>
            <w:vMerge w:val="restart"/>
            <w:tcBorders>
              <w:left w:val="single" w:sz="4" w:space="0" w:color="auto"/>
              <w:right w:val="single" w:sz="4" w:space="0" w:color="auto"/>
            </w:tcBorders>
            <w:vAlign w:val="center"/>
          </w:tcPr>
          <w:p w14:paraId="51DECFAA" w14:textId="77777777" w:rsidR="00D20F71" w:rsidRPr="00425CB9" w:rsidRDefault="00D20F71" w:rsidP="00361508">
            <w:pPr>
              <w:pStyle w:val="TAC"/>
              <w:rPr>
                <w:lang w:eastAsia="zh-CN"/>
              </w:rPr>
            </w:pPr>
            <w:r w:rsidRPr="00425CB9">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BD186AB"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60284D1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52399F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1D694A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01201DE"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DDE7FC3"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D814B6"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9F5EC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C042899"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6965EC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BEF96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672705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4C4226" w14:textId="77777777" w:rsidR="00D20F71" w:rsidRPr="00425CB9" w:rsidRDefault="00D20F71" w:rsidP="00361508">
            <w:pPr>
              <w:pStyle w:val="TAC"/>
              <w:rPr>
                <w:rFonts w:eastAsia="Yu Mincho"/>
                <w:szCs w:val="18"/>
              </w:rPr>
            </w:pPr>
          </w:p>
        </w:tc>
        <w:tc>
          <w:tcPr>
            <w:tcW w:w="727" w:type="dxa"/>
            <w:gridSpan w:val="2"/>
            <w:vMerge/>
            <w:tcBorders>
              <w:left w:val="single" w:sz="4" w:space="0" w:color="auto"/>
              <w:right w:val="single" w:sz="4" w:space="0" w:color="auto"/>
            </w:tcBorders>
            <w:vAlign w:val="center"/>
          </w:tcPr>
          <w:p w14:paraId="6B929168" w14:textId="77777777" w:rsidR="00D20F71" w:rsidRPr="00425CB9" w:rsidRDefault="00D20F71" w:rsidP="00361508">
            <w:pPr>
              <w:pStyle w:val="TAC"/>
              <w:rPr>
                <w:rFonts w:eastAsia="Yu Mincho"/>
                <w:szCs w:val="18"/>
              </w:rPr>
            </w:pPr>
          </w:p>
        </w:tc>
      </w:tr>
      <w:tr w:rsidR="00D20F71" w:rsidRPr="00425CB9" w14:paraId="18CABAA4" w14:textId="77777777" w:rsidTr="00361508">
        <w:trPr>
          <w:gridAfter w:val="2"/>
          <w:wAfter w:w="630" w:type="dxa"/>
          <w:trHeight w:val="34"/>
          <w:jc w:val="center"/>
        </w:trPr>
        <w:tc>
          <w:tcPr>
            <w:tcW w:w="991" w:type="dxa"/>
            <w:vMerge/>
            <w:tcBorders>
              <w:left w:val="single" w:sz="4" w:space="0" w:color="auto"/>
              <w:right w:val="single" w:sz="4" w:space="0" w:color="auto"/>
            </w:tcBorders>
            <w:vAlign w:val="center"/>
          </w:tcPr>
          <w:p w14:paraId="08D43D56"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5141CF9A"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64C62C19"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21969D2A"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A18252F"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7B573624"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BC4FA83"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ECB61F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B79E332"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0DE44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FB864F"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D5C4A9B"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8A7083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AF2A250"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tcPr>
          <w:p w14:paraId="19498E5D"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5E73B3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7" w:type="dxa"/>
            <w:gridSpan w:val="2"/>
            <w:vMerge/>
            <w:tcBorders>
              <w:left w:val="single" w:sz="4" w:space="0" w:color="auto"/>
              <w:right w:val="single" w:sz="4" w:space="0" w:color="auto"/>
            </w:tcBorders>
            <w:vAlign w:val="center"/>
          </w:tcPr>
          <w:p w14:paraId="02D74DA7" w14:textId="77777777" w:rsidR="00D20F71" w:rsidRPr="00425CB9" w:rsidRDefault="00D20F71" w:rsidP="00361508">
            <w:pPr>
              <w:pStyle w:val="TAC"/>
              <w:rPr>
                <w:rFonts w:eastAsia="Yu Mincho"/>
                <w:szCs w:val="18"/>
              </w:rPr>
            </w:pPr>
          </w:p>
        </w:tc>
      </w:tr>
      <w:tr w:rsidR="00D20F71" w:rsidRPr="00425CB9" w14:paraId="644430C7" w14:textId="77777777" w:rsidTr="00361508">
        <w:trPr>
          <w:gridAfter w:val="2"/>
          <w:wAfter w:w="630" w:type="dxa"/>
          <w:trHeight w:val="34"/>
          <w:jc w:val="center"/>
        </w:trPr>
        <w:tc>
          <w:tcPr>
            <w:tcW w:w="991" w:type="dxa"/>
            <w:vMerge/>
            <w:tcBorders>
              <w:left w:val="single" w:sz="4" w:space="0" w:color="auto"/>
              <w:bottom w:val="single" w:sz="4" w:space="0" w:color="auto"/>
              <w:right w:val="single" w:sz="4" w:space="0" w:color="auto"/>
            </w:tcBorders>
            <w:vAlign w:val="center"/>
          </w:tcPr>
          <w:p w14:paraId="3466D72F" w14:textId="77777777" w:rsidR="00D20F71" w:rsidRPr="00425CB9" w:rsidRDefault="00D20F71" w:rsidP="00361508">
            <w:pPr>
              <w:pStyle w:val="TAC"/>
              <w:rPr>
                <w:lang w:eastAsia="zh-CN"/>
              </w:rPr>
            </w:pPr>
          </w:p>
        </w:tc>
        <w:tc>
          <w:tcPr>
            <w:tcW w:w="991" w:type="dxa"/>
            <w:vMerge/>
            <w:tcBorders>
              <w:left w:val="single" w:sz="4" w:space="0" w:color="auto"/>
              <w:bottom w:val="single" w:sz="4" w:space="0" w:color="auto"/>
              <w:right w:val="single" w:sz="4" w:space="0" w:color="auto"/>
            </w:tcBorders>
            <w:vAlign w:val="center"/>
          </w:tcPr>
          <w:p w14:paraId="6859F9FE"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5ED86FE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3049903D"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112F4B28"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62EC96"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41B1308"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DB5D9E4"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47504AC"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8413CA2"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C00053"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5D93217"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8637034"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9D4382F"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tcPr>
          <w:p w14:paraId="1D7C2CE2"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FD28A5B" w14:textId="77777777" w:rsidR="00D20F71" w:rsidRPr="00425CB9" w:rsidRDefault="00D20F71" w:rsidP="00361508">
            <w:pPr>
              <w:pStyle w:val="TAC"/>
              <w:rPr>
                <w:rFonts w:eastAsia="Yu Mincho"/>
                <w:szCs w:val="18"/>
              </w:rPr>
            </w:pPr>
            <w:r w:rsidRPr="00425CB9">
              <w:rPr>
                <w:rFonts w:eastAsia="Calibri Light" w:cs="Calibri Light"/>
                <w:szCs w:val="18"/>
              </w:rPr>
              <w:t>Yes</w:t>
            </w:r>
          </w:p>
        </w:tc>
        <w:tc>
          <w:tcPr>
            <w:tcW w:w="727" w:type="dxa"/>
            <w:gridSpan w:val="2"/>
            <w:vMerge/>
            <w:tcBorders>
              <w:left w:val="single" w:sz="4" w:space="0" w:color="auto"/>
              <w:bottom w:val="single" w:sz="4" w:space="0" w:color="auto"/>
              <w:right w:val="single" w:sz="4" w:space="0" w:color="auto"/>
            </w:tcBorders>
            <w:vAlign w:val="center"/>
          </w:tcPr>
          <w:p w14:paraId="0B129E01" w14:textId="77777777" w:rsidR="00D20F71" w:rsidRPr="00425CB9" w:rsidRDefault="00D20F71" w:rsidP="00361508">
            <w:pPr>
              <w:pStyle w:val="TAC"/>
              <w:rPr>
                <w:rFonts w:eastAsia="Yu Mincho"/>
                <w:szCs w:val="18"/>
              </w:rPr>
            </w:pPr>
          </w:p>
        </w:tc>
      </w:tr>
      <w:tr w:rsidR="00D20F71" w:rsidRPr="00425CB9" w14:paraId="38B6A603" w14:textId="77777777" w:rsidTr="00361508">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1026C6" w14:textId="77777777" w:rsidR="00D20F71" w:rsidRPr="00425CB9" w:rsidRDefault="00D20F71" w:rsidP="00361508">
            <w:pPr>
              <w:pStyle w:val="TAC"/>
              <w:rPr>
                <w:lang w:eastAsia="zh-CN"/>
              </w:rPr>
            </w:pPr>
            <w:r w:rsidRPr="00425CB9">
              <w:rPr>
                <w:lang w:eastAsia="zh-CN"/>
              </w:rPr>
              <w:t>CA_n77A-n79A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1AC43A9"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38AC7A0B" w14:textId="77777777" w:rsidR="00D20F71" w:rsidRPr="00425CB9" w:rsidRDefault="00D20F71" w:rsidP="00361508">
            <w:pPr>
              <w:pStyle w:val="TAC"/>
            </w:pPr>
            <w:r w:rsidRPr="00425CB9">
              <w:t>n77</w:t>
            </w:r>
          </w:p>
        </w:tc>
        <w:tc>
          <w:tcPr>
            <w:tcW w:w="620" w:type="dxa"/>
            <w:tcBorders>
              <w:top w:val="single" w:sz="4" w:space="0" w:color="auto"/>
              <w:left w:val="single" w:sz="4" w:space="0" w:color="auto"/>
              <w:bottom w:val="single" w:sz="4" w:space="0" w:color="auto"/>
              <w:right w:val="single" w:sz="4" w:space="0" w:color="auto"/>
            </w:tcBorders>
            <w:hideMark/>
          </w:tcPr>
          <w:p w14:paraId="4BD2D50E"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72446AD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5C41532"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6DFD8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A2E547"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0429D1A"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691ACCA"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9E79A7"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ADF3A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36A61C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3351994"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723355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C1CD4D" w14:textId="77777777" w:rsidR="00D20F71" w:rsidRPr="00425CB9" w:rsidRDefault="00D20F71" w:rsidP="00361508">
            <w:pPr>
              <w:pStyle w:val="TAC"/>
              <w:jc w:val="left"/>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EDF17F"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7056458A"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0BE380AF"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20B83B3"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C8563A"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6A0ADA4"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D321364"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651EC09D"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67D0265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5BD99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B7EEC4"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04FBEC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E56AF83"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E97F88D"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2717C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77E63"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D48810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18B5E1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AA62D3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21770A"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2E08F3A" w14:textId="77777777" w:rsidR="00D20F71" w:rsidRPr="00425CB9" w:rsidRDefault="00D20F71" w:rsidP="00361508">
            <w:pPr>
              <w:pStyle w:val="TAC"/>
              <w:rPr>
                <w:rFonts w:eastAsia="Yu Mincho"/>
                <w:szCs w:val="18"/>
              </w:rPr>
            </w:pPr>
          </w:p>
        </w:tc>
      </w:tr>
      <w:tr w:rsidR="00D20F71" w:rsidRPr="00425CB9" w14:paraId="5A5AAD33"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1CC8088"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6BBBC6"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0F50A6"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B95F992"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23944D41"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B6469B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3866A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C7C27A"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67CB50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939F7A2"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FDDC1C4"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5F53B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1B99AE"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2E367E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915CB8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42DE63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E6AE17"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FB192D3" w14:textId="77777777" w:rsidR="00D20F71" w:rsidRPr="00425CB9" w:rsidRDefault="00D20F71" w:rsidP="00361508">
            <w:pPr>
              <w:pStyle w:val="TAC"/>
              <w:rPr>
                <w:rFonts w:eastAsia="Yu Mincho"/>
                <w:szCs w:val="18"/>
              </w:rPr>
            </w:pPr>
          </w:p>
        </w:tc>
      </w:tr>
      <w:tr w:rsidR="00D20F71" w:rsidRPr="00425CB9" w14:paraId="09F23A5B"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3B363CD"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08AD59" w14:textId="77777777" w:rsidR="00D20F71" w:rsidRPr="00425CB9" w:rsidRDefault="00D20F71" w:rsidP="00361508">
            <w:pPr>
              <w:pStyle w:val="TAC"/>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0BEF3588" w14:textId="77777777" w:rsidR="00D20F71" w:rsidRPr="00425CB9" w:rsidRDefault="00D20F71" w:rsidP="00361508">
            <w:pPr>
              <w:pStyle w:val="TAC"/>
            </w:pPr>
            <w:r w:rsidRPr="00425CB9">
              <w:t>n79</w:t>
            </w:r>
          </w:p>
        </w:tc>
        <w:tc>
          <w:tcPr>
            <w:tcW w:w="620" w:type="dxa"/>
            <w:tcBorders>
              <w:top w:val="single" w:sz="4" w:space="0" w:color="auto"/>
              <w:left w:val="single" w:sz="4" w:space="0" w:color="auto"/>
              <w:bottom w:val="single" w:sz="4" w:space="0" w:color="auto"/>
              <w:right w:val="single" w:sz="4" w:space="0" w:color="auto"/>
            </w:tcBorders>
            <w:hideMark/>
          </w:tcPr>
          <w:p w14:paraId="72E5622B"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64F3FB90"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06AB6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E9DA4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6752B8"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DD4BE3"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B524A6"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54BBE55"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D1AE6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81C71F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64E0F8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B6FB0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5C9D40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6D945" w14:textId="77777777" w:rsidR="00D20F71" w:rsidRPr="00425CB9" w:rsidRDefault="00D20F71" w:rsidP="00361508">
            <w:pPr>
              <w:pStyle w:val="TAC"/>
              <w:rPr>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F59FAAB" w14:textId="77777777" w:rsidR="00D20F71" w:rsidRPr="00425CB9" w:rsidRDefault="00D20F71" w:rsidP="00361508">
            <w:pPr>
              <w:pStyle w:val="TAC"/>
              <w:rPr>
                <w:rFonts w:eastAsia="Yu Mincho"/>
                <w:szCs w:val="18"/>
              </w:rPr>
            </w:pPr>
          </w:p>
        </w:tc>
      </w:tr>
      <w:tr w:rsidR="00D20F71" w:rsidRPr="00425CB9" w14:paraId="61D531E7"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CB56C6F"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0D9AB7"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F547C1"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FCE98D2" w14:textId="77777777" w:rsidR="00D20F71" w:rsidRPr="00425CB9" w:rsidRDefault="00D20F71" w:rsidP="00361508">
            <w:pPr>
              <w:pStyle w:val="TAC"/>
            </w:pPr>
            <w:r w:rsidRPr="00425CB9">
              <w:t>30</w:t>
            </w:r>
          </w:p>
        </w:tc>
        <w:tc>
          <w:tcPr>
            <w:tcW w:w="629" w:type="dxa"/>
            <w:gridSpan w:val="2"/>
            <w:tcBorders>
              <w:top w:val="single" w:sz="4" w:space="0" w:color="auto"/>
              <w:left w:val="single" w:sz="4" w:space="0" w:color="auto"/>
              <w:bottom w:val="single" w:sz="4" w:space="0" w:color="auto"/>
              <w:right w:val="single" w:sz="4" w:space="0" w:color="auto"/>
            </w:tcBorders>
          </w:tcPr>
          <w:p w14:paraId="23C984BC"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04F5EEF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DD95A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C327A5"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DD4C81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70C405D"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0E2A4B"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79586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4193D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6D1042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B98573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E56515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07B3C37"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2C1DA02" w14:textId="77777777" w:rsidR="00D20F71" w:rsidRPr="00425CB9" w:rsidRDefault="00D20F71" w:rsidP="00361508">
            <w:pPr>
              <w:pStyle w:val="TAC"/>
              <w:rPr>
                <w:rFonts w:eastAsia="Yu Mincho"/>
                <w:szCs w:val="18"/>
              </w:rPr>
            </w:pPr>
          </w:p>
        </w:tc>
      </w:tr>
      <w:tr w:rsidR="00D20F71" w:rsidRPr="00425CB9" w14:paraId="64B398A4" w14:textId="77777777" w:rsidTr="00361508">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AE84715" w14:textId="77777777" w:rsidR="00D20F71" w:rsidRPr="00425CB9" w:rsidRDefault="00D20F71" w:rsidP="00361508">
            <w:pPr>
              <w:pStyle w:val="TAC"/>
              <w:rPr>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FBCB24" w14:textId="77777777" w:rsidR="00D20F71" w:rsidRPr="00425CB9" w:rsidRDefault="00D20F71" w:rsidP="00361508">
            <w:pPr>
              <w:pStyle w:val="TAC"/>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5AD0E1B"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B02D61C" w14:textId="77777777" w:rsidR="00D20F71" w:rsidRPr="00425CB9" w:rsidRDefault="00D20F71" w:rsidP="00361508">
            <w:pPr>
              <w:pStyle w:val="TAC"/>
            </w:pPr>
            <w:r w:rsidRPr="00425CB9">
              <w:t>60</w:t>
            </w:r>
          </w:p>
        </w:tc>
        <w:tc>
          <w:tcPr>
            <w:tcW w:w="629" w:type="dxa"/>
            <w:gridSpan w:val="2"/>
            <w:tcBorders>
              <w:top w:val="single" w:sz="4" w:space="0" w:color="auto"/>
              <w:left w:val="single" w:sz="4" w:space="0" w:color="auto"/>
              <w:bottom w:val="single" w:sz="4" w:space="0" w:color="auto"/>
              <w:right w:val="single" w:sz="4" w:space="0" w:color="auto"/>
            </w:tcBorders>
          </w:tcPr>
          <w:p w14:paraId="26DCC1C5"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0274F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4EE04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FE0F6E"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0A2C56D"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F7CD7F6"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375F1C0"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C8367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DEDD76"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2DE2A40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ABA6D50"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D0083B0"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C8A072"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6C02762" w14:textId="77777777" w:rsidR="00D20F71" w:rsidRPr="00425CB9" w:rsidRDefault="00D20F71" w:rsidP="00361508">
            <w:pPr>
              <w:pStyle w:val="TAC"/>
              <w:rPr>
                <w:rFonts w:eastAsia="Yu Mincho"/>
                <w:szCs w:val="18"/>
              </w:rPr>
            </w:pPr>
          </w:p>
        </w:tc>
      </w:tr>
      <w:tr w:rsidR="00D20F71" w:rsidRPr="00425CB9" w14:paraId="6CDA9DD0" w14:textId="77777777" w:rsidTr="00361508">
        <w:trPr>
          <w:trHeight w:val="34"/>
          <w:jc w:val="center"/>
        </w:trPr>
        <w:tc>
          <w:tcPr>
            <w:tcW w:w="991" w:type="dxa"/>
            <w:vMerge w:val="restart"/>
            <w:tcBorders>
              <w:top w:val="single" w:sz="4" w:space="0" w:color="auto"/>
              <w:left w:val="single" w:sz="4" w:space="0" w:color="auto"/>
              <w:right w:val="single" w:sz="4" w:space="0" w:color="auto"/>
            </w:tcBorders>
            <w:vAlign w:val="center"/>
          </w:tcPr>
          <w:p w14:paraId="58F3B4B4" w14:textId="77777777" w:rsidR="00D20F71" w:rsidRPr="00425CB9" w:rsidRDefault="00D20F71" w:rsidP="00361508">
            <w:pPr>
              <w:pStyle w:val="TAC"/>
              <w:rPr>
                <w:lang w:eastAsia="zh-CN"/>
              </w:rPr>
            </w:pPr>
            <w:r w:rsidRPr="00425CB9">
              <w:rPr>
                <w:lang w:eastAsia="zh-CN"/>
              </w:rPr>
              <w:t>CA_n78A-n79A</w:t>
            </w:r>
          </w:p>
        </w:tc>
        <w:tc>
          <w:tcPr>
            <w:tcW w:w="991" w:type="dxa"/>
            <w:vMerge w:val="restart"/>
            <w:tcBorders>
              <w:top w:val="single" w:sz="4" w:space="0" w:color="auto"/>
              <w:left w:val="single" w:sz="4" w:space="0" w:color="auto"/>
              <w:right w:val="single" w:sz="4" w:space="0" w:color="auto"/>
            </w:tcBorders>
            <w:vAlign w:val="center"/>
          </w:tcPr>
          <w:p w14:paraId="1868312A" w14:textId="77777777" w:rsidR="00D20F71" w:rsidRPr="00425CB9" w:rsidRDefault="00D20F71" w:rsidP="00361508">
            <w:pPr>
              <w:pStyle w:val="TAC"/>
            </w:pPr>
            <w:r w:rsidRPr="00425CB9">
              <w:t>-</w:t>
            </w:r>
          </w:p>
        </w:tc>
        <w:tc>
          <w:tcPr>
            <w:tcW w:w="549" w:type="dxa"/>
            <w:vMerge w:val="restart"/>
            <w:tcBorders>
              <w:top w:val="single" w:sz="4" w:space="0" w:color="auto"/>
              <w:left w:val="single" w:sz="4" w:space="0" w:color="auto"/>
              <w:right w:val="single" w:sz="4" w:space="0" w:color="auto"/>
            </w:tcBorders>
            <w:vAlign w:val="center"/>
          </w:tcPr>
          <w:p w14:paraId="7032CE94" w14:textId="77777777" w:rsidR="00D20F71" w:rsidRPr="00425CB9" w:rsidRDefault="00D20F71" w:rsidP="00361508">
            <w:pPr>
              <w:pStyle w:val="TAC"/>
            </w:pPr>
            <w:r w:rsidRPr="00425CB9">
              <w:t>n78</w:t>
            </w:r>
          </w:p>
        </w:tc>
        <w:tc>
          <w:tcPr>
            <w:tcW w:w="620" w:type="dxa"/>
            <w:tcBorders>
              <w:top w:val="single" w:sz="4" w:space="0" w:color="auto"/>
              <w:left w:val="single" w:sz="4" w:space="0" w:color="auto"/>
              <w:bottom w:val="single" w:sz="4" w:space="0" w:color="auto"/>
              <w:right w:val="single" w:sz="4" w:space="0" w:color="auto"/>
            </w:tcBorders>
          </w:tcPr>
          <w:p w14:paraId="682BF80D" w14:textId="77777777" w:rsidR="00D20F71" w:rsidRPr="00425CB9" w:rsidRDefault="00D20F71" w:rsidP="00361508">
            <w:pPr>
              <w:pStyle w:val="TAC"/>
            </w:pPr>
            <w:r w:rsidRPr="00425CB9">
              <w:t>15</w:t>
            </w:r>
          </w:p>
        </w:tc>
        <w:tc>
          <w:tcPr>
            <w:tcW w:w="629" w:type="dxa"/>
            <w:gridSpan w:val="2"/>
            <w:tcBorders>
              <w:top w:val="single" w:sz="4" w:space="0" w:color="auto"/>
              <w:left w:val="single" w:sz="4" w:space="0" w:color="auto"/>
              <w:bottom w:val="single" w:sz="4" w:space="0" w:color="auto"/>
              <w:right w:val="single" w:sz="4" w:space="0" w:color="auto"/>
            </w:tcBorders>
          </w:tcPr>
          <w:p w14:paraId="79D80753"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9DFDF9"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B253F3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EF69091"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415135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793FCCC"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55F22F"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338A0E8"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E81C817"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3E5CBB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1C5B9A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70D52C"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8AEE315" w14:textId="77777777" w:rsidR="00D20F71" w:rsidRPr="00425CB9" w:rsidRDefault="00D20F71" w:rsidP="00361508">
            <w:pPr>
              <w:pStyle w:val="TAC"/>
              <w:rPr>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484A7E43" w14:textId="77777777" w:rsidR="00D20F71" w:rsidRPr="00425CB9" w:rsidRDefault="00D20F71" w:rsidP="00361508">
            <w:pPr>
              <w:pStyle w:val="TAC"/>
              <w:rPr>
                <w:rFonts w:eastAsia="Yu Mincho"/>
                <w:szCs w:val="18"/>
              </w:rPr>
            </w:pPr>
            <w:r w:rsidRPr="00425CB9">
              <w:rPr>
                <w:rFonts w:eastAsia="Yu Mincho"/>
                <w:szCs w:val="18"/>
              </w:rPr>
              <w:t>0</w:t>
            </w:r>
          </w:p>
        </w:tc>
      </w:tr>
      <w:tr w:rsidR="00D20F71" w:rsidRPr="00425CB9" w14:paraId="60A8F8CD" w14:textId="77777777" w:rsidTr="00361508">
        <w:trPr>
          <w:trHeight w:val="34"/>
          <w:jc w:val="center"/>
        </w:trPr>
        <w:tc>
          <w:tcPr>
            <w:tcW w:w="991" w:type="dxa"/>
            <w:vMerge/>
            <w:tcBorders>
              <w:left w:val="single" w:sz="4" w:space="0" w:color="auto"/>
              <w:right w:val="single" w:sz="4" w:space="0" w:color="auto"/>
            </w:tcBorders>
            <w:vAlign w:val="center"/>
          </w:tcPr>
          <w:p w14:paraId="19E52DB9"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0817E11C"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1723ACEA"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4EAD5A42" w14:textId="77777777" w:rsidR="00D20F71" w:rsidRPr="00425CB9" w:rsidRDefault="00D20F71" w:rsidP="00361508">
            <w:pPr>
              <w:pStyle w:val="TAC"/>
            </w:pPr>
            <w:r w:rsidRPr="00425CB9">
              <w:rPr>
                <w:rFonts w:cs="Arial"/>
                <w:lang w:eastAsia="ja-JP"/>
              </w:rPr>
              <w:t>30</w:t>
            </w:r>
          </w:p>
        </w:tc>
        <w:tc>
          <w:tcPr>
            <w:tcW w:w="629" w:type="dxa"/>
            <w:gridSpan w:val="2"/>
            <w:tcBorders>
              <w:top w:val="single" w:sz="4" w:space="0" w:color="auto"/>
              <w:left w:val="single" w:sz="4" w:space="0" w:color="auto"/>
              <w:bottom w:val="single" w:sz="4" w:space="0" w:color="auto"/>
              <w:right w:val="single" w:sz="4" w:space="0" w:color="auto"/>
            </w:tcBorders>
          </w:tcPr>
          <w:p w14:paraId="6B6C7A3A"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9A049F"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EB023DA"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65C1EBC"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7140981"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6BD99B1"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BDF07F"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BBFFFC6"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FC3F4E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7B97B8B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96C43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0F22335"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43D8F0E"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08A5EE05" w14:textId="77777777" w:rsidR="00D20F71" w:rsidRPr="00425CB9" w:rsidRDefault="00D20F71" w:rsidP="00361508">
            <w:pPr>
              <w:pStyle w:val="TAC"/>
              <w:rPr>
                <w:rFonts w:eastAsia="Yu Mincho"/>
                <w:szCs w:val="18"/>
              </w:rPr>
            </w:pPr>
          </w:p>
        </w:tc>
      </w:tr>
      <w:tr w:rsidR="00D20F71" w:rsidRPr="00425CB9" w14:paraId="5959E129" w14:textId="77777777" w:rsidTr="00361508">
        <w:trPr>
          <w:trHeight w:val="34"/>
          <w:jc w:val="center"/>
        </w:trPr>
        <w:tc>
          <w:tcPr>
            <w:tcW w:w="991" w:type="dxa"/>
            <w:vMerge/>
            <w:tcBorders>
              <w:left w:val="single" w:sz="4" w:space="0" w:color="auto"/>
              <w:right w:val="single" w:sz="4" w:space="0" w:color="auto"/>
            </w:tcBorders>
            <w:vAlign w:val="center"/>
          </w:tcPr>
          <w:p w14:paraId="4D5DB926"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1F94B721" w14:textId="77777777" w:rsidR="00D20F71" w:rsidRPr="00425CB9" w:rsidRDefault="00D20F71" w:rsidP="00361508">
            <w:pPr>
              <w:pStyle w:val="TAC"/>
            </w:pPr>
          </w:p>
        </w:tc>
        <w:tc>
          <w:tcPr>
            <w:tcW w:w="549" w:type="dxa"/>
            <w:vMerge/>
            <w:tcBorders>
              <w:left w:val="single" w:sz="4" w:space="0" w:color="auto"/>
              <w:bottom w:val="single" w:sz="4" w:space="0" w:color="auto"/>
              <w:right w:val="single" w:sz="4" w:space="0" w:color="auto"/>
            </w:tcBorders>
            <w:vAlign w:val="center"/>
          </w:tcPr>
          <w:p w14:paraId="27423C0A"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33061750" w14:textId="77777777" w:rsidR="00D20F71" w:rsidRPr="00425CB9" w:rsidRDefault="00D20F71" w:rsidP="00361508">
            <w:pPr>
              <w:pStyle w:val="TAC"/>
            </w:pPr>
            <w:r w:rsidRPr="00425CB9">
              <w:rPr>
                <w:rFonts w:cs="Arial"/>
                <w:lang w:eastAsia="ja-JP"/>
              </w:rPr>
              <w:t>60</w:t>
            </w:r>
          </w:p>
        </w:tc>
        <w:tc>
          <w:tcPr>
            <w:tcW w:w="629" w:type="dxa"/>
            <w:gridSpan w:val="2"/>
            <w:tcBorders>
              <w:top w:val="single" w:sz="4" w:space="0" w:color="auto"/>
              <w:left w:val="single" w:sz="4" w:space="0" w:color="auto"/>
              <w:bottom w:val="single" w:sz="4" w:space="0" w:color="auto"/>
              <w:right w:val="single" w:sz="4" w:space="0" w:color="auto"/>
            </w:tcBorders>
          </w:tcPr>
          <w:p w14:paraId="0BB91D13"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9D208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1F648A4"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4D94BF"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501CB5"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B6A23DF"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EEECDE" w14:textId="77777777" w:rsidR="00D20F71" w:rsidRPr="00425CB9" w:rsidRDefault="00D20F71" w:rsidP="00361508">
            <w:pPr>
              <w:pStyle w:val="TAC"/>
              <w:rPr>
                <w:rFonts w:eastAsia="Yu Mincho"/>
                <w:szCs w:val="18"/>
              </w:rPr>
            </w:pPr>
            <w:r w:rsidRPr="00425CB9">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601C5BB"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D0B82E7"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DA9CE4D"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5C5FE1"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0D6F09D" w14:textId="77777777" w:rsidR="00D20F71" w:rsidRPr="00425CB9" w:rsidRDefault="00D20F71" w:rsidP="00361508">
            <w:pPr>
              <w:pStyle w:val="TAC"/>
              <w:rPr>
                <w:rFonts w:eastAsia="Yu Mincho"/>
                <w:szCs w:val="18"/>
              </w:rPr>
            </w:pPr>
            <w:r w:rsidRPr="00425CB9">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0D98184" w14:textId="77777777" w:rsidR="00D20F71" w:rsidRPr="00425CB9" w:rsidRDefault="00D20F71" w:rsidP="00361508">
            <w:pPr>
              <w:pStyle w:val="TAC"/>
              <w:rPr>
                <w:rFonts w:eastAsia="Yu Mincho"/>
                <w:szCs w:val="18"/>
              </w:rPr>
            </w:pPr>
            <w:r w:rsidRPr="00425CB9">
              <w:rPr>
                <w:rFonts w:eastAsia="Yu Mincho"/>
                <w:szCs w:val="18"/>
              </w:rPr>
              <w:t>Yes</w:t>
            </w:r>
          </w:p>
        </w:tc>
        <w:tc>
          <w:tcPr>
            <w:tcW w:w="727" w:type="dxa"/>
            <w:gridSpan w:val="3"/>
            <w:vMerge/>
            <w:tcBorders>
              <w:left w:val="single" w:sz="4" w:space="0" w:color="auto"/>
              <w:right w:val="single" w:sz="4" w:space="0" w:color="auto"/>
            </w:tcBorders>
            <w:vAlign w:val="center"/>
          </w:tcPr>
          <w:p w14:paraId="034A6D90" w14:textId="77777777" w:rsidR="00D20F71" w:rsidRPr="00425CB9" w:rsidRDefault="00D20F71" w:rsidP="00361508">
            <w:pPr>
              <w:pStyle w:val="TAC"/>
              <w:rPr>
                <w:rFonts w:eastAsia="Yu Mincho"/>
                <w:szCs w:val="18"/>
              </w:rPr>
            </w:pPr>
          </w:p>
        </w:tc>
      </w:tr>
      <w:tr w:rsidR="00D20F71" w:rsidRPr="00425CB9" w14:paraId="4BD39D3B" w14:textId="77777777" w:rsidTr="00361508">
        <w:trPr>
          <w:trHeight w:val="34"/>
          <w:jc w:val="center"/>
        </w:trPr>
        <w:tc>
          <w:tcPr>
            <w:tcW w:w="991" w:type="dxa"/>
            <w:vMerge/>
            <w:tcBorders>
              <w:left w:val="single" w:sz="4" w:space="0" w:color="auto"/>
              <w:right w:val="single" w:sz="4" w:space="0" w:color="auto"/>
            </w:tcBorders>
            <w:vAlign w:val="center"/>
          </w:tcPr>
          <w:p w14:paraId="681FD669"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287155EF" w14:textId="77777777" w:rsidR="00D20F71" w:rsidRPr="00425CB9" w:rsidRDefault="00D20F71" w:rsidP="00361508">
            <w:pPr>
              <w:pStyle w:val="TAC"/>
            </w:pPr>
          </w:p>
        </w:tc>
        <w:tc>
          <w:tcPr>
            <w:tcW w:w="549" w:type="dxa"/>
            <w:vMerge w:val="restart"/>
            <w:tcBorders>
              <w:top w:val="single" w:sz="4" w:space="0" w:color="auto"/>
              <w:left w:val="single" w:sz="4" w:space="0" w:color="auto"/>
              <w:right w:val="single" w:sz="4" w:space="0" w:color="auto"/>
            </w:tcBorders>
            <w:vAlign w:val="center"/>
          </w:tcPr>
          <w:p w14:paraId="1EFA78DC" w14:textId="77777777" w:rsidR="00D20F71" w:rsidRPr="00425CB9" w:rsidRDefault="00D20F71" w:rsidP="00361508">
            <w:pPr>
              <w:pStyle w:val="TAC"/>
            </w:pPr>
            <w:r w:rsidRPr="00425CB9">
              <w:rPr>
                <w:lang w:eastAsia="ja-JP"/>
              </w:rPr>
              <w:t>n79</w:t>
            </w:r>
          </w:p>
        </w:tc>
        <w:tc>
          <w:tcPr>
            <w:tcW w:w="620" w:type="dxa"/>
            <w:tcBorders>
              <w:top w:val="single" w:sz="4" w:space="0" w:color="auto"/>
              <w:left w:val="single" w:sz="4" w:space="0" w:color="auto"/>
              <w:bottom w:val="single" w:sz="4" w:space="0" w:color="auto"/>
              <w:right w:val="single" w:sz="4" w:space="0" w:color="auto"/>
            </w:tcBorders>
          </w:tcPr>
          <w:p w14:paraId="09FB4AE5" w14:textId="77777777" w:rsidR="00D20F71" w:rsidRPr="00425CB9" w:rsidRDefault="00D20F71" w:rsidP="00361508">
            <w:pPr>
              <w:pStyle w:val="TAC"/>
            </w:pPr>
            <w:r w:rsidRPr="00425CB9">
              <w:rPr>
                <w:rFonts w:cs="Arial"/>
                <w:lang w:eastAsia="ja-JP"/>
              </w:rPr>
              <w:t>15</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0874E4CC"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7A2308"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9E90D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287FDF"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BE6528"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C3B6C86"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BF24F8" w14:textId="77777777" w:rsidR="00D20F71" w:rsidRPr="00425CB9" w:rsidRDefault="00D20F71" w:rsidP="00361508">
            <w:pPr>
              <w:pStyle w:val="TAC"/>
              <w:rPr>
                <w:rFonts w:eastAsia="Yu Mincho"/>
                <w:szCs w:val="18"/>
              </w:rPr>
            </w:pPr>
            <w:r w:rsidRPr="00425CB9">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5FA4B90"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tcPr>
          <w:p w14:paraId="6E318463"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B0C931"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52346F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566A722"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2693AC" w14:textId="77777777" w:rsidR="00D20F71" w:rsidRPr="00425CB9" w:rsidRDefault="00D20F71" w:rsidP="00361508">
            <w:pPr>
              <w:pStyle w:val="TAC"/>
              <w:rPr>
                <w:rFonts w:eastAsia="Yu Mincho"/>
                <w:szCs w:val="18"/>
              </w:rPr>
            </w:pPr>
          </w:p>
        </w:tc>
        <w:tc>
          <w:tcPr>
            <w:tcW w:w="727" w:type="dxa"/>
            <w:gridSpan w:val="3"/>
            <w:vMerge/>
            <w:tcBorders>
              <w:left w:val="single" w:sz="4" w:space="0" w:color="auto"/>
              <w:right w:val="single" w:sz="4" w:space="0" w:color="auto"/>
            </w:tcBorders>
            <w:vAlign w:val="center"/>
          </w:tcPr>
          <w:p w14:paraId="08FC22E7" w14:textId="77777777" w:rsidR="00D20F71" w:rsidRPr="00425CB9" w:rsidRDefault="00D20F71" w:rsidP="00361508">
            <w:pPr>
              <w:pStyle w:val="TAC"/>
              <w:rPr>
                <w:rFonts w:eastAsia="Yu Mincho"/>
                <w:szCs w:val="18"/>
              </w:rPr>
            </w:pPr>
          </w:p>
        </w:tc>
      </w:tr>
      <w:tr w:rsidR="00D20F71" w:rsidRPr="00425CB9" w14:paraId="35547EF1" w14:textId="77777777" w:rsidTr="00361508">
        <w:trPr>
          <w:trHeight w:val="34"/>
          <w:jc w:val="center"/>
        </w:trPr>
        <w:tc>
          <w:tcPr>
            <w:tcW w:w="991" w:type="dxa"/>
            <w:vMerge/>
            <w:tcBorders>
              <w:left w:val="single" w:sz="4" w:space="0" w:color="auto"/>
              <w:right w:val="single" w:sz="4" w:space="0" w:color="auto"/>
            </w:tcBorders>
            <w:vAlign w:val="center"/>
          </w:tcPr>
          <w:p w14:paraId="1043CBCF"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13EE82D8"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401E4640"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6479DE6A" w14:textId="77777777" w:rsidR="00D20F71" w:rsidRPr="00425CB9" w:rsidRDefault="00D20F71" w:rsidP="00361508">
            <w:pPr>
              <w:pStyle w:val="TAC"/>
            </w:pPr>
            <w:r w:rsidRPr="00425CB9">
              <w:rPr>
                <w:rFonts w:cs="Arial"/>
                <w:lang w:eastAsia="ja-JP"/>
              </w:rPr>
              <w:t>30</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2566831"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7E7F7EB"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1EBD39"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4E1F28"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F0E0724"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834C01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BA7EFC" w14:textId="77777777" w:rsidR="00D20F71" w:rsidRPr="00425CB9" w:rsidRDefault="00D20F71" w:rsidP="00361508">
            <w:pPr>
              <w:pStyle w:val="TAC"/>
              <w:rPr>
                <w:rFonts w:eastAsia="Yu Mincho"/>
                <w:szCs w:val="18"/>
              </w:rPr>
            </w:pPr>
            <w:r w:rsidRPr="00425CB9">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FA665B5"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D98BAA0"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tcPr>
          <w:p w14:paraId="473C7F4A" w14:textId="77777777" w:rsidR="00D20F71" w:rsidRPr="00425CB9" w:rsidRDefault="00D20F71" w:rsidP="00361508">
            <w:pPr>
              <w:pStyle w:val="TAC"/>
              <w:rPr>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76EC1AB0"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AC8C5DA"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5B1608" w14:textId="77777777" w:rsidR="00D20F71" w:rsidRPr="00425CB9" w:rsidRDefault="00D20F71" w:rsidP="00361508">
            <w:pPr>
              <w:pStyle w:val="TAC"/>
              <w:rPr>
                <w:rFonts w:eastAsia="Yu Mincho"/>
                <w:szCs w:val="18"/>
              </w:rPr>
            </w:pPr>
            <w:r w:rsidRPr="00425CB9">
              <w:rPr>
                <w:rFonts w:cs="Arial"/>
                <w:lang w:eastAsia="ja-JP"/>
              </w:rPr>
              <w:t>Yes</w:t>
            </w:r>
          </w:p>
        </w:tc>
        <w:tc>
          <w:tcPr>
            <w:tcW w:w="727" w:type="dxa"/>
            <w:gridSpan w:val="3"/>
            <w:vMerge/>
            <w:tcBorders>
              <w:left w:val="single" w:sz="4" w:space="0" w:color="auto"/>
              <w:right w:val="single" w:sz="4" w:space="0" w:color="auto"/>
            </w:tcBorders>
            <w:vAlign w:val="center"/>
          </w:tcPr>
          <w:p w14:paraId="386928F1" w14:textId="77777777" w:rsidR="00D20F71" w:rsidRPr="00425CB9" w:rsidRDefault="00D20F71" w:rsidP="00361508">
            <w:pPr>
              <w:pStyle w:val="TAC"/>
              <w:rPr>
                <w:rFonts w:eastAsia="Yu Mincho"/>
                <w:szCs w:val="18"/>
              </w:rPr>
            </w:pPr>
          </w:p>
        </w:tc>
      </w:tr>
      <w:tr w:rsidR="00D20F71" w:rsidRPr="00425CB9" w14:paraId="335C8C27" w14:textId="77777777" w:rsidTr="00361508">
        <w:trPr>
          <w:trHeight w:val="34"/>
          <w:jc w:val="center"/>
        </w:trPr>
        <w:tc>
          <w:tcPr>
            <w:tcW w:w="991" w:type="dxa"/>
            <w:vMerge/>
            <w:tcBorders>
              <w:left w:val="single" w:sz="4" w:space="0" w:color="auto"/>
              <w:right w:val="single" w:sz="4" w:space="0" w:color="auto"/>
            </w:tcBorders>
            <w:vAlign w:val="center"/>
          </w:tcPr>
          <w:p w14:paraId="0596B1C8" w14:textId="77777777" w:rsidR="00D20F71" w:rsidRPr="00425CB9" w:rsidRDefault="00D20F71" w:rsidP="00361508">
            <w:pPr>
              <w:pStyle w:val="TAC"/>
              <w:rPr>
                <w:lang w:eastAsia="zh-CN"/>
              </w:rPr>
            </w:pPr>
          </w:p>
        </w:tc>
        <w:tc>
          <w:tcPr>
            <w:tcW w:w="991" w:type="dxa"/>
            <w:vMerge/>
            <w:tcBorders>
              <w:left w:val="single" w:sz="4" w:space="0" w:color="auto"/>
              <w:right w:val="single" w:sz="4" w:space="0" w:color="auto"/>
            </w:tcBorders>
            <w:vAlign w:val="center"/>
          </w:tcPr>
          <w:p w14:paraId="012EEB0D" w14:textId="77777777" w:rsidR="00D20F71" w:rsidRPr="00425CB9" w:rsidRDefault="00D20F71" w:rsidP="00361508">
            <w:pPr>
              <w:pStyle w:val="TAC"/>
            </w:pPr>
          </w:p>
        </w:tc>
        <w:tc>
          <w:tcPr>
            <w:tcW w:w="549" w:type="dxa"/>
            <w:vMerge/>
            <w:tcBorders>
              <w:left w:val="single" w:sz="4" w:space="0" w:color="auto"/>
              <w:right w:val="single" w:sz="4" w:space="0" w:color="auto"/>
            </w:tcBorders>
            <w:vAlign w:val="center"/>
          </w:tcPr>
          <w:p w14:paraId="7FFBF755" w14:textId="77777777" w:rsidR="00D20F71" w:rsidRPr="00425CB9" w:rsidRDefault="00D20F71" w:rsidP="00361508">
            <w:pPr>
              <w:pStyle w:val="TAC"/>
            </w:pPr>
          </w:p>
        </w:tc>
        <w:tc>
          <w:tcPr>
            <w:tcW w:w="620" w:type="dxa"/>
            <w:tcBorders>
              <w:top w:val="single" w:sz="4" w:space="0" w:color="auto"/>
              <w:left w:val="single" w:sz="4" w:space="0" w:color="auto"/>
              <w:bottom w:val="single" w:sz="4" w:space="0" w:color="auto"/>
              <w:right w:val="single" w:sz="4" w:space="0" w:color="auto"/>
            </w:tcBorders>
          </w:tcPr>
          <w:p w14:paraId="004C7F21" w14:textId="77777777" w:rsidR="00D20F71" w:rsidRPr="00425CB9" w:rsidRDefault="00D20F71" w:rsidP="00361508">
            <w:pPr>
              <w:pStyle w:val="TAC"/>
            </w:pPr>
            <w:r w:rsidRPr="00425CB9">
              <w:rPr>
                <w:rFonts w:cs="Arial"/>
                <w:lang w:eastAsia="ja-JP"/>
              </w:rPr>
              <w:t>60</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1B5CE9C" w14:textId="77777777" w:rsidR="00D20F71" w:rsidRPr="00425CB9" w:rsidRDefault="00D20F71" w:rsidP="00361508">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C4044E"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E5C6B6"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04FDC2" w14:textId="77777777" w:rsidR="00D20F71" w:rsidRPr="00425CB9" w:rsidRDefault="00D20F71" w:rsidP="00361508">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487A5A9" w14:textId="77777777" w:rsidR="00D20F71" w:rsidRPr="00425CB9" w:rsidRDefault="00D20F71" w:rsidP="00361508">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EB2859" w14:textId="77777777" w:rsidR="00D20F71" w:rsidRPr="00425CB9" w:rsidRDefault="00D20F71" w:rsidP="00361508">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77C402" w14:textId="77777777" w:rsidR="00D20F71" w:rsidRPr="00425CB9" w:rsidRDefault="00D20F71" w:rsidP="00361508">
            <w:pPr>
              <w:pStyle w:val="TAC"/>
              <w:rPr>
                <w:rFonts w:eastAsia="Yu Mincho"/>
                <w:szCs w:val="18"/>
              </w:rPr>
            </w:pPr>
            <w:r w:rsidRPr="00425CB9">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7A76D39"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D15FE25"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tcPr>
          <w:p w14:paraId="5FC3B47F" w14:textId="77777777" w:rsidR="00D20F71" w:rsidRPr="00425CB9" w:rsidRDefault="00D20F71" w:rsidP="00361508">
            <w:pPr>
              <w:pStyle w:val="TAC"/>
              <w:rPr>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71F04AEB" w14:textId="77777777" w:rsidR="00D20F71" w:rsidRPr="00425CB9" w:rsidRDefault="00D20F71" w:rsidP="00361508">
            <w:pPr>
              <w:pStyle w:val="TAC"/>
              <w:rPr>
                <w:rFonts w:eastAsia="Yu Mincho"/>
                <w:szCs w:val="18"/>
              </w:rPr>
            </w:pPr>
            <w:r w:rsidRPr="00425CB9">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A7710F5" w14:textId="77777777" w:rsidR="00D20F71" w:rsidRPr="00425CB9" w:rsidRDefault="00D20F71" w:rsidP="00361508">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D25CF3" w14:textId="77777777" w:rsidR="00D20F71" w:rsidRPr="00425CB9" w:rsidRDefault="00D20F71" w:rsidP="00361508">
            <w:pPr>
              <w:pStyle w:val="TAC"/>
              <w:rPr>
                <w:rFonts w:eastAsia="Yu Mincho"/>
                <w:szCs w:val="18"/>
              </w:rPr>
            </w:pPr>
            <w:r w:rsidRPr="00425CB9">
              <w:rPr>
                <w:rFonts w:cs="Arial"/>
                <w:lang w:eastAsia="ja-JP"/>
              </w:rPr>
              <w:t>Yes</w:t>
            </w:r>
          </w:p>
        </w:tc>
        <w:tc>
          <w:tcPr>
            <w:tcW w:w="727" w:type="dxa"/>
            <w:gridSpan w:val="3"/>
            <w:vMerge/>
            <w:tcBorders>
              <w:left w:val="single" w:sz="4" w:space="0" w:color="auto"/>
              <w:right w:val="single" w:sz="4" w:space="0" w:color="auto"/>
            </w:tcBorders>
            <w:vAlign w:val="center"/>
          </w:tcPr>
          <w:p w14:paraId="054496DF" w14:textId="77777777" w:rsidR="00D20F71" w:rsidRPr="00425CB9" w:rsidRDefault="00D20F71" w:rsidP="00361508">
            <w:pPr>
              <w:pStyle w:val="TAC"/>
              <w:rPr>
                <w:rFonts w:eastAsia="Yu Mincho"/>
                <w:szCs w:val="18"/>
              </w:rPr>
            </w:pPr>
          </w:p>
        </w:tc>
      </w:tr>
      <w:tr w:rsidR="00D20F71" w:rsidRPr="00425CB9" w14:paraId="3948A5D7" w14:textId="77777777" w:rsidTr="00361508">
        <w:trPr>
          <w:trHeight w:val="34"/>
          <w:jc w:val="center"/>
        </w:trPr>
        <w:tc>
          <w:tcPr>
            <w:tcW w:w="12337" w:type="dxa"/>
            <w:gridSpan w:val="21"/>
            <w:tcBorders>
              <w:left w:val="single" w:sz="4" w:space="0" w:color="auto"/>
              <w:bottom w:val="single" w:sz="4" w:space="0" w:color="auto"/>
              <w:right w:val="single" w:sz="4" w:space="0" w:color="auto"/>
            </w:tcBorders>
          </w:tcPr>
          <w:p w14:paraId="00799547" w14:textId="77777777" w:rsidR="00D20F71" w:rsidRPr="00425CB9" w:rsidRDefault="00D20F71" w:rsidP="00361508">
            <w:pPr>
              <w:pStyle w:val="TAN"/>
              <w:rPr>
                <w:rFonts w:eastAsia="Yu Mincho"/>
              </w:rPr>
            </w:pPr>
            <w:r w:rsidRPr="00425CB9">
              <w:rPr>
                <w:rFonts w:eastAsia="Yu Mincho"/>
              </w:rPr>
              <w:t>NOTE 1:</w:t>
            </w:r>
            <w:r w:rsidRPr="00425CB9">
              <w:rPr>
                <w:rFonts w:eastAsia="Yu Mincho"/>
              </w:rPr>
              <w:tab/>
              <w:t xml:space="preserve">This UE channel bandwidth is applicable only to downlink. </w:t>
            </w:r>
          </w:p>
          <w:p w14:paraId="536087DA" w14:textId="77777777" w:rsidR="00D20F71" w:rsidRPr="00425CB9" w:rsidRDefault="00D20F71" w:rsidP="00361508">
            <w:pPr>
              <w:pStyle w:val="TAN"/>
              <w:rPr>
                <w:rFonts w:eastAsia="Yu Mincho"/>
              </w:rPr>
            </w:pPr>
            <w:r w:rsidRPr="00425CB9">
              <w:rPr>
                <w:rFonts w:eastAsia="Calibri Light"/>
              </w:rPr>
              <w:t>NOTE 2:</w:t>
            </w:r>
            <w:r w:rsidRPr="00425CB9">
              <w:rPr>
                <w:rFonts w:eastAsia="Calibri Light"/>
              </w:rPr>
              <w:tab/>
              <w:t>The minimum requirements for intra-band contiguous or non-contiguous CA apply.</w:t>
            </w:r>
          </w:p>
        </w:tc>
      </w:tr>
    </w:tbl>
    <w:p w14:paraId="330F00C6" w14:textId="77777777" w:rsidR="00D20F71" w:rsidRPr="00425CB9" w:rsidRDefault="00D20F71" w:rsidP="00D20F71">
      <w:pPr>
        <w:rPr>
          <w:lang w:eastAsia="zh-CN"/>
        </w:rPr>
      </w:pPr>
    </w:p>
    <w:p w14:paraId="619D7356" w14:textId="77777777" w:rsidR="00D20F71" w:rsidRPr="00425CB9" w:rsidRDefault="00D20F71" w:rsidP="00D20F71">
      <w:pPr>
        <w:pStyle w:val="40"/>
      </w:pPr>
      <w:bookmarkStart w:id="190" w:name="_Toc45888061"/>
      <w:bookmarkStart w:id="191" w:name="_Toc45888660"/>
      <w:bookmarkStart w:id="192" w:name="_Toc52989877"/>
      <w:bookmarkStart w:id="193" w:name="_Toc60823068"/>
      <w:bookmarkStart w:id="194" w:name="_Toc60824990"/>
      <w:r w:rsidRPr="00425CB9">
        <w:t>5.5A.3.2</w:t>
      </w:r>
      <w:r w:rsidRPr="00425CB9">
        <w:tab/>
        <w:t>Configurations for inter-band CA (</w:t>
      </w:r>
      <w:r w:rsidRPr="00425CB9">
        <w:rPr>
          <w:bCs/>
        </w:rPr>
        <w:t>three bands)</w:t>
      </w:r>
      <w:bookmarkEnd w:id="190"/>
      <w:bookmarkEnd w:id="191"/>
      <w:bookmarkEnd w:id="192"/>
      <w:bookmarkEnd w:id="193"/>
      <w:bookmarkEnd w:id="194"/>
    </w:p>
    <w:p w14:paraId="22FF5C59" w14:textId="77777777" w:rsidR="00D20F71" w:rsidRPr="00592BE8" w:rsidRDefault="00D20F71" w:rsidP="00D20F7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DB73EB" w:rsidRDefault="001E41F3">
      <w:pPr>
        <w:rPr>
          <w:noProof/>
        </w:rPr>
      </w:pPr>
    </w:p>
    <w:sectPr w:rsidR="001E41F3" w:rsidRPr="00DB73EB" w:rsidSect="00D20F7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BAD55" w14:textId="77777777" w:rsidR="005318CF" w:rsidRDefault="005318CF">
      <w:r>
        <w:separator/>
      </w:r>
    </w:p>
  </w:endnote>
  <w:endnote w:type="continuationSeparator" w:id="0">
    <w:p w14:paraId="0BBCA5E0" w14:textId="77777777" w:rsidR="005318CF" w:rsidRDefault="0053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charset w:val="80"/>
    <w:family w:val="swiss"/>
    <w:pitch w:val="variable"/>
    <w:sig w:usb0="E00002FF" w:usb1="2AC7FDFF" w:usb2="00000016" w:usb3="00000000" w:csb0="0002009F" w:csb1="00000000"/>
  </w:font>
  <w:font w:name="Yu Mincho">
    <w:altName w:val="ＭＳ 明朝"/>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7B8DB" w14:textId="77777777" w:rsidR="005318CF" w:rsidRDefault="005318CF">
      <w:r>
        <w:separator/>
      </w:r>
    </w:p>
  </w:footnote>
  <w:footnote w:type="continuationSeparator" w:id="0">
    <w:p w14:paraId="772E92AF" w14:textId="77777777" w:rsidR="005318CF" w:rsidRDefault="00531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18C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53D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691"/>
    <w:rsid w:val="00B258BB"/>
    <w:rsid w:val="00B67B97"/>
    <w:rsid w:val="00B968C8"/>
    <w:rsid w:val="00BA3EC5"/>
    <w:rsid w:val="00BA51D9"/>
    <w:rsid w:val="00BB5DFC"/>
    <w:rsid w:val="00BD279D"/>
    <w:rsid w:val="00BD6BB8"/>
    <w:rsid w:val="00C562C7"/>
    <w:rsid w:val="00C66BA2"/>
    <w:rsid w:val="00C95985"/>
    <w:rsid w:val="00CC5026"/>
    <w:rsid w:val="00CC68D0"/>
    <w:rsid w:val="00D03F9A"/>
    <w:rsid w:val="00D06D51"/>
    <w:rsid w:val="00D20F71"/>
    <w:rsid w:val="00D24991"/>
    <w:rsid w:val="00D50255"/>
    <w:rsid w:val="00D66520"/>
    <w:rsid w:val="00DB73E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DB73EB"/>
    <w:rPr>
      <w:rFonts w:ascii="Arial" w:hAnsi="Arial"/>
      <w:sz w:val="24"/>
      <w:lang w:val="en-GB" w:eastAsia="en-US"/>
    </w:rPr>
  </w:style>
  <w:style w:type="character" w:customStyle="1" w:styleId="THChar">
    <w:name w:val="TH Char"/>
    <w:link w:val="TH"/>
    <w:qFormat/>
    <w:rsid w:val="00DB73EB"/>
    <w:rPr>
      <w:rFonts w:ascii="Arial" w:hAnsi="Arial"/>
      <w:b/>
      <w:lang w:val="en-GB" w:eastAsia="en-US"/>
    </w:rPr>
  </w:style>
  <w:style w:type="character" w:customStyle="1" w:styleId="TACChar">
    <w:name w:val="TAC Char"/>
    <w:link w:val="TAC"/>
    <w:qFormat/>
    <w:rsid w:val="00DB73EB"/>
    <w:rPr>
      <w:rFonts w:ascii="Arial" w:hAnsi="Arial"/>
      <w:sz w:val="18"/>
      <w:lang w:val="en-GB" w:eastAsia="en-US"/>
    </w:rPr>
  </w:style>
  <w:style w:type="character" w:customStyle="1" w:styleId="TAHCar">
    <w:name w:val="TAH Car"/>
    <w:link w:val="TAH"/>
    <w:qFormat/>
    <w:rsid w:val="00DB73EB"/>
    <w:rPr>
      <w:rFonts w:ascii="Arial" w:hAnsi="Arial"/>
      <w:b/>
      <w:sz w:val="18"/>
      <w:lang w:val="en-GB" w:eastAsia="en-US"/>
    </w:rPr>
  </w:style>
  <w:style w:type="character" w:customStyle="1" w:styleId="TANChar">
    <w:name w:val="TAN Char"/>
    <w:link w:val="TAN"/>
    <w:qFormat/>
    <w:rsid w:val="00DB73EB"/>
    <w:rPr>
      <w:rFonts w:ascii="Arial" w:hAnsi="Arial"/>
      <w:sz w:val="18"/>
      <w:lang w:val="en-GB" w:eastAsia="en-US"/>
    </w:rPr>
  </w:style>
  <w:style w:type="paragraph" w:customStyle="1" w:styleId="TAJ">
    <w:name w:val="TAJ"/>
    <w:basedOn w:val="TH"/>
    <w:rsid w:val="00D20F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20F7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rsid w:val="00D20F71"/>
    <w:rPr>
      <w:rFonts w:ascii="Tahoma" w:hAnsi="Tahoma" w:cs="Tahoma"/>
      <w:shd w:val="clear" w:color="auto" w:fill="000080"/>
      <w:lang w:val="en-GB" w:eastAsia="en-US"/>
    </w:rPr>
  </w:style>
  <w:style w:type="character" w:customStyle="1" w:styleId="26">
    <w:name w:val="箇条書き 2 (文字)"/>
    <w:link w:val="25"/>
    <w:rsid w:val="00D20F71"/>
    <w:rPr>
      <w:rFonts w:ascii="Times New Roman" w:hAnsi="Times New Roman"/>
      <w:lang w:val="en-GB" w:eastAsia="en-US"/>
    </w:rPr>
  </w:style>
  <w:style w:type="character" w:customStyle="1" w:styleId="B1Char">
    <w:name w:val="B1 Char"/>
    <w:link w:val="B10"/>
    <w:rsid w:val="00D20F71"/>
    <w:rPr>
      <w:rFonts w:ascii="Times New Roman" w:hAnsi="Times New Roman"/>
      <w:lang w:val="en-GB" w:eastAsia="en-US"/>
    </w:rPr>
  </w:style>
  <w:style w:type="character" w:customStyle="1" w:styleId="EXChar">
    <w:name w:val="EX Char"/>
    <w:link w:val="EX"/>
    <w:rsid w:val="00D20F71"/>
    <w:rPr>
      <w:rFonts w:ascii="Times New Roman" w:hAnsi="Times New Roman"/>
      <w:lang w:val="en-GB" w:eastAsia="en-US"/>
    </w:rPr>
  </w:style>
  <w:style w:type="character" w:customStyle="1" w:styleId="EditorsNoteCarCar">
    <w:name w:val="Editor's Note Car Car"/>
    <w:link w:val="EditorsNote"/>
    <w:rsid w:val="00D20F71"/>
    <w:rPr>
      <w:rFonts w:ascii="Times New Roman" w:hAnsi="Times New Roman"/>
      <w:color w:val="FF0000"/>
      <w:lang w:val="en-GB" w:eastAsia="en-US"/>
    </w:rPr>
  </w:style>
  <w:style w:type="character" w:styleId="afb">
    <w:name w:val="page number"/>
    <w:basedOn w:val="a2"/>
    <w:rsid w:val="00D20F71"/>
  </w:style>
  <w:style w:type="character" w:customStyle="1" w:styleId="NOChar">
    <w:name w:val="NO Char"/>
    <w:link w:val="NO"/>
    <w:qFormat/>
    <w:rsid w:val="00D20F71"/>
    <w:rPr>
      <w:rFonts w:ascii="Times New Roman" w:hAnsi="Times New Roman"/>
      <w:lang w:val="en-GB" w:eastAsia="en-US"/>
    </w:rPr>
  </w:style>
  <w:style w:type="character" w:customStyle="1" w:styleId="af0">
    <w:name w:val="フッター (文字)"/>
    <w:aliases w:val="footer odd (文字),footer (文字),fo (文字),pie de página (文字)"/>
    <w:link w:val="af"/>
    <w:rsid w:val="00D20F71"/>
    <w:rPr>
      <w:rFonts w:ascii="Arial" w:hAnsi="Arial"/>
      <w:b/>
      <w:i/>
      <w:noProof/>
      <w:sz w:val="18"/>
      <w:lang w:val="en-GB" w:eastAsia="en-US"/>
    </w:rPr>
  </w:style>
  <w:style w:type="character" w:customStyle="1" w:styleId="H6Char">
    <w:name w:val="H6 Char"/>
    <w:link w:val="H6"/>
    <w:rsid w:val="00D20F71"/>
    <w:rPr>
      <w:rFonts w:ascii="Arial" w:hAnsi="Arial"/>
      <w:lang w:val="en-GB" w:eastAsia="en-US"/>
    </w:rPr>
  </w:style>
  <w:style w:type="character" w:customStyle="1" w:styleId="TALCar">
    <w:name w:val="TAL Car"/>
    <w:link w:val="TAL"/>
    <w:qFormat/>
    <w:rsid w:val="00D20F71"/>
    <w:rPr>
      <w:rFonts w:ascii="Arial" w:hAnsi="Arial"/>
      <w:sz w:val="18"/>
      <w:lang w:val="en-GB" w:eastAsia="en-US"/>
    </w:rPr>
  </w:style>
  <w:style w:type="character" w:customStyle="1" w:styleId="af7">
    <w:name w:val="吹き出し (文字)"/>
    <w:link w:val="af6"/>
    <w:rsid w:val="00D20F71"/>
    <w:rPr>
      <w:rFonts w:ascii="Tahoma" w:hAnsi="Tahoma" w:cs="Tahoma"/>
      <w:sz w:val="16"/>
      <w:szCs w:val="16"/>
      <w:lang w:val="en-GB" w:eastAsia="en-US"/>
    </w:rPr>
  </w:style>
  <w:style w:type="character" w:customStyle="1" w:styleId="B1Zchn">
    <w:name w:val="B1 Zchn"/>
    <w:rsid w:val="00D20F71"/>
    <w:rPr>
      <w:noProof/>
      <w:lang w:val="x-none" w:eastAsia="en-US"/>
    </w:rPr>
  </w:style>
  <w:style w:type="character" w:customStyle="1" w:styleId="EditorsNoteChar">
    <w:name w:val="Editor's Note Char"/>
    <w:rsid w:val="00D20F71"/>
    <w:rPr>
      <w:color w:val="FF0000"/>
      <w:lang w:val="en-GB" w:eastAsia="en-US"/>
    </w:rPr>
  </w:style>
  <w:style w:type="character" w:customStyle="1" w:styleId="TALChar">
    <w:name w:val="TAL Char"/>
    <w:qFormat/>
    <w:rsid w:val="00D20F71"/>
    <w:rPr>
      <w:rFonts w:ascii="Arial" w:hAnsi="Arial"/>
      <w:sz w:val="18"/>
      <w:lang w:val="en-GB" w:eastAsia="en-US"/>
    </w:rPr>
  </w:style>
  <w:style w:type="character" w:customStyle="1" w:styleId="TACCar">
    <w:name w:val="TAC Car"/>
    <w:rsid w:val="00D20F71"/>
    <w:rPr>
      <w:rFonts w:ascii="Arial" w:hAnsi="Arial"/>
      <w:sz w:val="18"/>
      <w:lang w:val="en-GB" w:eastAsia="en-US"/>
    </w:rPr>
  </w:style>
  <w:style w:type="character" w:customStyle="1" w:styleId="B2Char">
    <w:name w:val="B2 Char"/>
    <w:link w:val="B20"/>
    <w:qFormat/>
    <w:rsid w:val="00D20F71"/>
    <w:rPr>
      <w:rFonts w:ascii="Times New Roman" w:hAnsi="Times New Roman"/>
      <w:lang w:val="en-GB" w:eastAsia="en-US"/>
    </w:rPr>
  </w:style>
  <w:style w:type="character" w:customStyle="1" w:styleId="B2Car">
    <w:name w:val="B2 Car"/>
    <w:rsid w:val="00D20F71"/>
    <w:rPr>
      <w:lang w:val="en-GB" w:eastAsia="en-US"/>
    </w:rPr>
  </w:style>
  <w:style w:type="character" w:customStyle="1" w:styleId="af4">
    <w:name w:val="コメント文字列 (文字)"/>
    <w:link w:val="af3"/>
    <w:rsid w:val="00D20F71"/>
    <w:rPr>
      <w:rFonts w:ascii="Times New Roman" w:hAnsi="Times New Roman"/>
      <w:lang w:val="en-GB" w:eastAsia="en-US"/>
    </w:rPr>
  </w:style>
  <w:style w:type="character" w:customStyle="1" w:styleId="29">
    <w:name w:val="コメント内容 (文字)2"/>
    <w:link w:val="af8"/>
    <w:rsid w:val="00D20F71"/>
    <w:rPr>
      <w:rFonts w:ascii="Times New Roman" w:hAnsi="Times New Roman"/>
      <w:b/>
      <w:bCs/>
      <w:lang w:val="en-GB" w:eastAsia="en-US"/>
    </w:rPr>
  </w:style>
  <w:style w:type="paragraph" w:customStyle="1" w:styleId="-31">
    <w:name w:val="深色列表 - 着色 31"/>
    <w:hidden/>
    <w:uiPriority w:val="99"/>
    <w:semiHidden/>
    <w:rsid w:val="00D20F71"/>
    <w:rPr>
      <w:rFonts w:ascii="Times New Roman" w:eastAsia="ＭＳ 明朝" w:hAnsi="Times New Roman"/>
      <w:lang w:val="en-GB" w:eastAsia="en-US"/>
    </w:rPr>
  </w:style>
  <w:style w:type="character" w:customStyle="1" w:styleId="TAL0">
    <w:name w:val="TAL (文字)"/>
    <w:rsid w:val="00D20F71"/>
    <w:rPr>
      <w:rFonts w:ascii="Arial" w:hAnsi="Arial"/>
      <w:sz w:val="18"/>
      <w:lang w:val="en-GB" w:eastAsia="en-US"/>
    </w:rPr>
  </w:style>
  <w:style w:type="character" w:customStyle="1" w:styleId="B2Char1">
    <w:name w:val="B2 Char1"/>
    <w:rsid w:val="00D20F71"/>
    <w:rPr>
      <w:rFonts w:ascii="Times New Roman" w:hAnsi="Times New Roman"/>
      <w:lang w:val="en-GB" w:eastAsia="en-US"/>
    </w:rPr>
  </w:style>
  <w:style w:type="character" w:customStyle="1" w:styleId="msoins0">
    <w:name w:val="msoins0"/>
    <w:rsid w:val="00D20F71"/>
  </w:style>
  <w:style w:type="character" w:customStyle="1" w:styleId="Heading6Char3">
    <w:name w:val="Heading 6 Char3"/>
    <w:aliases w:val="T1 Char10,Header 6 Char1"/>
    <w:rsid w:val="00D20F71"/>
    <w:rPr>
      <w:rFonts w:ascii="Arial" w:hAnsi="Arial"/>
      <w:lang w:val="en-GB"/>
    </w:rPr>
  </w:style>
  <w:style w:type="character" w:customStyle="1" w:styleId="TF0">
    <w:name w:val="TF字符"/>
    <w:aliases w:val="left字符"/>
    <w:link w:val="TF"/>
    <w:rsid w:val="00D20F7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20F7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20F71"/>
    <w:rPr>
      <w:rFonts w:ascii="Times New Roman" w:hAnsi="Times New Roman"/>
      <w:sz w:val="16"/>
      <w:lang w:val="en-GB" w:eastAsia="en-US"/>
    </w:rPr>
  </w:style>
  <w:style w:type="paragraph" w:customStyle="1" w:styleId="Default">
    <w:name w:val="Default"/>
    <w:rsid w:val="00D20F7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rsid w:val="00D20F71"/>
  </w:style>
  <w:style w:type="paragraph" w:customStyle="1" w:styleId="TableText">
    <w:name w:val="TableText"/>
    <w:basedOn w:val="afc"/>
    <w:qFormat/>
    <w:rsid w:val="00D20F71"/>
    <w:pPr>
      <w:keepNext/>
      <w:keepLines/>
      <w:snapToGrid w:val="0"/>
      <w:spacing w:after="180"/>
      <w:ind w:leftChars="0" w:left="0"/>
      <w:jc w:val="center"/>
    </w:pPr>
    <w:rPr>
      <w:rFonts w:eastAsia="SimSun"/>
      <w:kern w:val="2"/>
    </w:rPr>
  </w:style>
  <w:style w:type="paragraph" w:styleId="afc">
    <w:name w:val="Body Text Indent"/>
    <w:basedOn w:val="a1"/>
    <w:link w:val="afd"/>
    <w:rsid w:val="00D20F7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rsid w:val="00D20F71"/>
    <w:rPr>
      <w:rFonts w:ascii="Times New Roman" w:eastAsia="ＭＳ 明朝" w:hAnsi="Times New Roman"/>
      <w:lang w:val="en-GB" w:eastAsia="en-GB"/>
    </w:rPr>
  </w:style>
  <w:style w:type="paragraph" w:customStyle="1" w:styleId="B1">
    <w:name w:val="B1+"/>
    <w:basedOn w:val="B10"/>
    <w:rsid w:val="00D20F7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D20F71"/>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D20F71"/>
    <w:rPr>
      <w:rFonts w:ascii="Arial" w:hAnsi="Arial"/>
      <w:sz w:val="22"/>
      <w:lang w:val="en-GB" w:eastAsia="en-US"/>
    </w:rPr>
  </w:style>
  <w:style w:type="character" w:customStyle="1" w:styleId="1-11">
    <w:name w:val="网格表 1 浅色 - 着色 11"/>
    <w:uiPriority w:val="31"/>
    <w:qFormat/>
    <w:rsid w:val="00D20F7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D20F71"/>
    <w:rPr>
      <w:rFonts w:ascii="Arial" w:hAnsi="Arial"/>
      <w:sz w:val="32"/>
      <w:lang w:val="en-GB" w:eastAsia="en-US"/>
    </w:rPr>
  </w:style>
  <w:style w:type="paragraph" w:customStyle="1" w:styleId="B2">
    <w:name w:val="B2+"/>
    <w:basedOn w:val="B20"/>
    <w:rsid w:val="00D20F7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D20F7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D20F7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D20F7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D20F7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20F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20F7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D20F71"/>
    <w:rPr>
      <w:color w:val="808080"/>
      <w:shd w:val="clear" w:color="auto" w:fill="E6E6E6"/>
    </w:rPr>
  </w:style>
  <w:style w:type="character" w:customStyle="1" w:styleId="TFChar">
    <w:name w:val="TF Char"/>
    <w:qFormat/>
    <w:rsid w:val="00D20F71"/>
    <w:rPr>
      <w:rFonts w:ascii="Arial" w:hAnsi="Arial"/>
      <w:b/>
      <w:lang w:val="en-GB" w:eastAsia="en-US"/>
    </w:rPr>
  </w:style>
  <w:style w:type="table" w:styleId="afe">
    <w:name w:val="Table Grid"/>
    <w:aliases w:val="SGS Table Basic 1"/>
    <w:basedOn w:val="a3"/>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样式 页眉"/>
    <w:basedOn w:val="a6"/>
    <w:link w:val="Char"/>
    <w:rsid w:val="00D20F71"/>
    <w:pPr>
      <w:overflowPunct w:val="0"/>
      <w:autoSpaceDE w:val="0"/>
      <w:autoSpaceDN w:val="0"/>
      <w:adjustRightInd w:val="0"/>
      <w:textAlignment w:val="baseline"/>
    </w:pPr>
    <w:rPr>
      <w:rFonts w:eastAsia="Arial"/>
      <w:bCs/>
      <w:sz w:val="22"/>
    </w:rPr>
  </w:style>
  <w:style w:type="character" w:customStyle="1" w:styleId="Char">
    <w:name w:val="样式 页眉 Char"/>
    <w:link w:val="aff"/>
    <w:rsid w:val="00D20F71"/>
    <w:rPr>
      <w:rFonts w:ascii="Arial" w:eastAsia="Arial" w:hAnsi="Arial"/>
      <w:b/>
      <w:bCs/>
      <w:noProof/>
      <w:sz w:val="22"/>
      <w:lang w:val="en-GB" w:eastAsia="en-US"/>
    </w:rPr>
  </w:style>
  <w:style w:type="character" w:customStyle="1" w:styleId="CRCoverPageChar">
    <w:name w:val="CR Cover Page Char"/>
    <w:link w:val="CRCoverPage"/>
    <w:rsid w:val="00D20F71"/>
    <w:rPr>
      <w:rFonts w:ascii="Arial" w:hAnsi="Arial"/>
      <w:lang w:val="en-GB" w:eastAsia="en-US"/>
    </w:rPr>
  </w:style>
  <w:style w:type="character" w:customStyle="1" w:styleId="B1Char1">
    <w:name w:val="B1 Char1"/>
    <w:qFormat/>
    <w:rsid w:val="00D20F71"/>
    <w:rPr>
      <w:lang w:val="en-GB"/>
    </w:rPr>
  </w:style>
  <w:style w:type="character" w:customStyle="1" w:styleId="60">
    <w:name w:val="見出し 6 (文字)"/>
    <w:aliases w:val="T1 (文字)1,Header 6 (文字)"/>
    <w:link w:val="6"/>
    <w:rsid w:val="00D20F7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20F71"/>
    <w:rPr>
      <w:rFonts w:ascii="Arial" w:hAnsi="Arial"/>
      <w:b/>
      <w:noProof/>
      <w:sz w:val="18"/>
      <w:lang w:val="en-GB" w:eastAsia="en-US"/>
    </w:rPr>
  </w:style>
  <w:style w:type="paragraph" w:styleId="aff0">
    <w:name w:val="index heading"/>
    <w:basedOn w:val="a1"/>
    <w:next w:val="a1"/>
    <w:rsid w:val="00D20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rsid w:val="00D20F7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rsid w:val="00D20F71"/>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D20F71"/>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D20F7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20F71"/>
    <w:rPr>
      <w:rFonts w:ascii="Times New Roman" w:hAnsi="Times New Roman"/>
      <w:lang w:val="en-GB" w:eastAsia="en-US"/>
    </w:rPr>
  </w:style>
  <w:style w:type="paragraph" w:styleId="2a">
    <w:name w:val="Body Text 2"/>
    <w:basedOn w:val="a1"/>
    <w:link w:val="2b"/>
    <w:rsid w:val="00D20F7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rsid w:val="00D20F71"/>
    <w:rPr>
      <w:rFonts w:ascii="Times New Roman" w:eastAsia="Times New Roman" w:hAnsi="Times New Roman"/>
      <w:i/>
      <w:lang w:val="en-GB" w:eastAsia="x-none"/>
    </w:rPr>
  </w:style>
  <w:style w:type="paragraph" w:styleId="37">
    <w:name w:val="Body Text 3"/>
    <w:basedOn w:val="a1"/>
    <w:link w:val="38"/>
    <w:rsid w:val="00D20F7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D20F71"/>
    <w:rPr>
      <w:rFonts w:ascii="Times New Roman" w:eastAsia="Osaka" w:hAnsi="Times New Roman"/>
      <w:color w:val="000000"/>
      <w:lang w:val="en-GB" w:eastAsia="x-none"/>
    </w:rPr>
  </w:style>
  <w:style w:type="table" w:customStyle="1" w:styleId="TableGrid1">
    <w:name w:val="Table Grid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D20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D20F71"/>
  </w:style>
  <w:style w:type="paragraph" w:customStyle="1" w:styleId="CharChar">
    <w:name w:val="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0F71"/>
    <w:rPr>
      <w:lang w:val="en-GB" w:eastAsia="ja-JP" w:bidi="ar-SA"/>
    </w:rPr>
  </w:style>
  <w:style w:type="paragraph" w:customStyle="1" w:styleId="1Char">
    <w:name w:val="(文字) (文字)1 Char (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0F71"/>
    <w:rPr>
      <w:rFonts w:eastAsia="ＭＳ 明朝"/>
      <w:lang w:val="en-GB" w:eastAsia="en-US" w:bidi="ar-SA"/>
    </w:rPr>
  </w:style>
  <w:style w:type="paragraph" w:customStyle="1" w:styleId="1CharChar">
    <w:name w:val="(文字) (文字)1 Char (文字) (文字)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0F71"/>
    <w:rPr>
      <w:lang w:val="en-GB" w:eastAsia="ja-JP" w:bidi="ar-SA"/>
    </w:rPr>
  </w:style>
  <w:style w:type="paragraph" w:customStyle="1" w:styleId="-310">
    <w:name w:val="彩色底纹 - 着色 31"/>
    <w:basedOn w:val="a1"/>
    <w:uiPriority w:val="34"/>
    <w:qFormat/>
    <w:rsid w:val="00D20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D20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0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0F71"/>
    <w:rPr>
      <w:rFonts w:ascii="Arial" w:hAnsi="Arial"/>
      <w:sz w:val="32"/>
      <w:lang w:val="en-GB" w:eastAsia="ja-JP" w:bidi="ar-SA"/>
    </w:rPr>
  </w:style>
  <w:style w:type="character" w:customStyle="1" w:styleId="CharChar4">
    <w:name w:val="Char Char4"/>
    <w:rsid w:val="00D20F71"/>
    <w:rPr>
      <w:rFonts w:ascii="Courier New" w:hAnsi="Courier New"/>
      <w:lang w:val="nb-NO" w:eastAsia="ja-JP" w:bidi="ar-SA"/>
    </w:rPr>
  </w:style>
  <w:style w:type="character" w:customStyle="1" w:styleId="AndreaLeonardi">
    <w:name w:val="Andrea Leonardi"/>
    <w:semiHidden/>
    <w:rsid w:val="00D20F71"/>
    <w:rPr>
      <w:rFonts w:ascii="Arial" w:hAnsi="Arial" w:cs="Arial"/>
      <w:color w:val="auto"/>
      <w:sz w:val="20"/>
      <w:szCs w:val="20"/>
    </w:rPr>
  </w:style>
  <w:style w:type="character" w:customStyle="1" w:styleId="NOCharChar">
    <w:name w:val="NO Char Char"/>
    <w:rsid w:val="00D20F71"/>
    <w:rPr>
      <w:lang w:val="en-GB" w:eastAsia="en-US" w:bidi="ar-SA"/>
    </w:rPr>
  </w:style>
  <w:style w:type="paragraph" w:styleId="Web">
    <w:name w:val="Normal (Web)"/>
    <w:basedOn w:val="a1"/>
    <w:rsid w:val="00D20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D20F71"/>
    <w:rPr>
      <w:lang w:val="en-GB" w:eastAsia="en-US" w:bidi="ar-SA"/>
    </w:rPr>
  </w:style>
  <w:style w:type="character" w:customStyle="1" w:styleId="Heading1Char">
    <w:name w:val="Heading 1 Char"/>
    <w:rsid w:val="00D20F71"/>
    <w:rPr>
      <w:rFonts w:ascii="Arial" w:hAnsi="Arial"/>
      <w:sz w:val="36"/>
      <w:lang w:val="en-GB" w:eastAsia="en-US" w:bidi="ar-SA"/>
    </w:rPr>
  </w:style>
  <w:style w:type="paragraph" w:customStyle="1" w:styleId="CharCharCharCharCharChar">
    <w:name w:val="Char Char Char Char Char Ch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0F71"/>
    <w:rPr>
      <w:rFonts w:ascii="Arial" w:hAnsi="Arial" w:cs="Arial"/>
      <w:lang w:val="en-GB" w:eastAsia="en-US"/>
    </w:rPr>
  </w:style>
  <w:style w:type="character" w:customStyle="1" w:styleId="T1Char1">
    <w:name w:val="T1 Char1"/>
    <w:aliases w:val="Header 6 Char Char1,Heading 6 Char1"/>
    <w:rsid w:val="00D20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F7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0F7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20F71"/>
    <w:rPr>
      <w:rFonts w:ascii="Arial" w:eastAsia="ＭＳ 明朝" w:hAnsi="Arial"/>
      <w:sz w:val="22"/>
      <w:lang w:val="en-GB" w:eastAsia="en-US" w:bidi="ar-SA"/>
    </w:rPr>
  </w:style>
  <w:style w:type="paragraph" w:customStyle="1" w:styleId="CarCar">
    <w:name w:val="Car C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0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0F71"/>
    <w:rPr>
      <w:rFonts w:ascii="Arial" w:hAnsi="Arial"/>
      <w:sz w:val="36"/>
      <w:lang w:val="en-GB" w:eastAsia="en-US" w:bidi="ar-SA"/>
    </w:rPr>
  </w:style>
  <w:style w:type="paragraph" w:customStyle="1" w:styleId="ZchnZchn1">
    <w:name w:val="Zchn Zchn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0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0F71"/>
    <w:rPr>
      <w:rFonts w:ascii="Arial" w:hAnsi="Arial"/>
      <w:sz w:val="32"/>
      <w:lang w:val="en-GB" w:eastAsia="en-US" w:bidi="ar-SA"/>
    </w:rPr>
  </w:style>
  <w:style w:type="paragraph" w:customStyle="1" w:styleId="2c">
    <w:name w:val="(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0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0F7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0F7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0F71"/>
    <w:rPr>
      <w:rFonts w:ascii="Arial" w:eastAsia="Batang" w:hAnsi="Arial" w:cs="Times New Roman"/>
      <w:b/>
      <w:bCs/>
      <w:i/>
      <w:iCs/>
      <w:sz w:val="28"/>
      <w:szCs w:val="28"/>
      <w:lang w:val="en-GB" w:eastAsia="en-US" w:bidi="ar-SA"/>
    </w:rPr>
  </w:style>
  <w:style w:type="paragraph" w:customStyle="1" w:styleId="39">
    <w:name w:val="(文字) (文字)3"/>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0F71"/>
    <w:rPr>
      <w:rFonts w:ascii="Arial" w:hAnsi="Arial" w:cs="Arial"/>
      <w:lang w:val="en-GB" w:eastAsia="en-US"/>
    </w:rPr>
  </w:style>
  <w:style w:type="paragraph" w:customStyle="1" w:styleId="14">
    <w:name w:val="(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D20F7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D20F71"/>
    <w:rPr>
      <w:rFonts w:ascii="Times New Roman" w:eastAsia="ＭＳ 明朝" w:hAnsi="Times New Roman"/>
      <w:lang w:val="en-GB" w:eastAsia="en-GB"/>
    </w:rPr>
  </w:style>
  <w:style w:type="paragraph" w:styleId="aff6">
    <w:name w:val="Normal Indent"/>
    <w:aliases w:val="d"/>
    <w:basedOn w:val="a1"/>
    <w:rsid w:val="00D20F7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rsid w:val="00D20F7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D20F7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20F7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D20F71"/>
    <w:rPr>
      <w:b/>
      <w:bCs/>
    </w:rPr>
  </w:style>
  <w:style w:type="character" w:customStyle="1" w:styleId="CharChar7">
    <w:name w:val="Char Char7"/>
    <w:rsid w:val="00D20F71"/>
    <w:rPr>
      <w:rFonts w:ascii="Tahoma" w:hAnsi="Tahoma" w:cs="Tahoma"/>
      <w:shd w:val="clear" w:color="auto" w:fill="000080"/>
      <w:lang w:val="en-GB" w:eastAsia="en-US"/>
    </w:rPr>
  </w:style>
  <w:style w:type="character" w:customStyle="1" w:styleId="ZchnZchn5">
    <w:name w:val="Zchn Zchn5"/>
    <w:rsid w:val="00D20F71"/>
    <w:rPr>
      <w:rFonts w:ascii="Courier New" w:eastAsia="Batang" w:hAnsi="Courier New"/>
      <w:lang w:val="nb-NO" w:eastAsia="en-US" w:bidi="ar-SA"/>
    </w:rPr>
  </w:style>
  <w:style w:type="character" w:customStyle="1" w:styleId="CharChar10">
    <w:name w:val="Char Char10"/>
    <w:semiHidden/>
    <w:rsid w:val="00D20F71"/>
    <w:rPr>
      <w:rFonts w:ascii="Times New Roman" w:hAnsi="Times New Roman"/>
      <w:lang w:val="en-GB" w:eastAsia="en-US"/>
    </w:rPr>
  </w:style>
  <w:style w:type="character" w:customStyle="1" w:styleId="CharChar9">
    <w:name w:val="Char Char9"/>
    <w:rsid w:val="00D20F71"/>
    <w:rPr>
      <w:rFonts w:ascii="Tahoma" w:hAnsi="Tahoma" w:cs="Tahoma"/>
      <w:sz w:val="16"/>
      <w:szCs w:val="16"/>
      <w:lang w:val="en-GB" w:eastAsia="en-US"/>
    </w:rPr>
  </w:style>
  <w:style w:type="character" w:customStyle="1" w:styleId="CharChar8">
    <w:name w:val="Char Char8"/>
    <w:semiHidden/>
    <w:rsid w:val="00D20F71"/>
    <w:rPr>
      <w:rFonts w:ascii="Times New Roman" w:hAnsi="Times New Roman"/>
      <w:b/>
      <w:bCs/>
      <w:lang w:val="en-GB" w:eastAsia="en-US"/>
    </w:rPr>
  </w:style>
  <w:style w:type="paragraph" w:customStyle="1" w:styleId="15">
    <w:name w:val="修订1"/>
    <w:hidden/>
    <w:semiHidden/>
    <w:rsid w:val="00D20F71"/>
    <w:rPr>
      <w:rFonts w:ascii="Times New Roman" w:eastAsia="Batang" w:hAnsi="Times New Roman"/>
      <w:lang w:val="en-GB" w:eastAsia="en-US"/>
    </w:rPr>
  </w:style>
  <w:style w:type="paragraph" w:styleId="aff8">
    <w:name w:val="endnote text"/>
    <w:basedOn w:val="a1"/>
    <w:link w:val="aff9"/>
    <w:rsid w:val="00D20F71"/>
    <w:pPr>
      <w:overflowPunct w:val="0"/>
      <w:autoSpaceDE w:val="0"/>
      <w:autoSpaceDN w:val="0"/>
      <w:adjustRightInd w:val="0"/>
      <w:snapToGrid w:val="0"/>
      <w:textAlignment w:val="baseline"/>
    </w:pPr>
    <w:rPr>
      <w:rFonts w:eastAsia="Times New Roman"/>
      <w:lang w:eastAsia="x-none"/>
    </w:rPr>
  </w:style>
  <w:style w:type="character" w:customStyle="1" w:styleId="aff9">
    <w:name w:val="文末脚注文字列 (文字)"/>
    <w:basedOn w:val="a2"/>
    <w:link w:val="aff8"/>
    <w:rsid w:val="00D20F71"/>
    <w:rPr>
      <w:rFonts w:ascii="Times New Roman" w:eastAsia="Times New Roman" w:hAnsi="Times New Roman"/>
      <w:lang w:val="en-GB" w:eastAsia="x-none"/>
    </w:rPr>
  </w:style>
  <w:style w:type="character" w:styleId="affa">
    <w:name w:val="endnote reference"/>
    <w:rsid w:val="00D20F71"/>
    <w:rPr>
      <w:vertAlign w:val="superscript"/>
    </w:rPr>
  </w:style>
  <w:style w:type="character" w:customStyle="1" w:styleId="btChar3">
    <w:name w:val="bt Char3"/>
    <w:aliases w:val="bt Car Char Char3"/>
    <w:rsid w:val="00D20F71"/>
    <w:rPr>
      <w:lang w:val="en-GB" w:eastAsia="ja-JP" w:bidi="ar-SA"/>
    </w:rPr>
  </w:style>
  <w:style w:type="paragraph" w:styleId="affb">
    <w:name w:val="Title"/>
    <w:aliases w:val="Section Header"/>
    <w:basedOn w:val="a1"/>
    <w:next w:val="a1"/>
    <w:link w:val="affc"/>
    <w:qFormat/>
    <w:rsid w:val="00D20F7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rsid w:val="00D20F7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20F71"/>
    <w:rPr>
      <w:rFonts w:ascii="Arial" w:hAnsi="Arial"/>
      <w:sz w:val="22"/>
      <w:lang w:val="en-GB" w:eastAsia="ja-JP" w:bidi="ar-SA"/>
    </w:rPr>
  </w:style>
  <w:style w:type="paragraph" w:styleId="affd">
    <w:name w:val="Date"/>
    <w:basedOn w:val="a1"/>
    <w:next w:val="a1"/>
    <w:link w:val="affe"/>
    <w:rsid w:val="00D20F7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rsid w:val="00D20F71"/>
    <w:rPr>
      <w:rFonts w:ascii="Times New Roman" w:eastAsia="Times New Roma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0"/>
    <w:qFormat/>
    <w:rsid w:val="00D20F7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
    <w:rsid w:val="00D20F7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0F71"/>
    <w:rPr>
      <w:rFonts w:ascii="Arial" w:hAnsi="Arial"/>
      <w:sz w:val="24"/>
      <w:lang w:val="en-GB"/>
    </w:rPr>
  </w:style>
  <w:style w:type="paragraph" w:customStyle="1" w:styleId="AutoCorrect">
    <w:name w:val="AutoCorrect"/>
    <w:rsid w:val="00D20F71"/>
    <w:rPr>
      <w:rFonts w:ascii="Times New Roman" w:eastAsia="SimSun" w:hAnsi="Times New Roman"/>
      <w:sz w:val="24"/>
      <w:szCs w:val="24"/>
      <w:lang w:val="en-GB" w:eastAsia="ko-KR"/>
    </w:rPr>
  </w:style>
  <w:style w:type="paragraph" w:customStyle="1" w:styleId="-PAGE-">
    <w:name w:val="- PAGE -"/>
    <w:rsid w:val="00D20F71"/>
    <w:rPr>
      <w:rFonts w:ascii="Times New Roman" w:eastAsia="SimSun" w:hAnsi="Times New Roman"/>
      <w:sz w:val="24"/>
      <w:szCs w:val="24"/>
      <w:lang w:val="en-GB" w:eastAsia="ko-KR"/>
    </w:rPr>
  </w:style>
  <w:style w:type="paragraph" w:customStyle="1" w:styleId="PageXofY">
    <w:name w:val="Page X of Y"/>
    <w:rsid w:val="00D20F71"/>
    <w:rPr>
      <w:rFonts w:ascii="Times New Roman" w:eastAsia="SimSun" w:hAnsi="Times New Roman"/>
      <w:sz w:val="24"/>
      <w:szCs w:val="24"/>
      <w:lang w:val="en-GB" w:eastAsia="ko-KR"/>
    </w:rPr>
  </w:style>
  <w:style w:type="paragraph" w:customStyle="1" w:styleId="Createdby">
    <w:name w:val="Created by"/>
    <w:rsid w:val="00D20F71"/>
    <w:rPr>
      <w:rFonts w:ascii="Times New Roman" w:eastAsia="SimSun" w:hAnsi="Times New Roman"/>
      <w:sz w:val="24"/>
      <w:szCs w:val="24"/>
      <w:lang w:val="en-GB" w:eastAsia="ko-KR"/>
    </w:rPr>
  </w:style>
  <w:style w:type="paragraph" w:customStyle="1" w:styleId="Createdon">
    <w:name w:val="Created on"/>
    <w:rsid w:val="00D20F71"/>
    <w:rPr>
      <w:rFonts w:ascii="Times New Roman" w:eastAsia="SimSun" w:hAnsi="Times New Roman"/>
      <w:sz w:val="24"/>
      <w:szCs w:val="24"/>
      <w:lang w:val="en-GB" w:eastAsia="ko-KR"/>
    </w:rPr>
  </w:style>
  <w:style w:type="paragraph" w:customStyle="1" w:styleId="Lastprinted">
    <w:name w:val="Last printed"/>
    <w:rsid w:val="00D20F71"/>
    <w:rPr>
      <w:rFonts w:ascii="Times New Roman" w:eastAsia="SimSun" w:hAnsi="Times New Roman"/>
      <w:sz w:val="24"/>
      <w:szCs w:val="24"/>
      <w:lang w:val="en-GB" w:eastAsia="ko-KR"/>
    </w:rPr>
  </w:style>
  <w:style w:type="paragraph" w:customStyle="1" w:styleId="Lastsavedby">
    <w:name w:val="Last saved by"/>
    <w:rsid w:val="00D20F71"/>
    <w:rPr>
      <w:rFonts w:ascii="Times New Roman" w:eastAsia="SimSun" w:hAnsi="Times New Roman"/>
      <w:sz w:val="24"/>
      <w:szCs w:val="24"/>
      <w:lang w:val="en-GB" w:eastAsia="ko-KR"/>
    </w:rPr>
  </w:style>
  <w:style w:type="paragraph" w:customStyle="1" w:styleId="Filename">
    <w:name w:val="Filename"/>
    <w:rsid w:val="00D20F71"/>
    <w:rPr>
      <w:rFonts w:ascii="Times New Roman" w:eastAsia="SimSun" w:hAnsi="Times New Roman"/>
      <w:sz w:val="24"/>
      <w:szCs w:val="24"/>
      <w:lang w:val="en-GB" w:eastAsia="ko-KR"/>
    </w:rPr>
  </w:style>
  <w:style w:type="paragraph" w:customStyle="1" w:styleId="Filenameandpath">
    <w:name w:val="Filename and path"/>
    <w:rsid w:val="00D20F71"/>
    <w:rPr>
      <w:rFonts w:ascii="Times New Roman" w:eastAsia="SimSun" w:hAnsi="Times New Roman"/>
      <w:sz w:val="24"/>
      <w:szCs w:val="24"/>
      <w:lang w:val="en-GB" w:eastAsia="ko-KR"/>
    </w:rPr>
  </w:style>
  <w:style w:type="paragraph" w:customStyle="1" w:styleId="AuthorPageDate">
    <w:name w:val="Author  Page #  Date"/>
    <w:rsid w:val="00D20F71"/>
    <w:rPr>
      <w:rFonts w:ascii="Times New Roman" w:eastAsia="SimSun" w:hAnsi="Times New Roman"/>
      <w:sz w:val="24"/>
      <w:szCs w:val="24"/>
      <w:lang w:val="en-GB" w:eastAsia="ko-KR"/>
    </w:rPr>
  </w:style>
  <w:style w:type="paragraph" w:customStyle="1" w:styleId="ConfidentialPageDate">
    <w:name w:val="Confidential  Page #  Date"/>
    <w:rsid w:val="00D20F71"/>
    <w:rPr>
      <w:rFonts w:ascii="Times New Roman" w:eastAsia="SimSun" w:hAnsi="Times New Roman"/>
      <w:sz w:val="24"/>
      <w:szCs w:val="24"/>
      <w:lang w:val="en-GB" w:eastAsia="ko-KR"/>
    </w:rPr>
  </w:style>
  <w:style w:type="paragraph" w:customStyle="1" w:styleId="INDENT1">
    <w:name w:val="INDENT1"/>
    <w:basedOn w:val="a1"/>
    <w:rsid w:val="00D20F7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D20F7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D20F7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D20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D20F7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D20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D20F7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D20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D20F7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rsid w:val="00D20F7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0F7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D20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20F71"/>
    <w:pPr>
      <w:overflowPunct w:val="0"/>
      <w:autoSpaceDE w:val="0"/>
      <w:autoSpaceDN w:val="0"/>
      <w:adjustRightInd w:val="0"/>
      <w:textAlignment w:val="baseline"/>
    </w:pPr>
    <w:rPr>
      <w:rFonts w:eastAsia="SimSun"/>
      <w:lang w:eastAsia="ja-JP"/>
    </w:rPr>
  </w:style>
  <w:style w:type="paragraph" w:customStyle="1" w:styleId="TaOC">
    <w:name w:val="TaOC"/>
    <w:basedOn w:val="TAC"/>
    <w:rsid w:val="00D20F7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0F71"/>
    <w:rPr>
      <w:rFonts w:ascii="Arial" w:hAnsi="Arial"/>
      <w:sz w:val="32"/>
      <w:lang w:val="en-GB" w:eastAsia="en-US" w:bidi="ar-SA"/>
    </w:rPr>
  </w:style>
  <w:style w:type="paragraph" w:customStyle="1" w:styleId="xl40">
    <w:name w:val="xl40"/>
    <w:basedOn w:val="a1"/>
    <w:rsid w:val="00D20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rsid w:val="00D20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0F71"/>
    <w:rPr>
      <w:rFonts w:ascii="Arial" w:hAnsi="Arial"/>
      <w:sz w:val="28"/>
      <w:lang w:val="en-GB" w:eastAsia="en-US" w:bidi="ar-SA"/>
    </w:rPr>
  </w:style>
  <w:style w:type="character" w:customStyle="1" w:styleId="T1Char3">
    <w:name w:val="T1 Char3"/>
    <w:aliases w:val="Header 6 Char Char3"/>
    <w:rsid w:val="00D20F71"/>
    <w:rPr>
      <w:rFonts w:ascii="Arial" w:hAnsi="Arial"/>
      <w:lang w:val="en-GB" w:eastAsia="en-US" w:bidi="ar-SA"/>
    </w:rPr>
  </w:style>
  <w:style w:type="table" w:customStyle="1" w:styleId="Tabellengitternetz1">
    <w:name w:val="Tabellengitternetz1"/>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0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0F7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20F7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吹き出し1"/>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rsid w:val="00D20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20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F71"/>
    <w:rPr>
      <w:rFonts w:ascii="Arial" w:hAnsi="Arial"/>
      <w:b/>
      <w:noProof/>
      <w:sz w:val="18"/>
      <w:lang w:val="en-GB" w:eastAsia="en-US" w:bidi="ar-SA"/>
    </w:rPr>
  </w:style>
  <w:style w:type="paragraph" w:customStyle="1" w:styleId="2f">
    <w:name w:val="吹き出し2"/>
    <w:basedOn w:val="a1"/>
    <w:semiHidden/>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rsid w:val="00D20F7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D20F7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D20F7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20F7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20F7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0F7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0F7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D20F7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rsid w:val="00D20F7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0F71"/>
    <w:pPr>
      <w:tabs>
        <w:tab w:val="left" w:pos="360"/>
      </w:tabs>
      <w:ind w:left="360" w:hanging="360"/>
    </w:pPr>
  </w:style>
  <w:style w:type="paragraph" w:customStyle="1" w:styleId="Para1">
    <w:name w:val="Para1"/>
    <w:basedOn w:val="a1"/>
    <w:rsid w:val="00D20F7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20F7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D20F71"/>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20F7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20F7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D20F7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D20F7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0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20F71"/>
    <w:pPr>
      <w:spacing w:before="120"/>
      <w:outlineLvl w:val="2"/>
    </w:pPr>
    <w:rPr>
      <w:sz w:val="28"/>
    </w:rPr>
  </w:style>
  <w:style w:type="paragraph" w:customStyle="1" w:styleId="Heading2Head2A2">
    <w:name w:val="Heading 2.Head2A.2"/>
    <w:basedOn w:val="10"/>
    <w:next w:val="a1"/>
    <w:rsid w:val="00D20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20F7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D20F7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rsid w:val="00D20F7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rsid w:val="00D20F7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3"/>
    <w:rsid w:val="00D20F71"/>
    <w:pPr>
      <w:widowControl w:val="0"/>
      <w:spacing w:after="120"/>
      <w:ind w:left="283" w:hanging="283"/>
    </w:pPr>
    <w:rPr>
      <w:rFonts w:eastAsia="ＭＳ 明朝"/>
      <w:lang w:eastAsia="de-DE"/>
    </w:rPr>
  </w:style>
  <w:style w:type="paragraph" w:customStyle="1" w:styleId="11BodyText">
    <w:name w:val="11 BodyText"/>
    <w:basedOn w:val="a1"/>
    <w:link w:val="11BodyTextChar"/>
    <w:rsid w:val="00D20F7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D20F71"/>
  </w:style>
  <w:style w:type="paragraph" w:customStyle="1" w:styleId="1030302">
    <w:name w:val="样式 样式 标题 1 + 两端对齐 段前: 0.3 行 段后: 0.3 行 行距: 单倍行距 + 段前: 0.2 行 段后: ..."/>
    <w:basedOn w:val="a1"/>
    <w:autoRedefine/>
    <w:rsid w:val="00D20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0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D20F7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D20F71"/>
    <w:rPr>
      <w:rFonts w:ascii="Arial" w:eastAsia="Times New Roman" w:hAnsi="Arial"/>
      <w:kern w:val="2"/>
      <w:sz w:val="18"/>
      <w:lang w:val="en-GB" w:eastAsia="x-none"/>
    </w:rPr>
  </w:style>
  <w:style w:type="character" w:customStyle="1" w:styleId="CharChar29">
    <w:name w:val="Char Char29"/>
    <w:rsid w:val="00D20F71"/>
    <w:rPr>
      <w:rFonts w:ascii="Arial" w:hAnsi="Arial"/>
      <w:sz w:val="36"/>
      <w:lang w:val="en-GB" w:eastAsia="en-US" w:bidi="ar-SA"/>
    </w:rPr>
  </w:style>
  <w:style w:type="character" w:customStyle="1" w:styleId="CharChar28">
    <w:name w:val="Char Char28"/>
    <w:rsid w:val="00D20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0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20F71"/>
    <w:rPr>
      <w:rFonts w:ascii="Arial" w:hAnsi="Arial"/>
      <w:sz w:val="22"/>
      <w:lang w:val="en-GB" w:eastAsia="en-GB" w:bidi="ar-SA"/>
    </w:rPr>
  </w:style>
  <w:style w:type="character" w:customStyle="1" w:styleId="70">
    <w:name w:val="見出し 7 (文字)"/>
    <w:aliases w:val="L7 (文字),Header 7 (文字)"/>
    <w:link w:val="7"/>
    <w:rsid w:val="00D20F71"/>
    <w:rPr>
      <w:rFonts w:ascii="Arial" w:hAnsi="Arial"/>
      <w:lang w:val="en-GB" w:eastAsia="en-US"/>
    </w:rPr>
  </w:style>
  <w:style w:type="character" w:customStyle="1" w:styleId="80">
    <w:name w:val="見出し 8 (文字)"/>
    <w:link w:val="8"/>
    <w:rsid w:val="00D20F71"/>
    <w:rPr>
      <w:rFonts w:ascii="Arial" w:hAnsi="Arial"/>
      <w:sz w:val="36"/>
      <w:lang w:val="en-GB" w:eastAsia="en-US"/>
    </w:rPr>
  </w:style>
  <w:style w:type="character" w:customStyle="1" w:styleId="90">
    <w:name w:val="見出し 9 (文字)"/>
    <w:link w:val="9"/>
    <w:rsid w:val="00D20F71"/>
    <w:rPr>
      <w:rFonts w:ascii="Arial" w:hAnsi="Arial"/>
      <w:sz w:val="36"/>
      <w:lang w:val="en-GB" w:eastAsia="en-US"/>
    </w:rPr>
  </w:style>
  <w:style w:type="character" w:customStyle="1" w:styleId="B3Char">
    <w:name w:val="B3 Char"/>
    <w:link w:val="B30"/>
    <w:rsid w:val="00D20F71"/>
    <w:rPr>
      <w:rFonts w:ascii="Times New Roman" w:hAnsi="Times New Roman"/>
      <w:lang w:val="en-GB" w:eastAsia="en-US"/>
    </w:rPr>
  </w:style>
  <w:style w:type="paragraph" w:customStyle="1" w:styleId="CharChar24">
    <w:name w:val="Char Char24"/>
    <w:basedOn w:val="a1"/>
    <w:semiHidden/>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D20F71"/>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1"/>
    <w:next w:val="a1"/>
    <w:rsid w:val="00D20F7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rsid w:val="00D20F7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rsid w:val="00D20F71"/>
    <w:rPr>
      <w:rFonts w:ascii="Times New Roman" w:eastAsia="Times New Roman" w:hAnsi="Times New Roman"/>
      <w:lang w:val="en-GB" w:eastAsia="en-GB"/>
    </w:rPr>
  </w:style>
  <w:style w:type="paragraph" w:customStyle="1" w:styleId="MotorolaResponse1">
    <w:name w:val="Motorola Response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20F71"/>
    <w:rPr>
      <w:rFonts w:ascii="Times New Roman" w:eastAsia="Times New Roman" w:hAnsi="Times New Roman"/>
      <w:i/>
      <w:color w:val="0000FF"/>
      <w:lang w:val="en-GB" w:eastAsia="en-GB"/>
    </w:rPr>
  </w:style>
  <w:style w:type="paragraph" w:customStyle="1" w:styleId="Char0">
    <w:name w:val="(文字) (文字)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20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20F71"/>
    <w:rPr>
      <w:rFonts w:ascii="Times New Roman" w:eastAsia="Batang" w:hAnsi="Times New Roman"/>
      <w:sz w:val="24"/>
      <w:lang w:eastAsia="en-GB"/>
    </w:rPr>
  </w:style>
  <w:style w:type="paragraph" w:customStyle="1" w:styleId="FBCharCharCharChar1">
    <w:name w:val="FB Char Char Char Char1"/>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20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D20F71"/>
    <w:rPr>
      <w:rFonts w:ascii="Arial" w:eastAsia="Arial" w:hAnsi="Arial"/>
      <w:sz w:val="28"/>
      <w:lang w:val="en-GB" w:eastAsia="en-GB"/>
    </w:rPr>
  </w:style>
  <w:style w:type="paragraph" w:customStyle="1" w:styleId="a">
    <w:name w:val="表格题注"/>
    <w:next w:val="a1"/>
    <w:rsid w:val="00D20F7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20F71"/>
    <w:pPr>
      <w:numPr>
        <w:numId w:val="12"/>
      </w:numPr>
      <w:jc w:val="center"/>
    </w:pPr>
    <w:rPr>
      <w:rFonts w:ascii="Times New Roman" w:eastAsia="Times New Roman" w:hAnsi="Times New Roman"/>
      <w:b/>
      <w:lang w:val="en-GB" w:eastAsia="zh-CN"/>
    </w:rPr>
  </w:style>
  <w:style w:type="character" w:customStyle="1" w:styleId="textbodybold1">
    <w:name w:val="textbodybold1"/>
    <w:rsid w:val="00D20F7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D20F71"/>
    <w:rPr>
      <w:vanish w:val="0"/>
      <w:color w:val="FF0000"/>
      <w:lang w:eastAsia="en-US"/>
    </w:rPr>
  </w:style>
  <w:style w:type="character" w:customStyle="1" w:styleId="ad">
    <w:name w:val="一覧 (文字)"/>
    <w:link w:val="ac"/>
    <w:rsid w:val="00D20F71"/>
    <w:rPr>
      <w:rFonts w:ascii="Times New Roman" w:hAnsi="Times New Roman"/>
      <w:lang w:val="en-GB" w:eastAsia="en-US"/>
    </w:rPr>
  </w:style>
  <w:style w:type="character" w:customStyle="1" w:styleId="28">
    <w:name w:val="一覧 2 (文字)"/>
    <w:link w:val="27"/>
    <w:rsid w:val="00D20F71"/>
    <w:rPr>
      <w:rFonts w:ascii="Times New Roman" w:hAnsi="Times New Roman"/>
      <w:lang w:val="en-GB" w:eastAsia="en-US"/>
    </w:rPr>
  </w:style>
  <w:style w:type="character" w:customStyle="1" w:styleId="34">
    <w:name w:val="箇条書き 3 (文字)"/>
    <w:link w:val="33"/>
    <w:rsid w:val="00D20F71"/>
    <w:rPr>
      <w:rFonts w:ascii="Times New Roman" w:hAnsi="Times New Roman"/>
      <w:lang w:val="en-GB" w:eastAsia="en-US"/>
    </w:rPr>
  </w:style>
  <w:style w:type="character" w:customStyle="1" w:styleId="ae">
    <w:name w:val="箇条書き (文字)"/>
    <w:link w:val="ab"/>
    <w:rsid w:val="00D20F71"/>
    <w:rPr>
      <w:rFonts w:ascii="Times New Roman" w:hAnsi="Times New Roman"/>
      <w:lang w:val="en-GB" w:eastAsia="en-US"/>
    </w:rPr>
  </w:style>
  <w:style w:type="character" w:customStyle="1" w:styleId="1Char0">
    <w:name w:val="样式1 Char"/>
    <w:link w:val="1"/>
    <w:rsid w:val="00D20F71"/>
    <w:rPr>
      <w:rFonts w:ascii="Arial" w:eastAsia="Times New Roman" w:hAnsi="Arial"/>
      <w:sz w:val="18"/>
      <w:lang w:val="x-none" w:eastAsia="ja-JP"/>
    </w:rPr>
  </w:style>
  <w:style w:type="character" w:customStyle="1" w:styleId="superscript">
    <w:name w:val="superscript"/>
    <w:aliases w:val="+"/>
    <w:rsid w:val="00D20F71"/>
    <w:rPr>
      <w:rFonts w:ascii="Bookman" w:hAnsi="Bookman"/>
      <w:position w:val="6"/>
      <w:sz w:val="18"/>
    </w:rPr>
  </w:style>
  <w:style w:type="character" w:customStyle="1" w:styleId="NOChar1">
    <w:name w:val="NO Char1"/>
    <w:rsid w:val="00D20F71"/>
    <w:rPr>
      <w:rFonts w:eastAsia="ＭＳ 明朝"/>
      <w:lang w:val="en-GB" w:eastAsia="en-US" w:bidi="ar-SA"/>
    </w:rPr>
  </w:style>
  <w:style w:type="paragraph" w:customStyle="1" w:styleId="textintend1">
    <w:name w:val="text intend 1"/>
    <w:basedOn w:val="text"/>
    <w:rsid w:val="00D20F71"/>
    <w:pPr>
      <w:widowControl/>
      <w:tabs>
        <w:tab w:val="left" w:pos="992"/>
      </w:tabs>
      <w:spacing w:after="120"/>
      <w:ind w:left="992" w:hanging="425"/>
    </w:pPr>
    <w:rPr>
      <w:rFonts w:eastAsia="ＭＳ 明朝"/>
      <w:lang w:val="en-US"/>
    </w:rPr>
  </w:style>
  <w:style w:type="paragraph" w:customStyle="1" w:styleId="TabList">
    <w:name w:val="TabList"/>
    <w:basedOn w:val="a1"/>
    <w:rsid w:val="00D20F7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rsid w:val="00D20F71"/>
    <w:rPr>
      <w:lang w:val="en-GB"/>
    </w:rPr>
  </w:style>
  <w:style w:type="character" w:customStyle="1" w:styleId="EndnoteTextChar1">
    <w:name w:val="Endnote Text Char1"/>
    <w:uiPriority w:val="99"/>
    <w:rsid w:val="00D20F71"/>
    <w:rPr>
      <w:lang w:val="en-GB"/>
    </w:rPr>
  </w:style>
  <w:style w:type="character" w:customStyle="1" w:styleId="TitleChar1">
    <w:name w:val="Title Char1"/>
    <w:rsid w:val="00D20F71"/>
    <w:rPr>
      <w:rFonts w:ascii="Cambria" w:eastAsia="Times New Roman" w:hAnsi="Cambria" w:cs="Times New Roman"/>
      <w:b/>
      <w:bCs/>
      <w:kern w:val="28"/>
      <w:sz w:val="32"/>
      <w:szCs w:val="32"/>
      <w:lang w:val="en-GB"/>
    </w:rPr>
  </w:style>
  <w:style w:type="paragraph" w:customStyle="1" w:styleId="textintend2">
    <w:name w:val="text intend 2"/>
    <w:basedOn w:val="text"/>
    <w:rsid w:val="00D20F7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20F71"/>
    <w:rPr>
      <w:lang w:val="en-GB"/>
    </w:rPr>
  </w:style>
  <w:style w:type="character" w:customStyle="1" w:styleId="BodyTextIndentChar1">
    <w:name w:val="Body Text Indent Char1"/>
    <w:rsid w:val="00D20F71"/>
    <w:rPr>
      <w:lang w:val="en-GB"/>
    </w:rPr>
  </w:style>
  <w:style w:type="character" w:customStyle="1" w:styleId="BodyText3Char1">
    <w:name w:val="Body Text 3 Char1"/>
    <w:rsid w:val="00D20F71"/>
    <w:rPr>
      <w:sz w:val="16"/>
      <w:szCs w:val="16"/>
      <w:lang w:val="en-GB"/>
    </w:rPr>
  </w:style>
  <w:style w:type="paragraph" w:customStyle="1" w:styleId="text">
    <w:name w:val="text"/>
    <w:basedOn w:val="a1"/>
    <w:rsid w:val="00D20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rsid w:val="00D20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D20F71"/>
    <w:pPr>
      <w:widowControl/>
      <w:tabs>
        <w:tab w:val="left" w:pos="1843"/>
      </w:tabs>
      <w:spacing w:after="120"/>
      <w:ind w:left="1843" w:hanging="425"/>
    </w:pPr>
    <w:rPr>
      <w:rFonts w:eastAsia="ＭＳ 明朝"/>
      <w:lang w:val="en-US"/>
    </w:rPr>
  </w:style>
  <w:style w:type="paragraph" w:customStyle="1" w:styleId="normalpuce">
    <w:name w:val="normal puce"/>
    <w:basedOn w:val="a1"/>
    <w:rsid w:val="00D20F7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rsid w:val="00D20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rsid w:val="00D20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20F7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20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rsid w:val="00D20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rsid w:val="00D20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20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D20F71"/>
    <w:rPr>
      <w:rFonts w:ascii="Times New Roman" w:eastAsia="Batang" w:hAnsi="Times New Roman"/>
      <w:lang w:val="en-GB" w:eastAsia="en-US"/>
    </w:rPr>
  </w:style>
  <w:style w:type="numbering" w:customStyle="1" w:styleId="18">
    <w:name w:val="リストなし1"/>
    <w:next w:val="a4"/>
    <w:uiPriority w:val="99"/>
    <w:semiHidden/>
    <w:unhideWhenUsed/>
    <w:rsid w:val="00D20F71"/>
  </w:style>
  <w:style w:type="paragraph" w:customStyle="1" w:styleId="810">
    <w:name w:val="表 (赤)  81"/>
    <w:basedOn w:val="a1"/>
    <w:uiPriority w:val="34"/>
    <w:qFormat/>
    <w:rsid w:val="00D20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D20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0F71"/>
    <w:rPr>
      <w:rFonts w:ascii="Times New Roman" w:eastAsia="SimSun" w:hAnsi="Times New Roman"/>
      <w:lang w:val="en-GB" w:eastAsia="en-US"/>
    </w:rPr>
  </w:style>
  <w:style w:type="character" w:customStyle="1" w:styleId="-21">
    <w:name w:val="浅色网格 - 着色 21"/>
    <w:uiPriority w:val="99"/>
    <w:unhideWhenUsed/>
    <w:rsid w:val="00D20F71"/>
    <w:rPr>
      <w:color w:val="808080"/>
    </w:rPr>
  </w:style>
  <w:style w:type="paragraph" w:customStyle="1" w:styleId="LGTdoc">
    <w:name w:val="LGTdoc_본문"/>
    <w:basedOn w:val="a1"/>
    <w:rsid w:val="00D20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20F7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D20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20F71"/>
    <w:rPr>
      <w:rFonts w:ascii="Arial" w:eastAsia="Times New Roman" w:hAnsi="Arial"/>
      <w:szCs w:val="24"/>
      <w:lang w:val="en-GB" w:eastAsia="en-GB"/>
    </w:rPr>
  </w:style>
  <w:style w:type="paragraph" w:customStyle="1" w:styleId="Text1">
    <w:name w:val="Text 1"/>
    <w:basedOn w:val="a1"/>
    <w:rsid w:val="00D20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D20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20F71"/>
  </w:style>
  <w:style w:type="paragraph" w:customStyle="1" w:styleId="cita">
    <w:name w:val="cita"/>
    <w:basedOn w:val="a1"/>
    <w:rsid w:val="00D20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rsid w:val="00D20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D20F7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20F7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20F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20F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20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D20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0F71"/>
    <w:rPr>
      <w:vanish w:val="0"/>
      <w:webHidden w:val="0"/>
      <w:color w:val="000000"/>
      <w:specVanish w:val="0"/>
    </w:rPr>
  </w:style>
  <w:style w:type="paragraph" w:customStyle="1" w:styleId="Equation">
    <w:name w:val="Equation"/>
    <w:basedOn w:val="a1"/>
    <w:next w:val="a1"/>
    <w:link w:val="EquationChar"/>
    <w:qFormat/>
    <w:rsid w:val="00D20F7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D20F71"/>
    <w:rPr>
      <w:rFonts w:ascii="Times New Roman" w:eastAsia="Times New Roman" w:hAnsi="Times New Roman"/>
      <w:sz w:val="22"/>
      <w:szCs w:val="22"/>
      <w:lang w:val="x-none" w:eastAsia="x-none"/>
    </w:rPr>
  </w:style>
  <w:style w:type="character" w:customStyle="1" w:styleId="shorttext">
    <w:name w:val="short_text"/>
    <w:rsid w:val="00D20F71"/>
  </w:style>
  <w:style w:type="character" w:customStyle="1" w:styleId="UnresolvedMention1">
    <w:name w:val="Unresolved Mention1"/>
    <w:uiPriority w:val="99"/>
    <w:semiHidden/>
    <w:unhideWhenUsed/>
    <w:rsid w:val="00D20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20F71"/>
    <w:rPr>
      <w:sz w:val="18"/>
      <w:szCs w:val="18"/>
      <w:lang w:val="en-GB" w:eastAsia="en-US"/>
    </w:rPr>
  </w:style>
  <w:style w:type="character" w:customStyle="1" w:styleId="Char10">
    <w:name w:val="页脚 Char1"/>
    <w:aliases w:val="footer odd Char1,footer Char1,fo Char1,pie de página Char1"/>
    <w:rsid w:val="00D20F71"/>
    <w:rPr>
      <w:sz w:val="18"/>
      <w:szCs w:val="18"/>
      <w:lang w:val="en-GB" w:eastAsia="en-US"/>
    </w:rPr>
  </w:style>
  <w:style w:type="paragraph" w:customStyle="1" w:styleId="2-21">
    <w:name w:val="中等深浅列表 2 - 着色 21"/>
    <w:uiPriority w:val="99"/>
    <w:semiHidden/>
    <w:rsid w:val="00D20F71"/>
    <w:rPr>
      <w:rFonts w:ascii="Times New Roman" w:eastAsia="SimSun" w:hAnsi="Times New Roman"/>
      <w:lang w:val="en-GB" w:eastAsia="en-US"/>
    </w:rPr>
  </w:style>
  <w:style w:type="paragraph" w:customStyle="1" w:styleId="1-21">
    <w:name w:val="中等深浅网格 1 - 着色 21"/>
    <w:basedOn w:val="a1"/>
    <w:uiPriority w:val="34"/>
    <w:qFormat/>
    <w:rsid w:val="00D20F7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20F71"/>
    <w:rPr>
      <w:color w:val="808080"/>
    </w:rPr>
  </w:style>
  <w:style w:type="character" w:customStyle="1" w:styleId="UnresolvedMention2">
    <w:name w:val="Unresolved Mention2"/>
    <w:uiPriority w:val="99"/>
    <w:semiHidden/>
    <w:rsid w:val="00D20F71"/>
    <w:rPr>
      <w:color w:val="808080"/>
      <w:shd w:val="clear" w:color="auto" w:fill="E6E6E6"/>
    </w:rPr>
  </w:style>
  <w:style w:type="paragraph" w:customStyle="1" w:styleId="-110">
    <w:name w:val="彩色底纹 - 着色 11"/>
    <w:hidden/>
    <w:uiPriority w:val="99"/>
    <w:semiHidden/>
    <w:rsid w:val="00D20F71"/>
    <w:rPr>
      <w:rFonts w:ascii="Times New Roman" w:eastAsia="SimSun" w:hAnsi="Times New Roman"/>
      <w:lang w:val="en-GB" w:eastAsia="en-US"/>
    </w:rPr>
  </w:style>
  <w:style w:type="character" w:customStyle="1" w:styleId="EQChar">
    <w:name w:val="EQ Char"/>
    <w:link w:val="EQ"/>
    <w:qFormat/>
    <w:rsid w:val="00D20F71"/>
    <w:rPr>
      <w:rFonts w:ascii="Times New Roman" w:hAnsi="Times New Roman"/>
      <w:noProof/>
      <w:lang w:val="en-GB" w:eastAsia="en-US"/>
    </w:rPr>
  </w:style>
  <w:style w:type="character" w:styleId="HTML">
    <w:name w:val="HTML Acronym"/>
    <w:uiPriority w:val="99"/>
    <w:unhideWhenUsed/>
    <w:rsid w:val="00D20F71"/>
  </w:style>
  <w:style w:type="character" w:customStyle="1" w:styleId="UnresolvedMention3">
    <w:name w:val="Unresolved Mention3"/>
    <w:uiPriority w:val="99"/>
    <w:semiHidden/>
    <w:unhideWhenUsed/>
    <w:rsid w:val="00D20F71"/>
    <w:rPr>
      <w:color w:val="808080"/>
      <w:shd w:val="clear" w:color="auto" w:fill="E6E6E6"/>
    </w:rPr>
  </w:style>
  <w:style w:type="paragraph" w:customStyle="1" w:styleId="LightShading-Accent51">
    <w:name w:val="Light Shading - Accent 51"/>
    <w:hidden/>
    <w:uiPriority w:val="99"/>
    <w:semiHidden/>
    <w:rsid w:val="00D20F71"/>
    <w:rPr>
      <w:rFonts w:ascii="Times New Roman" w:eastAsia="SimSun" w:hAnsi="Times New Roman"/>
      <w:lang w:val="en-GB" w:eastAsia="en-US"/>
    </w:rPr>
  </w:style>
  <w:style w:type="character" w:customStyle="1" w:styleId="EXCar">
    <w:name w:val="EX Car"/>
    <w:rsid w:val="00D20F71"/>
    <w:rPr>
      <w:rFonts w:ascii="Times New Roman" w:hAnsi="Times New Roman"/>
      <w:lang w:val="en-GB" w:eastAsia="en-US"/>
    </w:rPr>
  </w:style>
  <w:style w:type="paragraph" w:customStyle="1" w:styleId="LightList-Accent51">
    <w:name w:val="Light List - Accent 51"/>
    <w:basedOn w:val="a1"/>
    <w:uiPriority w:val="34"/>
    <w:qFormat/>
    <w:rsid w:val="00D20F71"/>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D20F71"/>
    <w:rPr>
      <w:color w:val="808080"/>
      <w:shd w:val="clear" w:color="auto" w:fill="E6E6E6"/>
    </w:rPr>
  </w:style>
  <w:style w:type="paragraph" w:customStyle="1" w:styleId="MediumList1-Accent41">
    <w:name w:val="Medium List 1 - Accent 41"/>
    <w:hidden/>
    <w:uiPriority w:val="99"/>
    <w:semiHidden/>
    <w:rsid w:val="00D20F71"/>
    <w:rPr>
      <w:rFonts w:ascii="Times New Roman" w:eastAsia="SimSun" w:hAnsi="Times New Roman"/>
      <w:lang w:val="en-GB" w:eastAsia="en-US"/>
    </w:rPr>
  </w:style>
  <w:style w:type="paragraph" w:customStyle="1" w:styleId="LightList-Accent32">
    <w:name w:val="Light List - Accent 32"/>
    <w:hidden/>
    <w:uiPriority w:val="99"/>
    <w:semiHidden/>
    <w:rsid w:val="00D20F71"/>
    <w:rPr>
      <w:rFonts w:ascii="Times New Roman" w:eastAsia="SimSun" w:hAnsi="Times New Roman"/>
      <w:lang w:val="en-GB" w:eastAsia="en-US"/>
    </w:rPr>
  </w:style>
  <w:style w:type="paragraph" w:customStyle="1" w:styleId="ColorfulShading-Accent11">
    <w:name w:val="Colorful Shading - Accent 11"/>
    <w:hidden/>
    <w:uiPriority w:val="99"/>
    <w:unhideWhenUsed/>
    <w:rsid w:val="00D20F71"/>
    <w:rPr>
      <w:rFonts w:ascii="Times New Roman" w:eastAsia="SimSun" w:hAnsi="Times New Roman"/>
      <w:lang w:val="en-GB" w:eastAsia="en-US"/>
    </w:rPr>
  </w:style>
  <w:style w:type="paragraph" w:styleId="afff3">
    <w:name w:val="Revision"/>
    <w:hidden/>
    <w:unhideWhenUsed/>
    <w:rsid w:val="00D20F71"/>
    <w:rPr>
      <w:rFonts w:ascii="Times New Roman" w:eastAsia="SimSun" w:hAnsi="Times New Roman"/>
      <w:lang w:val="en-GB" w:eastAsia="en-US"/>
    </w:rPr>
  </w:style>
  <w:style w:type="character" w:customStyle="1" w:styleId="fontstyle01">
    <w:name w:val="fontstyle01"/>
    <w:rsid w:val="00D20F71"/>
    <w:rPr>
      <w:rFonts w:ascii="Times-Roman" w:hAnsi="Times-Roman" w:hint="default"/>
      <w:b w:val="0"/>
      <w:bCs w:val="0"/>
      <w:i w:val="0"/>
      <w:iCs w:val="0"/>
      <w:color w:val="000000"/>
      <w:sz w:val="20"/>
      <w:szCs w:val="20"/>
    </w:rPr>
  </w:style>
  <w:style w:type="character" w:styleId="afff4">
    <w:name w:val="Subtle Reference"/>
    <w:uiPriority w:val="31"/>
    <w:qFormat/>
    <w:rsid w:val="00D20F71"/>
    <w:rPr>
      <w:smallCaps/>
      <w:color w:val="5A5A5A"/>
    </w:rPr>
  </w:style>
  <w:style w:type="paragraph" w:styleId="afff5">
    <w:name w:val="List Paragraph"/>
    <w:basedOn w:val="a1"/>
    <w:link w:val="afff6"/>
    <w:uiPriority w:val="34"/>
    <w:qFormat/>
    <w:rsid w:val="00D20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D20F71"/>
    <w:rPr>
      <w:rFonts w:ascii="Courier New" w:hAnsi="Courier New"/>
      <w:noProof/>
      <w:sz w:val="16"/>
      <w:lang w:val="en-GB" w:eastAsia="en-US"/>
    </w:rPr>
  </w:style>
  <w:style w:type="paragraph" w:customStyle="1" w:styleId="2f1">
    <w:name w:val="修订2"/>
    <w:hidden/>
    <w:semiHidden/>
    <w:rsid w:val="00D20F71"/>
    <w:rPr>
      <w:rFonts w:ascii="Times New Roman" w:eastAsia="Batang" w:hAnsi="Times New Roman"/>
      <w:lang w:val="en-GB" w:eastAsia="en-US"/>
    </w:rPr>
  </w:style>
  <w:style w:type="character" w:customStyle="1" w:styleId="CharChar3">
    <w:name w:val="Char Char3"/>
    <w:rsid w:val="00D20F71"/>
    <w:rPr>
      <w:rFonts w:ascii="Arial" w:hAnsi="Arial"/>
      <w:sz w:val="22"/>
      <w:lang w:val="en-GB" w:eastAsia="en-US" w:bidi="ar-SA"/>
    </w:rPr>
  </w:style>
  <w:style w:type="character" w:customStyle="1" w:styleId="CharChar2">
    <w:name w:val="Char Char2"/>
    <w:rsid w:val="00D20F71"/>
    <w:rPr>
      <w:rFonts w:ascii="Arial" w:hAnsi="Arial"/>
      <w:lang w:val="en-GB" w:eastAsia="en-US" w:bidi="ar-SA"/>
    </w:rPr>
  </w:style>
  <w:style w:type="character" w:customStyle="1" w:styleId="CharChar5">
    <w:name w:val="Char Char5"/>
    <w:rsid w:val="00D20F71"/>
    <w:rPr>
      <w:rFonts w:ascii="Arial" w:hAnsi="Arial"/>
      <w:sz w:val="28"/>
      <w:lang w:val="en-GB" w:eastAsia="en-US" w:bidi="ar-SA"/>
    </w:rPr>
  </w:style>
  <w:style w:type="paragraph" w:customStyle="1" w:styleId="TOC92">
    <w:name w:val="TOC 92"/>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B4Char">
    <w:name w:val="B4 Char"/>
    <w:link w:val="B4"/>
    <w:rsid w:val="00D20F71"/>
    <w:rPr>
      <w:rFonts w:ascii="Times New Roman" w:hAnsi="Times New Roman"/>
      <w:lang w:val="en-GB" w:eastAsia="en-US"/>
    </w:rPr>
  </w:style>
  <w:style w:type="character" w:customStyle="1" w:styleId="B5Char">
    <w:name w:val="B5 Char"/>
    <w:link w:val="B5"/>
    <w:rsid w:val="00D20F71"/>
    <w:rPr>
      <w:rFonts w:ascii="Times New Roman" w:hAnsi="Times New Roman"/>
      <w:lang w:val="en-GB" w:eastAsia="en-US"/>
    </w:rPr>
  </w:style>
  <w:style w:type="character" w:customStyle="1" w:styleId="CharChar21">
    <w:name w:val="Char Char21"/>
    <w:rsid w:val="00D20F71"/>
    <w:rPr>
      <w:rFonts w:ascii="Times New Roman" w:hAnsi="Times New Roman"/>
      <w:lang w:val="en-GB" w:eastAsia="en-US"/>
    </w:rPr>
  </w:style>
  <w:style w:type="character" w:customStyle="1" w:styleId="HeadingChar">
    <w:name w:val="Heading Char"/>
    <w:link w:val="Heading"/>
    <w:rsid w:val="00D20F71"/>
    <w:rPr>
      <w:rFonts w:ascii="Arial" w:hAnsi="Arial"/>
      <w:b/>
      <w:sz w:val="22"/>
      <w:lang w:val="en-US" w:eastAsia="en-US"/>
    </w:rPr>
  </w:style>
  <w:style w:type="paragraph" w:customStyle="1" w:styleId="B6">
    <w:name w:val="B6"/>
    <w:basedOn w:val="B5"/>
    <w:link w:val="B6Char"/>
    <w:rsid w:val="00D20F7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D20F71"/>
    <w:rPr>
      <w:rFonts w:ascii="Times New Roman" w:eastAsia="Times New Roman" w:hAnsi="Times New Roman"/>
      <w:lang w:val="en-GB" w:eastAsia="x-none"/>
    </w:rPr>
  </w:style>
  <w:style w:type="character" w:customStyle="1" w:styleId="CharChar6">
    <w:name w:val="Char Char6"/>
    <w:rsid w:val="00D20F71"/>
    <w:rPr>
      <w:rFonts w:ascii="Arial" w:eastAsia="SimSun" w:hAnsi="Arial"/>
      <w:sz w:val="32"/>
      <w:lang w:val="en-GB" w:eastAsia="en-US" w:bidi="ar-SA"/>
    </w:rPr>
  </w:style>
  <w:style w:type="character" w:customStyle="1" w:styleId="CharChar16">
    <w:name w:val="Char Char16"/>
    <w:rsid w:val="00D20F71"/>
    <w:rPr>
      <w:rFonts w:ascii="Arial" w:eastAsia="SimSun" w:hAnsi="Arial"/>
      <w:lang w:val="en-GB" w:eastAsia="en-US" w:bidi="ar-SA"/>
    </w:rPr>
  </w:style>
  <w:style w:type="character" w:customStyle="1" w:styleId="CharChar14">
    <w:name w:val="Char Char14"/>
    <w:rsid w:val="00D20F71"/>
    <w:rPr>
      <w:rFonts w:ascii="Arial" w:eastAsia="SimSun" w:hAnsi="Arial"/>
      <w:sz w:val="36"/>
      <w:lang w:val="en-GB" w:eastAsia="en-US" w:bidi="ar-SA"/>
    </w:rPr>
  </w:style>
  <w:style w:type="paragraph" w:customStyle="1" w:styleId="19">
    <w:name w:val="変更箇所1"/>
    <w:hidden/>
    <w:semiHidden/>
    <w:rsid w:val="00D20F71"/>
    <w:rPr>
      <w:rFonts w:ascii="Times New Roman" w:eastAsia="ＭＳ 明朝" w:hAnsi="Times New Roman"/>
      <w:lang w:val="en-GB" w:eastAsia="en-US"/>
    </w:rPr>
  </w:style>
  <w:style w:type="paragraph" w:customStyle="1" w:styleId="CarCar1CharCharCarCar">
    <w:name w:val="Car Car1 Char Char Car C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20F7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20F71"/>
    <w:rPr>
      <w:rFonts w:ascii="Times New Roman" w:eastAsia="Times New Roman" w:hAnsi="Times New Roman"/>
      <w:i/>
      <w:iCs/>
      <w:lang w:val="x-none" w:eastAsia="x-none"/>
    </w:rPr>
  </w:style>
  <w:style w:type="paragraph" w:styleId="afff7">
    <w:name w:val="Note Heading"/>
    <w:basedOn w:val="a1"/>
    <w:next w:val="a1"/>
    <w:link w:val="afff8"/>
    <w:rsid w:val="00D20F71"/>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rsid w:val="00D20F71"/>
    <w:rPr>
      <w:rFonts w:ascii="Times New Roman" w:eastAsia="ＭＳ 明朝" w:hAnsi="Times New Roman"/>
      <w:lang w:val="x-none" w:eastAsia="en-GB"/>
    </w:rPr>
  </w:style>
  <w:style w:type="character" w:customStyle="1" w:styleId="CharChar25">
    <w:name w:val="Char Char25"/>
    <w:rsid w:val="00D20F71"/>
    <w:rPr>
      <w:rFonts w:ascii="Arial" w:hAnsi="Arial"/>
      <w:lang w:val="en-GB" w:eastAsia="en-US"/>
    </w:rPr>
  </w:style>
  <w:style w:type="character" w:customStyle="1" w:styleId="CharChar17">
    <w:name w:val="Char Char17"/>
    <w:rsid w:val="00D20F71"/>
    <w:rPr>
      <w:rFonts w:ascii="Tahoma" w:hAnsi="Tahoma" w:cs="Tahoma"/>
      <w:shd w:val="clear" w:color="auto" w:fill="000080"/>
      <w:lang w:val="en-GB" w:eastAsia="en-US"/>
    </w:rPr>
  </w:style>
  <w:style w:type="character" w:customStyle="1" w:styleId="CharChar19">
    <w:name w:val="Char Char19"/>
    <w:rsid w:val="00D20F71"/>
    <w:rPr>
      <w:rFonts w:ascii="Times New Roman" w:hAnsi="Times New Roman"/>
      <w:lang w:val="en-GB"/>
    </w:rPr>
  </w:style>
  <w:style w:type="character" w:customStyle="1" w:styleId="CharChar20">
    <w:name w:val="Char Char20"/>
    <w:rsid w:val="00D20F71"/>
    <w:rPr>
      <w:rFonts w:ascii="Tahoma" w:hAnsi="Tahoma" w:cs="Tahoma"/>
      <w:sz w:val="16"/>
      <w:szCs w:val="16"/>
      <w:lang w:val="en-GB" w:eastAsia="en-US"/>
    </w:rPr>
  </w:style>
  <w:style w:type="paragraph" w:customStyle="1" w:styleId="afff9">
    <w:name w:val="수정"/>
    <w:hidden/>
    <w:semiHidden/>
    <w:rsid w:val="00D20F71"/>
    <w:rPr>
      <w:rFonts w:ascii="Times New Roman" w:eastAsia="Batang" w:hAnsi="Times New Roman"/>
      <w:lang w:val="en-GB" w:eastAsia="en-US"/>
    </w:rPr>
  </w:style>
  <w:style w:type="character" w:customStyle="1" w:styleId="CharChar30">
    <w:name w:val="Char Char30"/>
    <w:rsid w:val="00D20F71"/>
    <w:rPr>
      <w:rFonts w:ascii="Arial" w:hAnsi="Arial"/>
      <w:lang w:val="en-GB" w:eastAsia="en-US"/>
    </w:rPr>
  </w:style>
  <w:style w:type="character" w:customStyle="1" w:styleId="CharChar26">
    <w:name w:val="Char Char26"/>
    <w:rsid w:val="00D20F71"/>
    <w:rPr>
      <w:rFonts w:ascii="Times New Roman" w:hAnsi="Times New Roman"/>
      <w:lang w:val="en-GB" w:eastAsia="en-US"/>
    </w:rPr>
  </w:style>
  <w:style w:type="character" w:customStyle="1" w:styleId="CharChar27">
    <w:name w:val="Char Char27"/>
    <w:rsid w:val="00D20F71"/>
    <w:rPr>
      <w:rFonts w:ascii="Arial" w:hAnsi="Arial"/>
      <w:b/>
      <w:i/>
      <w:noProof/>
      <w:sz w:val="18"/>
      <w:lang w:val="en-GB" w:eastAsia="en-US"/>
    </w:rPr>
  </w:style>
  <w:style w:type="paragraph" w:customStyle="1" w:styleId="Objetducommentaire">
    <w:name w:val="Objet du commentaire"/>
    <w:basedOn w:val="af3"/>
    <w:next w:val="af3"/>
    <w:semiHidden/>
    <w:rsid w:val="00D20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20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0F71"/>
    <w:rPr>
      <w:rFonts w:ascii="Arial" w:hAnsi="Arial" w:cs="Arial"/>
      <w:color w:val="auto"/>
      <w:sz w:val="20"/>
      <w:szCs w:val="20"/>
    </w:rPr>
  </w:style>
  <w:style w:type="paragraph" w:customStyle="1" w:styleId="TALCharChar">
    <w:name w:val="TAL Char Char"/>
    <w:basedOn w:val="a1"/>
    <w:link w:val="TALCharCharChar"/>
    <w:rsid w:val="00D20F7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D20F71"/>
    <w:rPr>
      <w:rFonts w:ascii="Arial" w:eastAsia="ＭＳ 明朝" w:hAnsi="Arial"/>
      <w:sz w:val="18"/>
      <w:lang w:val="x-none" w:eastAsia="x-none"/>
    </w:rPr>
  </w:style>
  <w:style w:type="paragraph" w:customStyle="1" w:styleId="Arial">
    <w:name w:val="正文 + Arial"/>
    <w:aliases w:val="8 磅,加粗,段后: 0 磅"/>
    <w:basedOn w:val="TAL"/>
    <w:rsid w:val="00D20F7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D20F71"/>
  </w:style>
  <w:style w:type="paragraph" w:customStyle="1" w:styleId="xl22">
    <w:name w:val="xl22"/>
    <w:basedOn w:val="a1"/>
    <w:rsid w:val="00D20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20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20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D20F71"/>
    <w:rPr>
      <w:rFonts w:ascii="Times New Roman" w:eastAsia="Times New Roman" w:hAnsi="Times New Roman"/>
      <w:lang w:val="x-none" w:eastAsia="ja-JP"/>
    </w:rPr>
  </w:style>
  <w:style w:type="character" w:customStyle="1" w:styleId="ENChar">
    <w:name w:val="EN Char"/>
    <w:rsid w:val="00D20F71"/>
    <w:rPr>
      <w:rFonts w:ascii="Times New Roman" w:hAnsi="Times New Roman"/>
      <w:color w:val="FF0000"/>
      <w:lang w:val="en-US" w:eastAsia="en-US"/>
    </w:rPr>
  </w:style>
  <w:style w:type="character" w:customStyle="1" w:styleId="ListChar3">
    <w:name w:val="List Char3"/>
    <w:rsid w:val="00D20F71"/>
    <w:rPr>
      <w:rFonts w:ascii="Times New Roman" w:hAnsi="Times New Roman"/>
      <w:lang w:val="en-GB" w:eastAsia="en-US"/>
    </w:rPr>
  </w:style>
  <w:style w:type="paragraph" w:customStyle="1" w:styleId="Revision1">
    <w:name w:val="Revision1"/>
    <w:hidden/>
    <w:semiHidden/>
    <w:rsid w:val="00D20F71"/>
    <w:rPr>
      <w:rFonts w:ascii="Times New Roman" w:eastAsia="Batang" w:hAnsi="Times New Roman"/>
      <w:lang w:val="en-GB" w:eastAsia="en-US"/>
    </w:rPr>
  </w:style>
  <w:style w:type="paragraph" w:customStyle="1" w:styleId="72">
    <w:name w:val="修订7"/>
    <w:hidden/>
    <w:semiHidden/>
    <w:rsid w:val="00D20F71"/>
    <w:rPr>
      <w:rFonts w:ascii="Times New Roman" w:eastAsia="Batang" w:hAnsi="Times New Roman"/>
      <w:lang w:val="en-GB" w:eastAsia="en-US"/>
    </w:rPr>
  </w:style>
  <w:style w:type="character" w:customStyle="1" w:styleId="Heading1Char2">
    <w:name w:val="Heading 1 Char2"/>
    <w:rsid w:val="00D20F71"/>
    <w:rPr>
      <w:rFonts w:ascii="Arial" w:hAnsi="Arial"/>
      <w:sz w:val="36"/>
      <w:lang w:val="en-GB" w:eastAsia="en-US"/>
    </w:rPr>
  </w:style>
  <w:style w:type="character" w:customStyle="1" w:styleId="Char11">
    <w:name w:val="批注主题 Char1"/>
    <w:rsid w:val="00D20F71"/>
    <w:rPr>
      <w:rFonts w:eastAsia="ＭＳ 明朝"/>
      <w:b/>
      <w:bCs/>
      <w:lang w:val="en-GB"/>
    </w:rPr>
  </w:style>
  <w:style w:type="character" w:customStyle="1" w:styleId="EditorsNoteChar1">
    <w:name w:val="Editor's Note Char1"/>
    <w:rsid w:val="00D20F71"/>
    <w:rPr>
      <w:rFonts w:ascii="Times New Roman" w:hAnsi="Times New Roman"/>
      <w:color w:val="FF0000"/>
      <w:lang w:val="en-GB" w:eastAsia="en-US"/>
    </w:rPr>
  </w:style>
  <w:style w:type="character" w:customStyle="1" w:styleId="Char12">
    <w:name w:val="日期 Char1"/>
    <w:rsid w:val="00D20F71"/>
    <w:rPr>
      <w:rFonts w:eastAsia="ＭＳ 明朝"/>
      <w:lang w:val="en-GB" w:eastAsia="x-none"/>
    </w:rPr>
  </w:style>
  <w:style w:type="paragraph" w:customStyle="1" w:styleId="3d">
    <w:name w:val="吹き出し3"/>
    <w:basedOn w:val="a1"/>
    <w:semiHidden/>
    <w:rsid w:val="00D20F7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D20F71"/>
    <w:rPr>
      <w:rFonts w:ascii="Times New Roman" w:eastAsia="SimSun" w:hAnsi="Times New Roman"/>
      <w:lang w:val="en-GB" w:eastAsia="en-US"/>
    </w:rPr>
  </w:style>
  <w:style w:type="paragraph" w:customStyle="1" w:styleId="Arial0">
    <w:name w:val="Arial"/>
    <w:basedOn w:val="a1"/>
    <w:rsid w:val="00D20F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20F71"/>
    <w:rPr>
      <w:rFonts w:ascii="Times New Roman" w:eastAsia="SimSun" w:hAnsi="Times New Roman"/>
      <w:lang w:val="en-GB" w:eastAsia="en-US"/>
    </w:rPr>
  </w:style>
  <w:style w:type="paragraph" w:customStyle="1" w:styleId="MO">
    <w:name w:val="MO"/>
    <w:basedOn w:val="a1"/>
    <w:qFormat/>
    <w:rsid w:val="00D20F7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20F71"/>
    <w:rPr>
      <w:sz w:val="18"/>
      <w:szCs w:val="18"/>
    </w:rPr>
  </w:style>
  <w:style w:type="character" w:customStyle="1" w:styleId="Heading7Char3">
    <w:name w:val="Heading 7 Char3"/>
    <w:rsid w:val="00D20F71"/>
    <w:rPr>
      <w:rFonts w:ascii="Arial" w:eastAsia="SimSun" w:hAnsi="Arial" w:cs="Times New Roman"/>
      <w:kern w:val="0"/>
      <w:sz w:val="20"/>
      <w:szCs w:val="20"/>
      <w:lang w:val="en-GB" w:eastAsia="en-US"/>
    </w:rPr>
  </w:style>
  <w:style w:type="character" w:customStyle="1" w:styleId="Heading8Char3">
    <w:name w:val="Heading 8 Char3"/>
    <w:rsid w:val="00D20F71"/>
    <w:rPr>
      <w:rFonts w:ascii="Arial" w:eastAsia="SimSun" w:hAnsi="Arial" w:cs="Times New Roman"/>
      <w:kern w:val="0"/>
      <w:sz w:val="36"/>
      <w:szCs w:val="20"/>
      <w:lang w:val="en-GB" w:eastAsia="en-US"/>
    </w:rPr>
  </w:style>
  <w:style w:type="character" w:customStyle="1" w:styleId="Heading9Char2">
    <w:name w:val="Heading 9 Char2"/>
    <w:rsid w:val="00D20F71"/>
    <w:rPr>
      <w:rFonts w:ascii="Arial" w:eastAsia="SimSun" w:hAnsi="Arial" w:cs="Times New Roman"/>
      <w:kern w:val="0"/>
      <w:sz w:val="36"/>
      <w:szCs w:val="20"/>
      <w:lang w:val="en-GB" w:eastAsia="en-US"/>
    </w:rPr>
  </w:style>
  <w:style w:type="character" w:customStyle="1" w:styleId="BalloonTextChar1">
    <w:name w:val="Balloon Text Char1"/>
    <w:uiPriority w:val="99"/>
    <w:rsid w:val="00D20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0F71"/>
    <w:rPr>
      <w:rFonts w:ascii="Times New Roman" w:eastAsia="ＭＳ 明朝" w:hAnsi="Times New Roman"/>
      <w:lang w:val="en-GB" w:eastAsia="en-US"/>
    </w:rPr>
  </w:style>
  <w:style w:type="character" w:customStyle="1" w:styleId="DocumentMapChar1">
    <w:name w:val="Document Map Char1"/>
    <w:uiPriority w:val="99"/>
    <w:semiHidden/>
    <w:rsid w:val="00D20F7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D20F71"/>
    <w:pPr>
      <w:spacing w:before="360"/>
      <w:ind w:left="2552"/>
    </w:pPr>
    <w:rPr>
      <w:rFonts w:ascii="Arial" w:hAnsi="Arial"/>
      <w:b/>
      <w:sz w:val="22"/>
      <w:lang w:val="en-US" w:eastAsia="en-US"/>
    </w:rPr>
  </w:style>
  <w:style w:type="character" w:customStyle="1" w:styleId="PlainTextChar3">
    <w:name w:val="Plain Text Char3"/>
    <w:rsid w:val="00D20F71"/>
    <w:rPr>
      <w:rFonts w:ascii="Courier New" w:eastAsia="SimSun" w:hAnsi="Courier New" w:cs="Times New Roman"/>
      <w:kern w:val="0"/>
      <w:sz w:val="20"/>
      <w:szCs w:val="20"/>
      <w:lang w:val="nb-NO" w:eastAsia="ja-JP"/>
    </w:rPr>
  </w:style>
  <w:style w:type="paragraph" w:customStyle="1" w:styleId="1b">
    <w:name w:val="수정1"/>
    <w:hidden/>
    <w:semiHidden/>
    <w:rsid w:val="00D20F71"/>
    <w:rPr>
      <w:rFonts w:ascii="Times New Roman" w:eastAsia="Batang" w:hAnsi="Times New Roman"/>
      <w:lang w:val="en-GB" w:eastAsia="en-US"/>
    </w:rPr>
  </w:style>
  <w:style w:type="character" w:customStyle="1" w:styleId="Titre3Car">
    <w:name w:val="Titre 3 Car"/>
    <w:rsid w:val="00D20F71"/>
    <w:rPr>
      <w:rFonts w:ascii="Arial" w:hAnsi="Arial"/>
      <w:sz w:val="28"/>
      <w:szCs w:val="28"/>
      <w:lang w:val="en-GB" w:eastAsia="en-GB"/>
    </w:rPr>
  </w:style>
  <w:style w:type="character" w:styleId="afffa">
    <w:name w:val="Emphasis"/>
    <w:qFormat/>
    <w:rsid w:val="00D20F71"/>
    <w:rPr>
      <w:i/>
      <w:iCs/>
    </w:rPr>
  </w:style>
  <w:style w:type="paragraph" w:customStyle="1" w:styleId="IBN">
    <w:name w:val="IBN"/>
    <w:basedOn w:val="a1"/>
    <w:rsid w:val="00D20F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20F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20F71"/>
    <w:rPr>
      <w:rFonts w:ascii="Times New Roman" w:eastAsia="Times New Roman" w:hAnsi="Times New Roman"/>
      <w:noProof/>
      <w:szCs w:val="18"/>
      <w:lang w:val="en-GB" w:eastAsia="x-none"/>
    </w:rPr>
  </w:style>
  <w:style w:type="paragraph" w:customStyle="1" w:styleId="Npr">
    <w:name w:val="Npr"/>
    <w:basedOn w:val="a1"/>
    <w:rsid w:val="00D20F7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20F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D20F71"/>
    <w:rPr>
      <w:lang w:val="en-GB" w:eastAsia="en-GB"/>
    </w:rPr>
  </w:style>
  <w:style w:type="paragraph" w:customStyle="1" w:styleId="NormalLatinItalique">
    <w:name w:val="Normal + (Latin) Italique"/>
    <w:basedOn w:val="a1"/>
    <w:link w:val="NormalLatinItaliqueCar"/>
    <w:rsid w:val="00D20F7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20F71"/>
    <w:rPr>
      <w:rFonts w:ascii="Times New Roman" w:eastAsia="Times New Roman" w:hAnsi="Times New Roman"/>
      <w:lang w:val="en-GB" w:eastAsia="x-none"/>
    </w:rPr>
  </w:style>
  <w:style w:type="character" w:customStyle="1" w:styleId="H6Car">
    <w:name w:val="H6 Car"/>
    <w:rsid w:val="00D20F71"/>
    <w:rPr>
      <w:rFonts w:ascii="Arial" w:hAnsi="Arial"/>
      <w:sz w:val="22"/>
      <w:lang w:val="en-GB"/>
    </w:rPr>
  </w:style>
  <w:style w:type="paragraph" w:customStyle="1" w:styleId="B3H6">
    <w:name w:val="B3H6"/>
    <w:basedOn w:val="B30"/>
    <w:rsid w:val="00D20F71"/>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D20F7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20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0F71"/>
    <w:rPr>
      <w:rFonts w:ascii="Arial" w:eastAsia="SimSun" w:hAnsi="Arial" w:cs="Arial"/>
      <w:color w:val="0000FF"/>
      <w:kern w:val="2"/>
      <w:sz w:val="24"/>
      <w:szCs w:val="28"/>
      <w:lang w:val="en-GB" w:eastAsia="en-GB"/>
    </w:rPr>
  </w:style>
  <w:style w:type="character" w:customStyle="1" w:styleId="BodyText2Char3">
    <w:name w:val="Body Text 2 Char3"/>
    <w:rsid w:val="00D20F71"/>
    <w:rPr>
      <w:rFonts w:ascii="Times New Roman" w:eastAsia="SimSun" w:hAnsi="Times New Roman" w:cs="Times New Roman"/>
      <w:kern w:val="0"/>
      <w:sz w:val="20"/>
      <w:szCs w:val="20"/>
      <w:lang w:val="en-GB" w:eastAsia="ja-JP"/>
    </w:rPr>
  </w:style>
  <w:style w:type="character" w:customStyle="1" w:styleId="BodyText3Char3">
    <w:name w:val="Body Text 3 Char3"/>
    <w:rsid w:val="00D20F71"/>
    <w:rPr>
      <w:rFonts w:ascii="Times New Roman" w:eastAsia="SimSun" w:hAnsi="Times New Roman" w:cs="Times New Roman"/>
      <w:kern w:val="0"/>
      <w:sz w:val="20"/>
      <w:szCs w:val="20"/>
      <w:lang w:val="en-GB" w:eastAsia="ja-JP"/>
    </w:rPr>
  </w:style>
  <w:style w:type="paragraph" w:customStyle="1" w:styleId="tableentry">
    <w:name w:val="table entry"/>
    <w:basedOn w:val="a1"/>
    <w:rsid w:val="00D20F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0F71"/>
    <w:rPr>
      <w:rFonts w:ascii="Arial" w:hAnsi="Arial"/>
      <w:sz w:val="28"/>
      <w:lang w:val="en-GB"/>
    </w:rPr>
  </w:style>
  <w:style w:type="paragraph" w:customStyle="1" w:styleId="H60">
    <w:name w:val="样式 H6"/>
    <w:basedOn w:val="H6"/>
    <w:rsid w:val="00D20F7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20F7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0F71"/>
    <w:rPr>
      <w:rFonts w:ascii="Arial" w:hAnsi="Arial"/>
      <w:sz w:val="28"/>
      <w:lang w:val="en-GB" w:eastAsia="en-US" w:bidi="ar-SA"/>
    </w:rPr>
  </w:style>
  <w:style w:type="character" w:customStyle="1" w:styleId="TFZchn">
    <w:name w:val="TF Zchn"/>
    <w:rsid w:val="00D20F71"/>
    <w:rPr>
      <w:rFonts w:ascii="Arial" w:eastAsia="ＭＳ 明朝" w:hAnsi="Arial"/>
      <w:b/>
      <w:bCs/>
      <w:lang w:val="en-GB" w:eastAsia="en-GB"/>
    </w:rPr>
  </w:style>
  <w:style w:type="paragraph" w:customStyle="1" w:styleId="TAH8pt">
    <w:name w:val="TAH + 8 pt"/>
    <w:basedOn w:val="TAH"/>
    <w:rsid w:val="00D20F7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0F71"/>
    <w:rPr>
      <w:sz w:val="28"/>
      <w:lang w:val="en-GB" w:eastAsia="en-US"/>
    </w:rPr>
  </w:style>
  <w:style w:type="character" w:customStyle="1" w:styleId="apple-style-span">
    <w:name w:val="apple-style-span"/>
    <w:basedOn w:val="a2"/>
    <w:rsid w:val="00D20F71"/>
  </w:style>
  <w:style w:type="paragraph" w:customStyle="1" w:styleId="TableEntry0">
    <w:name w:val="Table Entry"/>
    <w:basedOn w:val="a1"/>
    <w:next w:val="a1"/>
    <w:rsid w:val="00D20F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20F71"/>
    <w:rPr>
      <w:rFonts w:ascii="Times New Roman" w:eastAsia="SimSun" w:hAnsi="Times New Roman" w:cs="Times New Roman"/>
      <w:kern w:val="0"/>
      <w:sz w:val="20"/>
      <w:szCs w:val="20"/>
      <w:lang w:val="en-GB" w:eastAsia="ja-JP"/>
    </w:rPr>
  </w:style>
  <w:style w:type="paragraph" w:customStyle="1" w:styleId="tac0">
    <w:name w:val="tac0"/>
    <w:basedOn w:val="a1"/>
    <w:rsid w:val="00D20F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20F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D20F71"/>
    <w:rPr>
      <w:lang w:val="en-GB" w:eastAsia="en-US" w:bidi="ar-SA"/>
    </w:rPr>
  </w:style>
  <w:style w:type="paragraph" w:customStyle="1" w:styleId="910">
    <w:name w:val="目录 91"/>
    <w:basedOn w:val="81"/>
    <w:rsid w:val="00D20F7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20F71"/>
    <w:rPr>
      <w:rFonts w:ascii="Arial" w:eastAsia="ＭＳ 明朝" w:hAnsi="Arial" w:cs="Times New Roman"/>
      <w:kern w:val="0"/>
      <w:sz w:val="20"/>
      <w:szCs w:val="20"/>
      <w:lang w:val="en-GB" w:eastAsia="ja-JP"/>
    </w:rPr>
  </w:style>
  <w:style w:type="character" w:customStyle="1" w:styleId="EditorsNoteCharCharChar">
    <w:name w:val="Editor's Note Char Char Char"/>
    <w:rsid w:val="00D20F71"/>
    <w:rPr>
      <w:color w:val="FF0000"/>
      <w:lang w:val="en-GB" w:eastAsia="en-US" w:bidi="ar-SA"/>
    </w:rPr>
  </w:style>
  <w:style w:type="paragraph" w:styleId="HTML0">
    <w:name w:val="HTML Preformatted"/>
    <w:basedOn w:val="a1"/>
    <w:link w:val="HTML1"/>
    <w:rsid w:val="00D20F7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D20F71"/>
    <w:rPr>
      <w:rFonts w:ascii="Courier New" w:eastAsia="ＭＳ 明朝" w:hAnsi="Courier New"/>
      <w:lang w:val="en-GB" w:eastAsia="ja-JP"/>
    </w:rPr>
  </w:style>
  <w:style w:type="paragraph" w:customStyle="1" w:styleId="msolistparagraph0">
    <w:name w:val="msolistparagraph"/>
    <w:basedOn w:val="a1"/>
    <w:rsid w:val="00D20F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20F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20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20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20F71"/>
    <w:rPr>
      <w:rFonts w:ascii="Arial" w:hAnsi="Arial"/>
      <w:sz w:val="24"/>
      <w:lang w:val="en-GB" w:eastAsia="en-US" w:bidi="ar-SA"/>
    </w:rPr>
  </w:style>
  <w:style w:type="character" w:customStyle="1" w:styleId="CharChar15">
    <w:name w:val="Char Char15"/>
    <w:rsid w:val="00D20F71"/>
    <w:rPr>
      <w:rFonts w:ascii="Arial" w:hAnsi="Arial"/>
      <w:sz w:val="36"/>
      <w:lang w:val="en-GB" w:eastAsia="en-US" w:bidi="ar-SA"/>
    </w:rPr>
  </w:style>
  <w:style w:type="paragraph" w:customStyle="1" w:styleId="PLBold">
    <w:name w:val="PL Bold"/>
    <w:basedOn w:val="PL"/>
    <w:link w:val="PLBoldChar"/>
    <w:rsid w:val="00D20F7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20F71"/>
    <w:rPr>
      <w:rFonts w:ascii="Courier New" w:eastAsia="ＭＳ ゴシック" w:hAnsi="Courier New"/>
      <w:b/>
      <w:bCs/>
      <w:noProof/>
      <w:sz w:val="16"/>
      <w:lang w:val="en-GB" w:eastAsia="ja-JP"/>
    </w:rPr>
  </w:style>
  <w:style w:type="paragraph" w:customStyle="1" w:styleId="PLBold0">
    <w:name w:val="PL + Bold"/>
    <w:basedOn w:val="PL"/>
    <w:link w:val="PLBoldChar0"/>
    <w:rsid w:val="00D20F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20F71"/>
    <w:rPr>
      <w:rFonts w:ascii="Courier New" w:eastAsia="Times New Roman" w:hAnsi="Courier New"/>
      <w:noProof/>
      <w:sz w:val="16"/>
      <w:lang w:val="en-GB" w:eastAsia="ja-JP"/>
    </w:rPr>
  </w:style>
  <w:style w:type="character" w:customStyle="1" w:styleId="mediumtext1">
    <w:name w:val="medium_text1"/>
    <w:rsid w:val="00D20F71"/>
    <w:rPr>
      <w:sz w:val="18"/>
      <w:szCs w:val="18"/>
    </w:rPr>
  </w:style>
  <w:style w:type="character" w:customStyle="1" w:styleId="shorttext1">
    <w:name w:val="short_text1"/>
    <w:rsid w:val="00D20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0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0F71"/>
    <w:rPr>
      <w:rFonts w:ascii="Arial" w:hAnsi="Arial"/>
      <w:sz w:val="24"/>
      <w:szCs w:val="28"/>
      <w:lang w:val="en-GB" w:eastAsia="en-US"/>
    </w:rPr>
  </w:style>
  <w:style w:type="character" w:customStyle="1" w:styleId="CharChar18">
    <w:name w:val="Char Char18"/>
    <w:rsid w:val="00D20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0F71"/>
    <w:rPr>
      <w:rFonts w:eastAsia="ＭＳ 明朝"/>
      <w:sz w:val="32"/>
      <w:lang w:val="en-GB" w:eastAsia="en-US"/>
    </w:rPr>
  </w:style>
  <w:style w:type="numbering" w:customStyle="1" w:styleId="NoList2">
    <w:name w:val="No List2"/>
    <w:next w:val="a4"/>
    <w:semiHidden/>
    <w:rsid w:val="00D20F71"/>
  </w:style>
  <w:style w:type="paragraph" w:customStyle="1" w:styleId="Char13">
    <w:name w:val="Ch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20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D20F71"/>
  </w:style>
  <w:style w:type="numbering" w:customStyle="1" w:styleId="NoList4">
    <w:name w:val="No List4"/>
    <w:next w:val="a4"/>
    <w:semiHidden/>
    <w:rsid w:val="00D20F71"/>
  </w:style>
  <w:style w:type="numbering" w:customStyle="1" w:styleId="NoList5">
    <w:name w:val="No List5"/>
    <w:next w:val="a4"/>
    <w:semiHidden/>
    <w:rsid w:val="00D20F71"/>
  </w:style>
  <w:style w:type="numbering" w:customStyle="1" w:styleId="NoList6">
    <w:name w:val="No List6"/>
    <w:next w:val="a4"/>
    <w:semiHidden/>
    <w:rsid w:val="00D20F71"/>
  </w:style>
  <w:style w:type="numbering" w:customStyle="1" w:styleId="NoList7">
    <w:name w:val="No List7"/>
    <w:next w:val="a4"/>
    <w:semiHidden/>
    <w:rsid w:val="00D20F7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0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0F71"/>
    <w:rPr>
      <w:rFonts w:ascii="Arial" w:hAnsi="Arial"/>
      <w:sz w:val="24"/>
      <w:szCs w:val="28"/>
      <w:lang w:val="en-GB" w:eastAsia="en-GB" w:bidi="ar-SA"/>
    </w:rPr>
  </w:style>
  <w:style w:type="character" w:customStyle="1" w:styleId="Heading7Char2">
    <w:name w:val="Heading 7 Char2"/>
    <w:rsid w:val="00D20F71"/>
    <w:rPr>
      <w:rFonts w:ascii="Arial" w:hAnsi="Arial"/>
      <w:lang w:val="en-GB" w:eastAsia="en-GB" w:bidi="ar-SA"/>
    </w:rPr>
  </w:style>
  <w:style w:type="character" w:customStyle="1" w:styleId="Heading8Char2">
    <w:name w:val="Heading 8 Char2"/>
    <w:rsid w:val="00D20F71"/>
    <w:rPr>
      <w:rFonts w:ascii="Arial" w:hAnsi="Arial"/>
      <w:sz w:val="36"/>
      <w:lang w:val="en-GB" w:eastAsia="en-GB" w:bidi="ar-SA"/>
    </w:rPr>
  </w:style>
  <w:style w:type="character" w:customStyle="1" w:styleId="ListChar2">
    <w:name w:val="List Char2"/>
    <w:rsid w:val="00D20F71"/>
    <w:rPr>
      <w:lang w:val="en-GB" w:eastAsia="en-GB" w:bidi="ar-SA"/>
    </w:rPr>
  </w:style>
  <w:style w:type="character" w:customStyle="1" w:styleId="PlainTextChar2">
    <w:name w:val="Plain Text Char2"/>
    <w:rsid w:val="00D20F71"/>
    <w:rPr>
      <w:rFonts w:ascii="Courier New" w:hAnsi="Courier New"/>
      <w:lang w:val="nb-NO" w:eastAsia="en-US" w:bidi="ar-SA"/>
    </w:rPr>
  </w:style>
  <w:style w:type="character" w:customStyle="1" w:styleId="CommentTextChar2">
    <w:name w:val="Comment Text Char2"/>
    <w:semiHidden/>
    <w:rsid w:val="00D20F71"/>
    <w:rPr>
      <w:lang w:val="en-GB" w:eastAsia="en-US" w:bidi="ar-SA"/>
    </w:rPr>
  </w:style>
  <w:style w:type="character" w:customStyle="1" w:styleId="BodyText2Char2">
    <w:name w:val="Body Text 2 Char2"/>
    <w:rsid w:val="00D20F71"/>
    <w:rPr>
      <w:lang w:val="en-GB" w:eastAsia="ja-JP" w:bidi="ar-SA"/>
    </w:rPr>
  </w:style>
  <w:style w:type="character" w:customStyle="1" w:styleId="BodyText3Char2">
    <w:name w:val="Body Text 3 Char2"/>
    <w:rsid w:val="00D20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0F71"/>
    <w:rPr>
      <w:rFonts w:ascii="Arial" w:eastAsia="SimSun" w:hAnsi="Arial"/>
      <w:sz w:val="32"/>
      <w:lang w:val="en-GB" w:eastAsia="en-US" w:bidi="ar-SA"/>
    </w:rPr>
  </w:style>
  <w:style w:type="character" w:customStyle="1" w:styleId="BodyTextIndentChar2">
    <w:name w:val="Body Text Indent Char2"/>
    <w:rsid w:val="00D20F71"/>
    <w:rPr>
      <w:lang w:val="en-GB" w:eastAsia="en-US" w:bidi="ar-SA"/>
    </w:rPr>
  </w:style>
  <w:style w:type="character" w:customStyle="1" w:styleId="BodyTextIndent2Char2">
    <w:name w:val="Body Text Indent 2 Char2"/>
    <w:rsid w:val="00D20F7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0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0F71"/>
    <w:rPr>
      <w:rFonts w:ascii="Arial" w:hAnsi="Arial"/>
      <w:sz w:val="28"/>
      <w:lang w:val="en-GB" w:eastAsia="en-GB" w:bidi="ar-SA"/>
    </w:rPr>
  </w:style>
  <w:style w:type="character" w:customStyle="1" w:styleId="CarCar9">
    <w:name w:val="Car Car9"/>
    <w:rsid w:val="00D20F71"/>
    <w:rPr>
      <w:rFonts w:ascii="Arial" w:hAnsi="Arial"/>
      <w:lang w:val="en-GB" w:eastAsia="ja-JP" w:bidi="ar-SA"/>
    </w:rPr>
  </w:style>
  <w:style w:type="numbering" w:customStyle="1" w:styleId="NoList11">
    <w:name w:val="No List11"/>
    <w:next w:val="a4"/>
    <w:semiHidden/>
    <w:rsid w:val="00D20F71"/>
  </w:style>
  <w:style w:type="numbering" w:customStyle="1" w:styleId="NoList21">
    <w:name w:val="No List21"/>
    <w:next w:val="a4"/>
    <w:semiHidden/>
    <w:rsid w:val="00D20F71"/>
  </w:style>
  <w:style w:type="character" w:customStyle="1" w:styleId="Heading9Char1">
    <w:name w:val="Heading 9 Char1"/>
    <w:rsid w:val="00D20F71"/>
    <w:rPr>
      <w:rFonts w:ascii="Arial" w:hAnsi="Arial"/>
      <w:sz w:val="36"/>
      <w:lang w:val="en-GB" w:eastAsia="en-GB" w:bidi="ar-SA"/>
    </w:rPr>
  </w:style>
  <w:style w:type="character" w:customStyle="1" w:styleId="FooterChar1">
    <w:name w:val="Footer Char1"/>
    <w:rsid w:val="00D20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0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0F71"/>
    <w:rPr>
      <w:rFonts w:ascii="Arial" w:hAnsi="Arial"/>
      <w:sz w:val="28"/>
      <w:lang w:val="en-GB" w:eastAsia="ja-JP" w:bidi="ar-SA"/>
    </w:rPr>
  </w:style>
  <w:style w:type="character" w:customStyle="1" w:styleId="Heading7Char1">
    <w:name w:val="Heading 7 Char1"/>
    <w:rsid w:val="00D20F71"/>
    <w:rPr>
      <w:rFonts w:ascii="Arial" w:hAnsi="Arial"/>
      <w:lang w:val="en-GB" w:eastAsia="ja-JP" w:bidi="ar-SA"/>
    </w:rPr>
  </w:style>
  <w:style w:type="character" w:customStyle="1" w:styleId="Heading8Char1">
    <w:name w:val="Heading 8 Char1"/>
    <w:rsid w:val="00D20F71"/>
    <w:rPr>
      <w:rFonts w:ascii="Arial" w:hAnsi="Arial"/>
      <w:sz w:val="36"/>
      <w:lang w:val="en-GB" w:eastAsia="ja-JP" w:bidi="ar-SA"/>
    </w:rPr>
  </w:style>
  <w:style w:type="character" w:customStyle="1" w:styleId="ListChar1">
    <w:name w:val="List Char1"/>
    <w:rsid w:val="00D20F71"/>
    <w:rPr>
      <w:lang w:val="en-GB" w:eastAsia="ja-JP" w:bidi="ar-SA"/>
    </w:rPr>
  </w:style>
  <w:style w:type="character" w:customStyle="1" w:styleId="PlainTextChar1">
    <w:name w:val="Plain Text Char1"/>
    <w:rsid w:val="00D20F71"/>
    <w:rPr>
      <w:rFonts w:ascii="Courier New" w:hAnsi="Courier New"/>
      <w:lang w:val="nb-NO" w:eastAsia="en-US" w:bidi="ar-SA"/>
    </w:rPr>
  </w:style>
  <w:style w:type="character" w:customStyle="1" w:styleId="CommentTextChar1">
    <w:name w:val="Comment Text Char1"/>
    <w:semiHidden/>
    <w:rsid w:val="00D20F71"/>
    <w:rPr>
      <w:lang w:val="en-GB" w:eastAsia="en-US" w:bidi="ar-SA"/>
    </w:rPr>
  </w:style>
  <w:style w:type="paragraph" w:customStyle="1" w:styleId="30mm">
    <w:name w:val="段落フォント + 左 :  30 mm"/>
    <w:aliases w:val="ぶら下げインデント :  2.81 字"/>
    <w:basedOn w:val="B20"/>
    <w:rsid w:val="00D20F7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20F7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b">
    <w:name w:val="標準番号"/>
    <w:basedOn w:val="a1"/>
    <w:rsid w:val="00D20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20F7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20F7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20F7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D20F7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20F71"/>
    <w:rPr>
      <w:rFonts w:ascii="Courier New" w:eastAsia="Times New Roman" w:hAnsi="Courier New" w:cs="Courier New"/>
      <w:sz w:val="20"/>
      <w:szCs w:val="20"/>
    </w:rPr>
  </w:style>
  <w:style w:type="paragraph" w:customStyle="1" w:styleId="b31">
    <w:name w:val="b3"/>
    <w:basedOn w:val="a1"/>
    <w:rsid w:val="00D20F7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20F7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20F7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20F71"/>
  </w:style>
  <w:style w:type="character" w:customStyle="1" w:styleId="WW-Absatz-Standardschriftart">
    <w:name w:val="WW-Absatz-Standardschriftart"/>
    <w:rsid w:val="00D20F71"/>
  </w:style>
  <w:style w:type="character" w:customStyle="1" w:styleId="WW8Num1z0">
    <w:name w:val="WW8Num1z0"/>
    <w:rsid w:val="00D20F71"/>
    <w:rPr>
      <w:rFonts w:ascii="Symbol" w:hAnsi="Symbol"/>
    </w:rPr>
  </w:style>
  <w:style w:type="character" w:customStyle="1" w:styleId="WW8Num5z0">
    <w:name w:val="WW8Num5z0"/>
    <w:rsid w:val="00D20F71"/>
    <w:rPr>
      <w:rFonts w:ascii="Times New Roman" w:eastAsia="ＭＳ 明朝" w:hAnsi="Times New Roman" w:cs="Times New Roman"/>
    </w:rPr>
  </w:style>
  <w:style w:type="character" w:customStyle="1" w:styleId="WW8Num5z1">
    <w:name w:val="WW8Num5z1"/>
    <w:rsid w:val="00D20F71"/>
    <w:rPr>
      <w:rFonts w:ascii="Courier New" w:hAnsi="Courier New" w:cs="Courier New"/>
    </w:rPr>
  </w:style>
  <w:style w:type="character" w:customStyle="1" w:styleId="WW8Num5z2">
    <w:name w:val="WW8Num5z2"/>
    <w:rsid w:val="00D20F71"/>
    <w:rPr>
      <w:rFonts w:ascii="Wingdings" w:hAnsi="Wingdings"/>
    </w:rPr>
  </w:style>
  <w:style w:type="character" w:customStyle="1" w:styleId="WW8Num5z3">
    <w:name w:val="WW8Num5z3"/>
    <w:rsid w:val="00D20F71"/>
    <w:rPr>
      <w:rFonts w:ascii="Symbol" w:hAnsi="Symbol"/>
    </w:rPr>
  </w:style>
  <w:style w:type="character" w:customStyle="1" w:styleId="WW8Num6z0">
    <w:name w:val="WW8Num6z0"/>
    <w:rsid w:val="00D20F71"/>
    <w:rPr>
      <w:rFonts w:ascii="Arial" w:eastAsia="ＭＳ 明朝" w:hAnsi="Arial" w:cs="Arial"/>
    </w:rPr>
  </w:style>
  <w:style w:type="character" w:customStyle="1" w:styleId="WW8Num6z1">
    <w:name w:val="WW8Num6z1"/>
    <w:rsid w:val="00D20F71"/>
    <w:rPr>
      <w:rFonts w:ascii="Courier New" w:hAnsi="Courier New" w:cs="Courier New"/>
    </w:rPr>
  </w:style>
  <w:style w:type="character" w:customStyle="1" w:styleId="WW8Num6z2">
    <w:name w:val="WW8Num6z2"/>
    <w:rsid w:val="00D20F71"/>
    <w:rPr>
      <w:rFonts w:ascii="Wingdings" w:hAnsi="Wingdings"/>
    </w:rPr>
  </w:style>
  <w:style w:type="character" w:customStyle="1" w:styleId="WW8Num6z3">
    <w:name w:val="WW8Num6z3"/>
    <w:rsid w:val="00D20F71"/>
    <w:rPr>
      <w:rFonts w:ascii="Symbol" w:hAnsi="Symbol"/>
    </w:rPr>
  </w:style>
  <w:style w:type="character" w:customStyle="1" w:styleId="WW8Num9z0">
    <w:name w:val="WW8Num9z0"/>
    <w:rsid w:val="00D20F71"/>
    <w:rPr>
      <w:rFonts w:ascii="Times New Roman" w:eastAsia="ＭＳ 明朝" w:hAnsi="Times New Roman" w:cs="Times New Roman"/>
    </w:rPr>
  </w:style>
  <w:style w:type="character" w:customStyle="1" w:styleId="WW8Num9z1">
    <w:name w:val="WW8Num9z1"/>
    <w:rsid w:val="00D20F71"/>
    <w:rPr>
      <w:rFonts w:ascii="Courier New" w:hAnsi="Courier New" w:cs="Courier New"/>
    </w:rPr>
  </w:style>
  <w:style w:type="character" w:customStyle="1" w:styleId="WW8Num9z2">
    <w:name w:val="WW8Num9z2"/>
    <w:rsid w:val="00D20F71"/>
    <w:rPr>
      <w:rFonts w:ascii="Wingdings" w:hAnsi="Wingdings"/>
    </w:rPr>
  </w:style>
  <w:style w:type="character" w:customStyle="1" w:styleId="WW8Num9z3">
    <w:name w:val="WW8Num9z3"/>
    <w:rsid w:val="00D20F71"/>
    <w:rPr>
      <w:rFonts w:ascii="Symbol" w:hAnsi="Symbol"/>
    </w:rPr>
  </w:style>
  <w:style w:type="character" w:customStyle="1" w:styleId="WW8Num11z0">
    <w:name w:val="WW8Num11z0"/>
    <w:rsid w:val="00D20F71"/>
    <w:rPr>
      <w:rFonts w:ascii="Times New Roman" w:eastAsia="ＭＳ 明朝" w:hAnsi="Times New Roman" w:cs="Times New Roman"/>
    </w:rPr>
  </w:style>
  <w:style w:type="character" w:customStyle="1" w:styleId="WW8Num11z1">
    <w:name w:val="WW8Num11z1"/>
    <w:rsid w:val="00D20F71"/>
    <w:rPr>
      <w:rFonts w:ascii="Courier New" w:hAnsi="Courier New" w:cs="Courier New"/>
    </w:rPr>
  </w:style>
  <w:style w:type="character" w:customStyle="1" w:styleId="WW8Num11z2">
    <w:name w:val="WW8Num11z2"/>
    <w:rsid w:val="00D20F71"/>
    <w:rPr>
      <w:rFonts w:ascii="Wingdings" w:hAnsi="Wingdings"/>
    </w:rPr>
  </w:style>
  <w:style w:type="character" w:customStyle="1" w:styleId="WW8Num11z3">
    <w:name w:val="WW8Num11z3"/>
    <w:rsid w:val="00D20F71"/>
    <w:rPr>
      <w:rFonts w:ascii="Symbol" w:hAnsi="Symbol"/>
    </w:rPr>
  </w:style>
  <w:style w:type="character" w:customStyle="1" w:styleId="WW8Num15z0">
    <w:name w:val="WW8Num15z0"/>
    <w:rsid w:val="00D20F71"/>
    <w:rPr>
      <w:rFonts w:ascii="Times New Roman" w:eastAsia="Times New Roman" w:hAnsi="Times New Roman" w:cs="Times New Roman"/>
    </w:rPr>
  </w:style>
  <w:style w:type="character" w:customStyle="1" w:styleId="WW8Num15z1">
    <w:name w:val="WW8Num15z1"/>
    <w:rsid w:val="00D20F71"/>
    <w:rPr>
      <w:rFonts w:ascii="Courier New" w:hAnsi="Courier New" w:cs="Courier New"/>
    </w:rPr>
  </w:style>
  <w:style w:type="character" w:customStyle="1" w:styleId="WW8Num15z2">
    <w:name w:val="WW8Num15z2"/>
    <w:rsid w:val="00D20F71"/>
    <w:rPr>
      <w:rFonts w:ascii="Wingdings" w:hAnsi="Wingdings"/>
    </w:rPr>
  </w:style>
  <w:style w:type="character" w:customStyle="1" w:styleId="WW8Num15z3">
    <w:name w:val="WW8Num15z3"/>
    <w:rsid w:val="00D20F71"/>
    <w:rPr>
      <w:rFonts w:ascii="Symbol" w:hAnsi="Symbol"/>
    </w:rPr>
  </w:style>
  <w:style w:type="character" w:customStyle="1" w:styleId="WW8Num16z0">
    <w:name w:val="WW8Num16z0"/>
    <w:rsid w:val="00D20F71"/>
    <w:rPr>
      <w:rFonts w:ascii="Times New Roman" w:eastAsia="ＭＳ 明朝" w:hAnsi="Times New Roman" w:cs="Times New Roman"/>
    </w:rPr>
  </w:style>
  <w:style w:type="character" w:customStyle="1" w:styleId="WW8Num16z1">
    <w:name w:val="WW8Num16z1"/>
    <w:rsid w:val="00D20F71"/>
    <w:rPr>
      <w:rFonts w:ascii="Courier New" w:hAnsi="Courier New" w:cs="Courier New"/>
    </w:rPr>
  </w:style>
  <w:style w:type="character" w:customStyle="1" w:styleId="WW8Num16z2">
    <w:name w:val="WW8Num16z2"/>
    <w:rsid w:val="00D20F71"/>
    <w:rPr>
      <w:rFonts w:ascii="Wingdings" w:hAnsi="Wingdings"/>
    </w:rPr>
  </w:style>
  <w:style w:type="character" w:customStyle="1" w:styleId="WW8Num16z3">
    <w:name w:val="WW8Num16z3"/>
    <w:rsid w:val="00D20F71"/>
    <w:rPr>
      <w:rFonts w:ascii="Symbol" w:hAnsi="Symbol"/>
    </w:rPr>
  </w:style>
  <w:style w:type="character" w:customStyle="1" w:styleId="WW8Num18z0">
    <w:name w:val="WW8Num18z0"/>
    <w:rsid w:val="00D20F71"/>
    <w:rPr>
      <w:rFonts w:ascii="Times New Roman" w:eastAsia="Times New Roman" w:hAnsi="Times New Roman" w:cs="Times New Roman"/>
    </w:rPr>
  </w:style>
  <w:style w:type="character" w:customStyle="1" w:styleId="WW8Num18z1">
    <w:name w:val="WW8Num18z1"/>
    <w:rsid w:val="00D20F71"/>
    <w:rPr>
      <w:rFonts w:ascii="Courier New" w:hAnsi="Courier New" w:cs="Courier New"/>
    </w:rPr>
  </w:style>
  <w:style w:type="character" w:customStyle="1" w:styleId="WW8Num18z2">
    <w:name w:val="WW8Num18z2"/>
    <w:rsid w:val="00D20F71"/>
    <w:rPr>
      <w:rFonts w:ascii="Wingdings" w:hAnsi="Wingdings"/>
    </w:rPr>
  </w:style>
  <w:style w:type="character" w:customStyle="1" w:styleId="WW8Num18z3">
    <w:name w:val="WW8Num18z3"/>
    <w:rsid w:val="00D20F71"/>
    <w:rPr>
      <w:rFonts w:ascii="Symbol" w:hAnsi="Symbol"/>
    </w:rPr>
  </w:style>
  <w:style w:type="character" w:customStyle="1" w:styleId="WW8Num19z0">
    <w:name w:val="WW8Num19z0"/>
    <w:rsid w:val="00D20F71"/>
    <w:rPr>
      <w:rFonts w:ascii="Times New Roman" w:eastAsia="ＭＳ 明朝" w:hAnsi="Times New Roman" w:cs="Times New Roman"/>
    </w:rPr>
  </w:style>
  <w:style w:type="character" w:customStyle="1" w:styleId="WW8Num19z1">
    <w:name w:val="WW8Num19z1"/>
    <w:rsid w:val="00D20F71"/>
    <w:rPr>
      <w:rFonts w:ascii="Wingdings" w:hAnsi="Wingdings"/>
    </w:rPr>
  </w:style>
  <w:style w:type="character" w:customStyle="1" w:styleId="WW8Num25z0">
    <w:name w:val="WW8Num25z0"/>
    <w:rsid w:val="00D20F71"/>
    <w:rPr>
      <w:rFonts w:ascii="Arial" w:eastAsia="SimSun" w:hAnsi="Arial" w:cs="Arial"/>
    </w:rPr>
  </w:style>
  <w:style w:type="character" w:customStyle="1" w:styleId="WW8Num25z1">
    <w:name w:val="WW8Num25z1"/>
    <w:rsid w:val="00D20F71"/>
    <w:rPr>
      <w:rFonts w:ascii="Wingdings" w:hAnsi="Wingdings"/>
    </w:rPr>
  </w:style>
  <w:style w:type="character" w:customStyle="1" w:styleId="WW8Num28z0">
    <w:name w:val="WW8Num28z0"/>
    <w:rsid w:val="00D20F71"/>
    <w:rPr>
      <w:rFonts w:ascii="Times New Roman" w:eastAsia="ＭＳ 明朝" w:hAnsi="Times New Roman" w:cs="Times New Roman"/>
    </w:rPr>
  </w:style>
  <w:style w:type="character" w:customStyle="1" w:styleId="WW8Num28z1">
    <w:name w:val="WW8Num28z1"/>
    <w:rsid w:val="00D20F71"/>
    <w:rPr>
      <w:rFonts w:ascii="Courier New" w:hAnsi="Courier New" w:cs="Courier New"/>
    </w:rPr>
  </w:style>
  <w:style w:type="character" w:customStyle="1" w:styleId="WW8Num28z2">
    <w:name w:val="WW8Num28z2"/>
    <w:rsid w:val="00D20F71"/>
    <w:rPr>
      <w:rFonts w:ascii="Wingdings" w:hAnsi="Wingdings"/>
    </w:rPr>
  </w:style>
  <w:style w:type="character" w:customStyle="1" w:styleId="WW8Num28z3">
    <w:name w:val="WW8Num28z3"/>
    <w:rsid w:val="00D20F71"/>
    <w:rPr>
      <w:rFonts w:ascii="Symbol" w:hAnsi="Symbol"/>
    </w:rPr>
  </w:style>
  <w:style w:type="character" w:customStyle="1" w:styleId="WW8Num32z0">
    <w:name w:val="WW8Num32z0"/>
    <w:rsid w:val="00D20F71"/>
    <w:rPr>
      <w:rFonts w:ascii="Times New Roman" w:eastAsia="Times New Roman" w:hAnsi="Times New Roman" w:cs="Times New Roman"/>
    </w:rPr>
  </w:style>
  <w:style w:type="character" w:customStyle="1" w:styleId="WW8Num32z1">
    <w:name w:val="WW8Num32z1"/>
    <w:rsid w:val="00D20F71"/>
    <w:rPr>
      <w:rFonts w:ascii="Courier New" w:hAnsi="Courier New" w:cs="Courier New"/>
    </w:rPr>
  </w:style>
  <w:style w:type="character" w:customStyle="1" w:styleId="WW8Num32z2">
    <w:name w:val="WW8Num32z2"/>
    <w:rsid w:val="00D20F71"/>
    <w:rPr>
      <w:rFonts w:ascii="Wingdings" w:hAnsi="Wingdings"/>
    </w:rPr>
  </w:style>
  <w:style w:type="character" w:customStyle="1" w:styleId="WW8Num32z3">
    <w:name w:val="WW8Num32z3"/>
    <w:rsid w:val="00D20F71"/>
    <w:rPr>
      <w:rFonts w:ascii="Symbol" w:hAnsi="Symbol"/>
    </w:rPr>
  </w:style>
  <w:style w:type="character" w:customStyle="1" w:styleId="WW8Num34z0">
    <w:name w:val="WW8Num34z0"/>
    <w:rsid w:val="00D20F71"/>
    <w:rPr>
      <w:rFonts w:ascii="Times New Roman" w:eastAsia="SimSun" w:hAnsi="Times New Roman" w:cs="Times New Roman"/>
    </w:rPr>
  </w:style>
  <w:style w:type="character" w:customStyle="1" w:styleId="WW8Num34z1">
    <w:name w:val="WW8Num34z1"/>
    <w:rsid w:val="00D20F71"/>
    <w:rPr>
      <w:rFonts w:ascii="Wingdings" w:hAnsi="Wingdings"/>
    </w:rPr>
  </w:style>
  <w:style w:type="character" w:customStyle="1" w:styleId="WW8Num35z0">
    <w:name w:val="WW8Num35z0"/>
    <w:rsid w:val="00D20F71"/>
    <w:rPr>
      <w:rFonts w:ascii="Times New Roman" w:eastAsia="SimSun" w:hAnsi="Times New Roman" w:cs="Times New Roman"/>
    </w:rPr>
  </w:style>
  <w:style w:type="character" w:customStyle="1" w:styleId="WW8Num35z1">
    <w:name w:val="WW8Num35z1"/>
    <w:rsid w:val="00D20F71"/>
    <w:rPr>
      <w:rFonts w:ascii="Wingdings" w:hAnsi="Wingdings"/>
    </w:rPr>
  </w:style>
  <w:style w:type="character" w:customStyle="1" w:styleId="WW8Num36z0">
    <w:name w:val="WW8Num36z0"/>
    <w:rsid w:val="00D20F71"/>
    <w:rPr>
      <w:rFonts w:ascii="Times New Roman" w:eastAsia="SimSun" w:hAnsi="Times New Roman" w:cs="Times New Roman"/>
    </w:rPr>
  </w:style>
  <w:style w:type="character" w:customStyle="1" w:styleId="WW8Num36z1">
    <w:name w:val="WW8Num36z1"/>
    <w:rsid w:val="00D20F71"/>
    <w:rPr>
      <w:rFonts w:ascii="Wingdings" w:hAnsi="Wingdings"/>
    </w:rPr>
  </w:style>
  <w:style w:type="character" w:customStyle="1" w:styleId="WW8Num39z0">
    <w:name w:val="WW8Num39z0"/>
    <w:rsid w:val="00D20F71"/>
    <w:rPr>
      <w:rFonts w:ascii="Times New Roman" w:eastAsia="SimSun" w:hAnsi="Times New Roman" w:cs="Times New Roman"/>
    </w:rPr>
  </w:style>
  <w:style w:type="character" w:customStyle="1" w:styleId="WW8Num39z1">
    <w:name w:val="WW8Num39z1"/>
    <w:rsid w:val="00D20F71"/>
    <w:rPr>
      <w:rFonts w:ascii="Wingdings" w:hAnsi="Wingdings"/>
    </w:rPr>
  </w:style>
  <w:style w:type="character" w:customStyle="1" w:styleId="WW8NumSt1z0">
    <w:name w:val="WW8NumSt1z0"/>
    <w:rsid w:val="00D20F71"/>
    <w:rPr>
      <w:rFonts w:ascii="Symbol" w:hAnsi="Symbol"/>
    </w:rPr>
  </w:style>
  <w:style w:type="character" w:customStyle="1" w:styleId="WW8NumSt18z0">
    <w:name w:val="WW8NumSt18z0"/>
    <w:rsid w:val="00D20F71"/>
    <w:rPr>
      <w:rFonts w:ascii="Geneva" w:hAnsi="Geneva"/>
    </w:rPr>
  </w:style>
  <w:style w:type="character" w:customStyle="1" w:styleId="1d">
    <w:name w:val="段落フォント1"/>
    <w:rsid w:val="00D20F71"/>
  </w:style>
  <w:style w:type="character" w:customStyle="1" w:styleId="afffc">
    <w:name w:val="脚注番号"/>
    <w:rsid w:val="00D20F71"/>
    <w:rPr>
      <w:b/>
      <w:position w:val="3"/>
      <w:sz w:val="16"/>
    </w:rPr>
  </w:style>
  <w:style w:type="character" w:customStyle="1" w:styleId="1e">
    <w:name w:val="コメント参照1"/>
    <w:rsid w:val="00D20F71"/>
    <w:rPr>
      <w:sz w:val="16"/>
    </w:rPr>
  </w:style>
  <w:style w:type="character" w:customStyle="1" w:styleId="H1">
    <w:name w:val="H1 (文字)"/>
    <w:rsid w:val="00D20F71"/>
    <w:rPr>
      <w:rFonts w:ascii="Arial" w:eastAsia="ＭＳ 明朝" w:hAnsi="Arial"/>
      <w:sz w:val="36"/>
      <w:lang w:val="en-GB" w:eastAsia="ar-SA" w:bidi="ar-SA"/>
    </w:rPr>
  </w:style>
  <w:style w:type="character" w:customStyle="1" w:styleId="Head2A">
    <w:name w:val="Head2A (文字)"/>
    <w:rsid w:val="00D20F71"/>
    <w:rPr>
      <w:rFonts w:ascii="Arial" w:eastAsia="ＭＳ 明朝" w:hAnsi="Arial"/>
      <w:sz w:val="32"/>
      <w:lang w:val="en-GB" w:eastAsia="ar-SA" w:bidi="ar-SA"/>
    </w:rPr>
  </w:style>
  <w:style w:type="character" w:customStyle="1" w:styleId="Underrubrik2">
    <w:name w:val="Underrubrik2 (文字)"/>
    <w:rsid w:val="00D20F71"/>
    <w:rPr>
      <w:rFonts w:ascii="Arial" w:eastAsia="ＭＳ 明朝" w:hAnsi="Arial"/>
      <w:sz w:val="28"/>
      <w:lang w:val="en-GB" w:eastAsia="ar-SA" w:bidi="ar-SA"/>
    </w:rPr>
  </w:style>
  <w:style w:type="character" w:customStyle="1" w:styleId="h4">
    <w:name w:val="h4 (文字)"/>
    <w:rsid w:val="00D20F71"/>
    <w:rPr>
      <w:rFonts w:ascii="Arial" w:eastAsia="ＭＳ 明朝" w:hAnsi="Arial" w:cs="Arial"/>
      <w:color w:val="0000FF"/>
      <w:kern w:val="2"/>
      <w:sz w:val="24"/>
      <w:szCs w:val="28"/>
      <w:lang w:val="en-GB" w:eastAsia="ar-SA" w:bidi="ar-SA"/>
    </w:rPr>
  </w:style>
  <w:style w:type="character" w:customStyle="1" w:styleId="M5">
    <w:name w:val="M5 (文字)"/>
    <w:rsid w:val="00D20F71"/>
    <w:rPr>
      <w:rFonts w:ascii="Arial" w:eastAsia="ＭＳ 明朝" w:hAnsi="Arial"/>
      <w:sz w:val="22"/>
      <w:lang w:val="en-GB" w:eastAsia="ar-SA" w:bidi="ar-SA"/>
    </w:rPr>
  </w:style>
  <w:style w:type="character" w:customStyle="1" w:styleId="T1">
    <w:name w:val="T1 (文字)"/>
    <w:rsid w:val="00D20F71"/>
    <w:rPr>
      <w:rFonts w:ascii="Arial" w:eastAsia="ＭＳ 明朝" w:hAnsi="Arial"/>
      <w:lang w:val="en-GB" w:eastAsia="ar-SA" w:bidi="ar-SA"/>
    </w:rPr>
  </w:style>
  <w:style w:type="character" w:customStyle="1" w:styleId="82">
    <w:name w:val="(文字) (文字)8"/>
    <w:rsid w:val="00D20F71"/>
    <w:rPr>
      <w:rFonts w:ascii="Arial" w:eastAsia="ＭＳ 明朝" w:hAnsi="Arial"/>
      <w:lang w:val="en-GB" w:eastAsia="ar-SA" w:bidi="ar-SA"/>
    </w:rPr>
  </w:style>
  <w:style w:type="character" w:customStyle="1" w:styleId="73">
    <w:name w:val="(文字) (文字)7"/>
    <w:rsid w:val="00D20F71"/>
    <w:rPr>
      <w:rFonts w:ascii="Arial" w:eastAsia="ＭＳ 明朝" w:hAnsi="Arial"/>
      <w:sz w:val="36"/>
      <w:lang w:val="en-GB" w:eastAsia="ar-SA" w:bidi="ar-SA"/>
    </w:rPr>
  </w:style>
  <w:style w:type="character" w:customStyle="1" w:styleId="headerodd">
    <w:name w:val="header odd (文字)"/>
    <w:rsid w:val="00D20F71"/>
    <w:rPr>
      <w:rFonts w:ascii="Arial" w:eastAsia="ＭＳ 明朝" w:hAnsi="Arial"/>
      <w:b/>
      <w:sz w:val="18"/>
      <w:lang w:val="en-GB" w:eastAsia="ar-SA" w:bidi="ar-SA"/>
    </w:rPr>
  </w:style>
  <w:style w:type="character" w:customStyle="1" w:styleId="footnotetext1">
    <w:name w:val="footnote text1 (文字)"/>
    <w:rsid w:val="00D20F71"/>
    <w:rPr>
      <w:rFonts w:eastAsia="ＭＳ 明朝"/>
      <w:sz w:val="16"/>
      <w:lang w:val="en-GB" w:eastAsia="ar-SA" w:bidi="ar-SA"/>
    </w:rPr>
  </w:style>
  <w:style w:type="character" w:customStyle="1" w:styleId="63">
    <w:name w:val="(文字) (文字)6"/>
    <w:rsid w:val="00D20F71"/>
    <w:rPr>
      <w:rFonts w:eastAsia="ＭＳ 明朝"/>
      <w:lang w:val="en-GB" w:eastAsia="ar-SA" w:bidi="ar-SA"/>
    </w:rPr>
  </w:style>
  <w:style w:type="character" w:customStyle="1" w:styleId="cap">
    <w:name w:val="cap (文字)"/>
    <w:rsid w:val="00D20F71"/>
    <w:rPr>
      <w:rFonts w:eastAsia="ＭＳ 明朝"/>
      <w:b/>
      <w:lang w:val="en-GB" w:eastAsia="ar-SA" w:bidi="ar-SA"/>
    </w:rPr>
  </w:style>
  <w:style w:type="character" w:customStyle="1" w:styleId="55">
    <w:name w:val="(文字) (文字)5"/>
    <w:rsid w:val="00D20F71"/>
    <w:rPr>
      <w:rFonts w:ascii="Courier New" w:eastAsia="ＭＳ 明朝" w:hAnsi="Courier New"/>
      <w:lang w:val="nb-NO" w:eastAsia="ar-SA" w:bidi="ar-SA"/>
    </w:rPr>
  </w:style>
  <w:style w:type="character" w:customStyle="1" w:styleId="bt">
    <w:name w:val="bt (文字)"/>
    <w:rsid w:val="00D20F71"/>
    <w:rPr>
      <w:rFonts w:eastAsia="ＭＳ 明朝"/>
      <w:lang w:val="en-GB" w:eastAsia="ar-SA" w:bidi="ar-SA"/>
    </w:rPr>
  </w:style>
  <w:style w:type="character" w:customStyle="1" w:styleId="afffd">
    <w:name w:val="番号付け記号"/>
    <w:rsid w:val="00D20F71"/>
  </w:style>
  <w:style w:type="paragraph" w:customStyle="1" w:styleId="afffe">
    <w:name w:val="見出し"/>
    <w:basedOn w:val="a1"/>
    <w:next w:val="aff3"/>
    <w:rsid w:val="00D20F7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D20F7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D20F71"/>
    <w:pPr>
      <w:ind w:left="851" w:hanging="284"/>
    </w:pPr>
  </w:style>
  <w:style w:type="paragraph" w:customStyle="1" w:styleId="1f1">
    <w:name w:val="箇条書き1"/>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D20F71"/>
    <w:pPr>
      <w:tabs>
        <w:tab w:val="clear" w:pos="644"/>
        <w:tab w:val="num" w:pos="1494"/>
      </w:tabs>
      <w:ind w:left="851" w:hanging="284"/>
    </w:pPr>
  </w:style>
  <w:style w:type="paragraph" w:customStyle="1" w:styleId="310">
    <w:name w:val="箇条書き 31"/>
    <w:basedOn w:val="211"/>
    <w:rsid w:val="00D20F71"/>
    <w:pPr>
      <w:ind w:left="1135"/>
    </w:pPr>
  </w:style>
  <w:style w:type="paragraph" w:customStyle="1" w:styleId="212">
    <w:name w:val="一覧 21"/>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20F71"/>
    <w:pPr>
      <w:ind w:left="1135"/>
    </w:pPr>
  </w:style>
  <w:style w:type="paragraph" w:customStyle="1" w:styleId="410">
    <w:name w:val="一覧 41"/>
    <w:basedOn w:val="311"/>
    <w:rsid w:val="00D20F71"/>
    <w:pPr>
      <w:ind w:left="1418"/>
    </w:pPr>
  </w:style>
  <w:style w:type="paragraph" w:customStyle="1" w:styleId="510">
    <w:name w:val="一覧 51"/>
    <w:basedOn w:val="410"/>
    <w:rsid w:val="00D20F71"/>
    <w:pPr>
      <w:ind w:left="1702"/>
    </w:pPr>
  </w:style>
  <w:style w:type="paragraph" w:customStyle="1" w:styleId="411">
    <w:name w:val="箇条書き 41"/>
    <w:basedOn w:val="310"/>
    <w:rsid w:val="00D20F71"/>
    <w:pPr>
      <w:ind w:left="1418"/>
    </w:pPr>
  </w:style>
  <w:style w:type="paragraph" w:customStyle="1" w:styleId="511">
    <w:name w:val="箇条書き 51"/>
    <w:basedOn w:val="411"/>
    <w:rsid w:val="00D20F71"/>
    <w:pPr>
      <w:ind w:left="1702"/>
    </w:pPr>
  </w:style>
  <w:style w:type="paragraph" w:customStyle="1" w:styleId="1f2">
    <w:name w:val="コメント文字列1"/>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D20F71"/>
    <w:rPr>
      <w:b/>
      <w:bCs/>
    </w:rPr>
  </w:style>
  <w:style w:type="paragraph" w:customStyle="1" w:styleId="1f4">
    <w:name w:val="見出しマップ1"/>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20F7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D20F7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D20F71"/>
    <w:pPr>
      <w:jc w:val="center"/>
    </w:pPr>
    <w:rPr>
      <w:b/>
      <w:bCs/>
    </w:rPr>
  </w:style>
  <w:style w:type="character" w:customStyle="1" w:styleId="WW8Num27z0">
    <w:name w:val="WW8Num27z0"/>
    <w:rsid w:val="00D20F71"/>
    <w:rPr>
      <w:rFonts w:ascii="Arial" w:eastAsia="Times New Roman" w:hAnsi="Arial" w:cs="Arial"/>
    </w:rPr>
  </w:style>
  <w:style w:type="character" w:customStyle="1" w:styleId="WW8Num27z1">
    <w:name w:val="WW8Num27z1"/>
    <w:rsid w:val="00D20F71"/>
    <w:rPr>
      <w:rFonts w:ascii="Courier New" w:hAnsi="Courier New" w:cs="Courier New"/>
    </w:rPr>
  </w:style>
  <w:style w:type="character" w:customStyle="1" w:styleId="WW8Num27z2">
    <w:name w:val="WW8Num27z2"/>
    <w:rsid w:val="00D20F71"/>
    <w:rPr>
      <w:rFonts w:ascii="Wingdings" w:hAnsi="Wingdings"/>
    </w:rPr>
  </w:style>
  <w:style w:type="character" w:customStyle="1" w:styleId="WW8Num27z3">
    <w:name w:val="WW8Num27z3"/>
    <w:rsid w:val="00D20F71"/>
    <w:rPr>
      <w:rFonts w:ascii="Symbol" w:hAnsi="Symbol"/>
    </w:rPr>
  </w:style>
  <w:style w:type="character" w:customStyle="1" w:styleId="WW8Num29z0">
    <w:name w:val="WW8Num29z0"/>
    <w:rsid w:val="00D20F71"/>
    <w:rPr>
      <w:rFonts w:ascii="Times New Roman" w:eastAsia="ＭＳ 明朝" w:hAnsi="Times New Roman" w:cs="Times New Roman"/>
    </w:rPr>
  </w:style>
  <w:style w:type="character" w:customStyle="1" w:styleId="WW8Num29z1">
    <w:name w:val="WW8Num29z1"/>
    <w:rsid w:val="00D20F71"/>
    <w:rPr>
      <w:rFonts w:ascii="Courier New" w:hAnsi="Courier New" w:cs="Courier New"/>
    </w:rPr>
  </w:style>
  <w:style w:type="character" w:customStyle="1" w:styleId="WW8Num29z2">
    <w:name w:val="WW8Num29z2"/>
    <w:rsid w:val="00D20F71"/>
    <w:rPr>
      <w:rFonts w:ascii="Wingdings" w:hAnsi="Wingdings"/>
    </w:rPr>
  </w:style>
  <w:style w:type="character" w:customStyle="1" w:styleId="WW8Num29z3">
    <w:name w:val="WW8Num29z3"/>
    <w:rsid w:val="00D20F71"/>
    <w:rPr>
      <w:rFonts w:ascii="Symbol" w:hAnsi="Symbol"/>
    </w:rPr>
  </w:style>
  <w:style w:type="character" w:customStyle="1" w:styleId="WW8Num31z0">
    <w:name w:val="WW8Num31z0"/>
    <w:rsid w:val="00D20F71"/>
    <w:rPr>
      <w:rFonts w:ascii="Symbol" w:hAnsi="Symbol"/>
    </w:rPr>
  </w:style>
  <w:style w:type="character" w:customStyle="1" w:styleId="WW8Num31z1">
    <w:name w:val="WW8Num31z1"/>
    <w:rsid w:val="00D20F71"/>
    <w:rPr>
      <w:rFonts w:ascii="Courier New" w:hAnsi="Courier New" w:cs="Courier New"/>
    </w:rPr>
  </w:style>
  <w:style w:type="character" w:customStyle="1" w:styleId="WW8Num31z2">
    <w:name w:val="WW8Num31z2"/>
    <w:rsid w:val="00D20F71"/>
    <w:rPr>
      <w:rFonts w:ascii="Wingdings" w:hAnsi="Wingdings"/>
    </w:rPr>
  </w:style>
  <w:style w:type="character" w:customStyle="1" w:styleId="WW8Num34z2">
    <w:name w:val="WW8Num34z2"/>
    <w:rsid w:val="00D20F71"/>
    <w:rPr>
      <w:rFonts w:ascii="Wingdings" w:hAnsi="Wingdings"/>
    </w:rPr>
  </w:style>
  <w:style w:type="character" w:customStyle="1" w:styleId="WW8Num34z3">
    <w:name w:val="WW8Num34z3"/>
    <w:rsid w:val="00D20F71"/>
    <w:rPr>
      <w:rFonts w:ascii="Symbol" w:hAnsi="Symbol"/>
    </w:rPr>
  </w:style>
  <w:style w:type="character" w:customStyle="1" w:styleId="WW8Num37z0">
    <w:name w:val="WW8Num37z0"/>
    <w:rsid w:val="00D20F71"/>
    <w:rPr>
      <w:rFonts w:ascii="Times New Roman" w:eastAsia="SimSun" w:hAnsi="Times New Roman" w:cs="Times New Roman"/>
    </w:rPr>
  </w:style>
  <w:style w:type="character" w:customStyle="1" w:styleId="WW8Num37z1">
    <w:name w:val="WW8Num37z1"/>
    <w:rsid w:val="00D20F71"/>
    <w:rPr>
      <w:rFonts w:ascii="Wingdings" w:hAnsi="Wingdings"/>
    </w:rPr>
  </w:style>
  <w:style w:type="character" w:customStyle="1" w:styleId="WW8Num38z0">
    <w:name w:val="WW8Num38z0"/>
    <w:rsid w:val="00D20F71"/>
    <w:rPr>
      <w:rFonts w:ascii="Times New Roman" w:eastAsia="SimSun" w:hAnsi="Times New Roman" w:cs="Times New Roman"/>
    </w:rPr>
  </w:style>
  <w:style w:type="character" w:customStyle="1" w:styleId="WW8Num38z1">
    <w:name w:val="WW8Num38z1"/>
    <w:rsid w:val="00D20F71"/>
    <w:rPr>
      <w:rFonts w:ascii="Wingdings" w:hAnsi="Wingdings"/>
    </w:rPr>
  </w:style>
  <w:style w:type="character" w:customStyle="1" w:styleId="WW8Num41z0">
    <w:name w:val="WW8Num41z0"/>
    <w:rsid w:val="00D20F71"/>
    <w:rPr>
      <w:rFonts w:ascii="Times New Roman" w:eastAsia="SimSun" w:hAnsi="Times New Roman" w:cs="Times New Roman"/>
    </w:rPr>
  </w:style>
  <w:style w:type="character" w:customStyle="1" w:styleId="WW8Num41z1">
    <w:name w:val="WW8Num41z1"/>
    <w:rsid w:val="00D20F71"/>
    <w:rPr>
      <w:rFonts w:ascii="Wingdings" w:hAnsi="Wingdings"/>
    </w:rPr>
  </w:style>
  <w:style w:type="character" w:customStyle="1" w:styleId="WW8NumSt20z0">
    <w:name w:val="WW8NumSt20z0"/>
    <w:rsid w:val="00D20F71"/>
    <w:rPr>
      <w:rFonts w:ascii="Geneva" w:hAnsi="Geneva"/>
    </w:rPr>
  </w:style>
  <w:style w:type="character" w:customStyle="1" w:styleId="DefaultParagraphFont1">
    <w:name w:val="Default Paragraph Font1"/>
    <w:rsid w:val="00D20F71"/>
  </w:style>
  <w:style w:type="character" w:customStyle="1" w:styleId="CommentReference1">
    <w:name w:val="Comment Reference1"/>
    <w:rsid w:val="00D20F71"/>
    <w:rPr>
      <w:sz w:val="16"/>
    </w:rPr>
  </w:style>
  <w:style w:type="paragraph" w:customStyle="1" w:styleId="ListBullet1">
    <w:name w:val="List Bullet1"/>
    <w:basedOn w:val="a1"/>
    <w:rsid w:val="00D20F7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20F71"/>
    <w:pPr>
      <w:tabs>
        <w:tab w:val="clear" w:pos="644"/>
        <w:tab w:val="num" w:pos="1494"/>
      </w:tabs>
      <w:ind w:left="851"/>
    </w:pPr>
  </w:style>
  <w:style w:type="paragraph" w:customStyle="1" w:styleId="ListBullet31">
    <w:name w:val="List Bullet 31"/>
    <w:basedOn w:val="ListBullet21"/>
    <w:rsid w:val="00D20F71"/>
    <w:pPr>
      <w:ind w:left="1135"/>
    </w:pPr>
  </w:style>
  <w:style w:type="paragraph" w:customStyle="1" w:styleId="ListBullet41">
    <w:name w:val="List Bullet 41"/>
    <w:basedOn w:val="ListBullet31"/>
    <w:rsid w:val="00D20F71"/>
    <w:pPr>
      <w:ind w:left="1418"/>
    </w:pPr>
  </w:style>
  <w:style w:type="paragraph" w:customStyle="1" w:styleId="ListBullet51">
    <w:name w:val="List Bullet 51"/>
    <w:basedOn w:val="ListBullet41"/>
    <w:rsid w:val="00D20F71"/>
    <w:pPr>
      <w:ind w:left="1702"/>
    </w:pPr>
  </w:style>
  <w:style w:type="paragraph" w:customStyle="1" w:styleId="DocumentMap1">
    <w:name w:val="Document Map1"/>
    <w:basedOn w:val="a1"/>
    <w:rsid w:val="00D20F7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20F7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20F7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20F7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20F71"/>
    <w:pPr>
      <w:ind w:left="1418" w:hanging="284"/>
    </w:pPr>
  </w:style>
  <w:style w:type="paragraph" w:customStyle="1" w:styleId="ListNumber1">
    <w:name w:val="List Number1"/>
    <w:basedOn w:val="ac"/>
    <w:rsid w:val="00D20F7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20F71"/>
    <w:pPr>
      <w:ind w:left="851" w:hanging="284"/>
    </w:pPr>
  </w:style>
  <w:style w:type="paragraph" w:customStyle="1" w:styleId="List21">
    <w:name w:val="List 21"/>
    <w:basedOn w:val="ac"/>
    <w:rsid w:val="00D20F7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20F71"/>
    <w:pPr>
      <w:ind w:left="1702"/>
    </w:pPr>
  </w:style>
  <w:style w:type="paragraph" w:customStyle="1" w:styleId="BodyText21">
    <w:name w:val="Body Text 21"/>
    <w:basedOn w:val="a1"/>
    <w:rsid w:val="00D20F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20F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20F7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20F7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rsid w:val="00D20F71"/>
  </w:style>
  <w:style w:type="character" w:customStyle="1" w:styleId="CharChar22">
    <w:name w:val="Char Char22"/>
    <w:rsid w:val="00D20F71"/>
    <w:rPr>
      <w:rFonts w:ascii="Arial" w:hAnsi="Arial"/>
      <w:lang w:val="en-GB"/>
    </w:rPr>
  </w:style>
  <w:style w:type="paragraph" w:customStyle="1" w:styleId="numberedlist0">
    <w:name w:val="numbered list"/>
    <w:basedOn w:val="ab"/>
    <w:rsid w:val="00D20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D20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D20F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20F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20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20F71"/>
    <w:rPr>
      <w:rFonts w:ascii="Arial" w:hAnsi="Arial"/>
      <w:sz w:val="24"/>
      <w:lang w:val="en-GB" w:eastAsia="ja-JP" w:bidi="ar-SA"/>
    </w:rPr>
  </w:style>
  <w:style w:type="paragraph" w:customStyle="1" w:styleId="NormalAfter3pt">
    <w:name w:val="Normal + After:  3 pt"/>
    <w:basedOn w:val="a1"/>
    <w:rsid w:val="00D20F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D20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0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20F7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0F71"/>
    <w:rPr>
      <w:lang w:val="en-GB" w:eastAsia="ja-JP" w:bidi="ar-SA"/>
    </w:rPr>
  </w:style>
  <w:style w:type="character" w:customStyle="1" w:styleId="CarCar10">
    <w:name w:val="Car Car10"/>
    <w:rsid w:val="00D20F71"/>
    <w:rPr>
      <w:rFonts w:ascii="Arial" w:hAnsi="Arial"/>
      <w:lang w:val="en-GB" w:eastAsia="ja-JP" w:bidi="ar-SA"/>
    </w:rPr>
  </w:style>
  <w:style w:type="paragraph" w:customStyle="1" w:styleId="Revision2">
    <w:name w:val="Revision2"/>
    <w:hidden/>
    <w:semiHidden/>
    <w:rsid w:val="00D20F71"/>
    <w:rPr>
      <w:rFonts w:ascii="Times New Roman" w:eastAsia="ＭＳ 明朝" w:hAnsi="Times New Roman"/>
      <w:lang w:val="en-GB" w:eastAsia="en-US"/>
    </w:rPr>
  </w:style>
  <w:style w:type="paragraph" w:customStyle="1" w:styleId="ListParagraph1">
    <w:name w:val="List Paragraph1"/>
    <w:basedOn w:val="a1"/>
    <w:qFormat/>
    <w:rsid w:val="00D20F7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20F71"/>
  </w:style>
  <w:style w:type="numbering" w:customStyle="1" w:styleId="NoList12">
    <w:name w:val="No List12"/>
    <w:next w:val="a4"/>
    <w:semiHidden/>
    <w:rsid w:val="00D20F71"/>
  </w:style>
  <w:style w:type="numbering" w:customStyle="1" w:styleId="NoList22">
    <w:name w:val="No List22"/>
    <w:next w:val="a4"/>
    <w:semiHidden/>
    <w:rsid w:val="00D20F71"/>
  </w:style>
  <w:style w:type="numbering" w:customStyle="1" w:styleId="NoList9">
    <w:name w:val="No List9"/>
    <w:next w:val="a4"/>
    <w:semiHidden/>
    <w:rsid w:val="00D20F71"/>
  </w:style>
  <w:style w:type="numbering" w:customStyle="1" w:styleId="NoList13">
    <w:name w:val="No List13"/>
    <w:next w:val="a4"/>
    <w:semiHidden/>
    <w:rsid w:val="00D20F71"/>
  </w:style>
  <w:style w:type="numbering" w:customStyle="1" w:styleId="NoList23">
    <w:name w:val="No List23"/>
    <w:next w:val="a4"/>
    <w:semiHidden/>
    <w:rsid w:val="00D20F71"/>
  </w:style>
  <w:style w:type="numbering" w:customStyle="1" w:styleId="NoList10">
    <w:name w:val="No List10"/>
    <w:next w:val="a4"/>
    <w:semiHidden/>
    <w:rsid w:val="00D20F71"/>
  </w:style>
  <w:style w:type="numbering" w:customStyle="1" w:styleId="NoList14">
    <w:name w:val="No List14"/>
    <w:next w:val="a4"/>
    <w:semiHidden/>
    <w:rsid w:val="00D20F71"/>
  </w:style>
  <w:style w:type="character" w:customStyle="1" w:styleId="CharChar23">
    <w:name w:val="Char Char23"/>
    <w:rsid w:val="00D20F71"/>
    <w:rPr>
      <w:rFonts w:ascii="Arial" w:hAnsi="Arial"/>
      <w:lang w:val="en-GB" w:eastAsia="en-US"/>
    </w:rPr>
  </w:style>
  <w:style w:type="numbering" w:customStyle="1" w:styleId="NoList24">
    <w:name w:val="No List24"/>
    <w:next w:val="a4"/>
    <w:semiHidden/>
    <w:rsid w:val="00D20F71"/>
  </w:style>
  <w:style w:type="numbering" w:customStyle="1" w:styleId="NoList31">
    <w:name w:val="No List31"/>
    <w:next w:val="a4"/>
    <w:semiHidden/>
    <w:rsid w:val="00D20F71"/>
  </w:style>
  <w:style w:type="numbering" w:customStyle="1" w:styleId="NoList41">
    <w:name w:val="No List41"/>
    <w:next w:val="a4"/>
    <w:semiHidden/>
    <w:rsid w:val="00D20F71"/>
  </w:style>
  <w:style w:type="numbering" w:customStyle="1" w:styleId="NoList51">
    <w:name w:val="No List51"/>
    <w:next w:val="a4"/>
    <w:semiHidden/>
    <w:rsid w:val="00D20F71"/>
  </w:style>
  <w:style w:type="character" w:customStyle="1" w:styleId="EmailStyle97">
    <w:name w:val="EmailStyle97"/>
    <w:semiHidden/>
    <w:rsid w:val="00D20F71"/>
    <w:rPr>
      <w:rFonts w:ascii="Arial" w:hAnsi="Arial" w:cs="Arial"/>
      <w:color w:val="auto"/>
      <w:sz w:val="20"/>
      <w:szCs w:val="20"/>
    </w:rPr>
  </w:style>
  <w:style w:type="character" w:customStyle="1" w:styleId="THC">
    <w:name w:val="TH C"/>
    <w:rsid w:val="00D20F71"/>
    <w:rPr>
      <w:rFonts w:ascii="Arial" w:eastAsia="ＭＳ 明朝" w:hAnsi="Arial" w:cs="Arial"/>
      <w:b/>
      <w:bCs/>
      <w:lang w:val="en-GB" w:eastAsia="ja-JP"/>
    </w:rPr>
  </w:style>
  <w:style w:type="character" w:customStyle="1" w:styleId="B1C">
    <w:name w:val="B1 C"/>
    <w:rsid w:val="00D20F71"/>
    <w:rPr>
      <w:lang w:val="en-GB" w:eastAsia="en-US" w:bidi="ar-SA"/>
    </w:rPr>
  </w:style>
  <w:style w:type="character" w:customStyle="1" w:styleId="Heading4C">
    <w:name w:val="Heading 4 C"/>
    <w:rsid w:val="00D20F71"/>
    <w:rPr>
      <w:rFonts w:ascii="Arial" w:hAnsi="Arial"/>
      <w:sz w:val="24"/>
      <w:szCs w:val="28"/>
      <w:lang w:val="en-GB" w:eastAsia="en-US" w:bidi="ar-SA"/>
    </w:rPr>
  </w:style>
  <w:style w:type="character" w:customStyle="1" w:styleId="Titre3">
    <w:name w:val="Titre 3"/>
    <w:rsid w:val="00D20F71"/>
    <w:rPr>
      <w:rFonts w:ascii="Arial" w:hAnsi="Arial"/>
      <w:sz w:val="28"/>
      <w:szCs w:val="28"/>
      <w:lang w:val="en-GB" w:eastAsia="en-GB"/>
    </w:rPr>
  </w:style>
  <w:style w:type="character" w:customStyle="1" w:styleId="B3c">
    <w:name w:val="B3 c"/>
    <w:rsid w:val="00D20F71"/>
    <w:rPr>
      <w:lang w:val="en-GB" w:eastAsia="en-GB"/>
    </w:rPr>
  </w:style>
  <w:style w:type="character" w:customStyle="1" w:styleId="B2C">
    <w:name w:val="B2 C"/>
    <w:rsid w:val="00D20F71"/>
    <w:rPr>
      <w:lang w:val="en-GB" w:eastAsia="en-GB"/>
    </w:rPr>
  </w:style>
  <w:style w:type="character" w:customStyle="1" w:styleId="H6C">
    <w:name w:val="H6 C"/>
    <w:rsid w:val="00D20F71"/>
    <w:rPr>
      <w:rFonts w:ascii="Arial" w:eastAsia="Times New Roman" w:hAnsi="Arial"/>
      <w:sz w:val="22"/>
      <w:lang w:eastAsia="en-US"/>
    </w:rPr>
  </w:style>
  <w:style w:type="character" w:customStyle="1" w:styleId="h51">
    <w:name w:val="h5 1"/>
    <w:rsid w:val="00D20F71"/>
    <w:rPr>
      <w:rFonts w:ascii="Arial" w:eastAsia="ＭＳ 明朝" w:hAnsi="Arial"/>
      <w:sz w:val="22"/>
      <w:lang w:val="en-GB" w:eastAsia="en-US" w:bidi="ar-SA"/>
    </w:rPr>
  </w:style>
  <w:style w:type="paragraph" w:customStyle="1" w:styleId="1f8">
    <w:name w:val="题注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20F71"/>
  </w:style>
  <w:style w:type="numbering" w:customStyle="1" w:styleId="NoList15">
    <w:name w:val="No List15"/>
    <w:next w:val="a4"/>
    <w:semiHidden/>
    <w:rsid w:val="00D20F71"/>
  </w:style>
  <w:style w:type="numbering" w:customStyle="1" w:styleId="NoList16">
    <w:name w:val="No List16"/>
    <w:next w:val="a4"/>
    <w:semiHidden/>
    <w:rsid w:val="00D20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0F71"/>
    <w:rPr>
      <w:rFonts w:ascii="Arial" w:hAnsi="Arial"/>
      <w:sz w:val="24"/>
      <w:szCs w:val="28"/>
      <w:lang w:val="en-GB" w:eastAsia="en-US"/>
    </w:rPr>
  </w:style>
  <w:style w:type="character" w:customStyle="1" w:styleId="T1Char5">
    <w:name w:val="T1 Char5"/>
    <w:aliases w:val="Header 6 Char Char5"/>
    <w:rsid w:val="00D20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0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20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0F7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0F7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0F7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0F7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0F71"/>
    <w:rPr>
      <w:rFonts w:ascii="Arial" w:eastAsia="ＭＳ 明朝" w:hAnsi="Arial"/>
      <w:sz w:val="22"/>
      <w:lang w:val="en-GB" w:eastAsia="en-US" w:bidi="ar-SA"/>
    </w:rPr>
  </w:style>
  <w:style w:type="character" w:customStyle="1" w:styleId="T1Car">
    <w:name w:val="T1 Car"/>
    <w:aliases w:val="Header 6 Car Car"/>
    <w:rsid w:val="00D20F71"/>
    <w:rPr>
      <w:rFonts w:ascii="Arial" w:eastAsia="ＭＳ 明朝" w:hAnsi="Arial"/>
      <w:lang w:val="en-GB" w:eastAsia="en-US" w:bidi="ar-SA"/>
    </w:rPr>
  </w:style>
  <w:style w:type="character" w:customStyle="1" w:styleId="CarCar4">
    <w:name w:val="Car Car4"/>
    <w:rsid w:val="00D20F71"/>
    <w:rPr>
      <w:rFonts w:ascii="Arial" w:eastAsia="ＭＳ 明朝" w:hAnsi="Arial"/>
      <w:lang w:val="en-GB" w:eastAsia="en-US" w:bidi="ar-SA"/>
    </w:rPr>
  </w:style>
  <w:style w:type="character" w:customStyle="1" w:styleId="CarCar8">
    <w:name w:val="Car Car8"/>
    <w:rsid w:val="00D20F71"/>
    <w:rPr>
      <w:rFonts w:ascii="Arial" w:eastAsia="ＭＳ 明朝" w:hAnsi="Arial"/>
      <w:sz w:val="36"/>
      <w:lang w:val="en-GB" w:eastAsia="en-US" w:bidi="ar-SA"/>
    </w:rPr>
  </w:style>
  <w:style w:type="character" w:customStyle="1" w:styleId="CarCar3">
    <w:name w:val="Car Car3"/>
    <w:rsid w:val="00D20F71"/>
    <w:rPr>
      <w:rFonts w:ascii="Arial" w:eastAsia="ＭＳ 明朝" w:hAnsi="Arial"/>
      <w:sz w:val="36"/>
      <w:lang w:val="en-GB" w:eastAsia="en-US" w:bidi="ar-SA"/>
    </w:rPr>
  </w:style>
  <w:style w:type="character" w:customStyle="1" w:styleId="CarCar7">
    <w:name w:val="Car Car7"/>
    <w:rsid w:val="00D20F7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0F7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0F71"/>
    <w:rPr>
      <w:b/>
      <w:lang w:val="en-GB" w:eastAsia="ja-JP" w:bidi="ar-SA"/>
    </w:rPr>
  </w:style>
  <w:style w:type="character" w:customStyle="1" w:styleId="CarCar6">
    <w:name w:val="Car Car6"/>
    <w:rsid w:val="00D20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0F71"/>
    <w:rPr>
      <w:lang w:val="en-GB" w:eastAsia="ja-JP" w:bidi="ar-SA"/>
    </w:rPr>
  </w:style>
  <w:style w:type="character" w:customStyle="1" w:styleId="T1Char6">
    <w:name w:val="T1 Char6"/>
    <w:aliases w:val="Header 6 Char Char6"/>
    <w:rsid w:val="00D20F71"/>
  </w:style>
  <w:style w:type="character" w:customStyle="1" w:styleId="capChar5">
    <w:name w:val="cap Char5"/>
    <w:aliases w:val="cap Char Char5,Caption Char Char4,Caption Char1 Char Char4,cap Char Char1 Char4,Caption Char Char1 Char Char4,cap Char2 Char Char Char4"/>
    <w:rsid w:val="00D20F71"/>
    <w:rPr>
      <w:b/>
      <w:lang w:val="en-GB" w:eastAsia="en-US" w:bidi="ar-SA"/>
    </w:rPr>
  </w:style>
  <w:style w:type="paragraph" w:customStyle="1" w:styleId="DAText">
    <w:name w:val="DA_Text"/>
    <w:basedOn w:val="a1"/>
    <w:link w:val="DATextZchn"/>
    <w:rsid w:val="00D20F7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20F7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20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0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0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0F71"/>
    <w:rPr>
      <w:rFonts w:ascii="Arial" w:hAnsi="Arial"/>
      <w:sz w:val="22"/>
      <w:lang w:val="en-GB" w:eastAsia="en-GB" w:bidi="ar-SA"/>
    </w:rPr>
  </w:style>
  <w:style w:type="character" w:customStyle="1" w:styleId="T1Zchn">
    <w:name w:val="T1 Zchn"/>
    <w:aliases w:val="Header 6 Zchn Zchn"/>
    <w:rsid w:val="00D20F71"/>
  </w:style>
  <w:style w:type="character" w:customStyle="1" w:styleId="capChar3">
    <w:name w:val="cap Char3"/>
    <w:aliases w:val="cap Char Char3,Caption Char Char2,Caption Char1 Char Char2,cap Char Char1 Char2,Caption Char Char1 Char Char2,cap Char2 Char Char Char2"/>
    <w:rsid w:val="00D20F71"/>
    <w:rPr>
      <w:rFonts w:ascii="Times New Roman" w:eastAsia="Batang" w:hAnsi="Times New Roman"/>
      <w:b/>
      <w:lang w:val="en-GB"/>
    </w:rPr>
  </w:style>
  <w:style w:type="character" w:customStyle="1" w:styleId="Heading6Char2">
    <w:name w:val="Heading 6 Char2"/>
    <w:rsid w:val="00D20F71"/>
  </w:style>
  <w:style w:type="character" w:customStyle="1" w:styleId="capChar4">
    <w:name w:val="cap Char4"/>
    <w:aliases w:val="cap Char Char4,Caption Char Char3,Caption Char1 Char Char3,cap Char Char1 Char3,Caption Char Char1 Char Char3,cap Char2 Char Char Char3"/>
    <w:rsid w:val="00D20F71"/>
    <w:rPr>
      <w:rFonts w:ascii="Times New Roman" w:eastAsia="ＭＳ 明朝" w:hAnsi="Times New Roman"/>
      <w:b/>
      <w:lang w:val="en-GB"/>
    </w:rPr>
  </w:style>
  <w:style w:type="character" w:customStyle="1" w:styleId="T1Char8">
    <w:name w:val="T1 Char8"/>
    <w:aliases w:val="Header 6 Char Char7"/>
    <w:rsid w:val="00D20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0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0F71"/>
    <w:rPr>
      <w:rFonts w:ascii="Arial" w:hAnsi="Arial"/>
      <w:sz w:val="24"/>
      <w:szCs w:val="28"/>
      <w:lang w:val="en-GB" w:eastAsia="en-US"/>
    </w:rPr>
  </w:style>
  <w:style w:type="character" w:customStyle="1" w:styleId="T1Char7">
    <w:name w:val="T1 Char7"/>
    <w:aliases w:val="Header 6 Char Char8"/>
    <w:rsid w:val="00D20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0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0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0F71"/>
    <w:rPr>
      <w:rFonts w:ascii="Arial" w:hAnsi="Arial" w:cs="Arial"/>
      <w:sz w:val="24"/>
      <w:szCs w:val="24"/>
      <w:lang w:val="en-GB" w:eastAsia="en-US" w:bidi="he-IL"/>
    </w:rPr>
  </w:style>
  <w:style w:type="character" w:customStyle="1" w:styleId="T1Char9">
    <w:name w:val="T1 Char9"/>
    <w:aliases w:val="Header 6 Char Char9"/>
    <w:rsid w:val="00D20F71"/>
    <w:rPr>
      <w:rFonts w:ascii="Arial" w:hAnsi="Arial" w:cs="Arial"/>
      <w:lang w:val="en-GB" w:eastAsia="en-US" w:bidi="he-IL"/>
    </w:rPr>
  </w:style>
  <w:style w:type="character" w:customStyle="1" w:styleId="36">
    <w:name w:val="一覧 3 (文字)"/>
    <w:link w:val="35"/>
    <w:rsid w:val="00D20F71"/>
    <w:rPr>
      <w:rFonts w:ascii="Times New Roman" w:hAnsi="Times New Roman"/>
      <w:lang w:val="en-GB" w:eastAsia="en-US"/>
    </w:rPr>
  </w:style>
  <w:style w:type="paragraph" w:customStyle="1" w:styleId="CharChar3CharCharCharCharCharChar">
    <w:name w:val="Char Char3 Char Char Char Char Char Ch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20F71"/>
  </w:style>
  <w:style w:type="paragraph" w:customStyle="1" w:styleId="2f3">
    <w:name w:val="无间隔2"/>
    <w:qFormat/>
    <w:rsid w:val="00D20F7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0F71"/>
    <w:rPr>
      <w:b/>
      <w:lang w:val="en-GB" w:eastAsia="en-US" w:bidi="ar-SA"/>
    </w:rPr>
  </w:style>
  <w:style w:type="character" w:customStyle="1" w:styleId="CharChar13">
    <w:name w:val="Char Char13"/>
    <w:semiHidden/>
    <w:rsid w:val="00D20F71"/>
    <w:rPr>
      <w:rFonts w:eastAsia="SimSun"/>
      <w:lang w:val="en-GB" w:eastAsia="en-US" w:bidi="ar-SA"/>
    </w:rPr>
  </w:style>
  <w:style w:type="paragraph" w:customStyle="1" w:styleId="Normal1">
    <w:name w:val="Normal 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D20F71"/>
  </w:style>
  <w:style w:type="paragraph" w:customStyle="1" w:styleId="font5">
    <w:name w:val="font5"/>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20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20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20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20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20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20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20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20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20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20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20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20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20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20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20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20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20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20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20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20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D20F71"/>
  </w:style>
  <w:style w:type="character" w:customStyle="1" w:styleId="Absatz-Standardschriftart1">
    <w:name w:val="Absatz-Standardschriftart1"/>
    <w:rsid w:val="00D20F71"/>
  </w:style>
  <w:style w:type="character" w:customStyle="1" w:styleId="Absatz-Standardschriftart2">
    <w:name w:val="Absatz-Standardschriftart2"/>
    <w:rsid w:val="00D20F71"/>
  </w:style>
  <w:style w:type="paragraph" w:customStyle="1" w:styleId="editorsnote0">
    <w:name w:val="editorsnote"/>
    <w:basedOn w:val="a1"/>
    <w:rsid w:val="00D20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20F71"/>
    <w:rPr>
      <w:rFonts w:ascii="ＭＳ 明朝" w:eastAsia="ＭＳ 明朝" w:hAnsi="ＭＳ 明朝" w:hint="eastAsia"/>
      <w:lang w:val="en-GB" w:eastAsia="ar-SA" w:bidi="ar-SA"/>
    </w:rPr>
  </w:style>
  <w:style w:type="character" w:customStyle="1" w:styleId="111">
    <w:name w:val="(文字) (文字)11"/>
    <w:rsid w:val="00D20F71"/>
    <w:rPr>
      <w:rFonts w:ascii="ＭＳ 明朝" w:eastAsia="ＭＳ 明朝" w:hAnsi="ＭＳ 明朝" w:hint="eastAsia"/>
      <w:lang w:val="en-GB" w:eastAsia="ar-SA" w:bidi="ar-SA"/>
    </w:rPr>
  </w:style>
  <w:style w:type="character" w:customStyle="1" w:styleId="Absatz-Standardschriftart3">
    <w:name w:val="Absatz-Standardschriftart3"/>
    <w:rsid w:val="00D20F71"/>
  </w:style>
  <w:style w:type="paragraph" w:customStyle="1" w:styleId="3e">
    <w:name w:val="修订3"/>
    <w:hidden/>
    <w:semiHidden/>
    <w:rsid w:val="00D20F71"/>
    <w:rPr>
      <w:rFonts w:ascii="Times New Roman" w:eastAsia="Batang" w:hAnsi="Times New Roman"/>
      <w:lang w:val="en-GB" w:eastAsia="en-US"/>
    </w:rPr>
  </w:style>
  <w:style w:type="character" w:customStyle="1" w:styleId="hps">
    <w:name w:val="hps"/>
    <w:rsid w:val="00D20F71"/>
  </w:style>
  <w:style w:type="paragraph" w:customStyle="1" w:styleId="B7">
    <w:name w:val="B7"/>
    <w:basedOn w:val="B6"/>
    <w:link w:val="B7Char"/>
    <w:rsid w:val="00D20F71"/>
    <w:pPr>
      <w:ind w:left="2269"/>
    </w:pPr>
  </w:style>
  <w:style w:type="character" w:customStyle="1" w:styleId="B7Char">
    <w:name w:val="B7 Char"/>
    <w:link w:val="B7"/>
    <w:rsid w:val="00D20F71"/>
    <w:rPr>
      <w:rFonts w:ascii="Times New Roman" w:eastAsia="Times New Roman" w:hAnsi="Times New Roman"/>
      <w:lang w:val="en-GB" w:eastAsia="x-none"/>
    </w:rPr>
  </w:style>
  <w:style w:type="character" w:customStyle="1" w:styleId="1fb">
    <w:name w:val="書式なし (文字)1"/>
    <w:rsid w:val="00D20F71"/>
    <w:rPr>
      <w:rFonts w:ascii="ＭＳ 明朝" w:eastAsia="ＭＳ 明朝" w:hAnsi="Courier New" w:cs="Courier New" w:hint="eastAsia"/>
      <w:sz w:val="21"/>
      <w:szCs w:val="21"/>
      <w:lang w:val="en-GB" w:eastAsia="en-US"/>
    </w:rPr>
  </w:style>
  <w:style w:type="character" w:customStyle="1" w:styleId="1fc">
    <w:name w:val="文末脚注文字列 (文字)1"/>
    <w:rsid w:val="00D20F71"/>
    <w:rPr>
      <w:rFonts w:ascii="Times New Roman" w:hAnsi="Times New Roman" w:cs="Times New Roman" w:hint="default"/>
      <w:lang w:val="en-GB" w:eastAsia="en-US"/>
    </w:rPr>
  </w:style>
  <w:style w:type="paragraph" w:customStyle="1" w:styleId="TTan">
    <w:name w:val="TTan"/>
    <w:basedOn w:val="FP"/>
    <w:qFormat/>
    <w:rsid w:val="00D20F7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20F71"/>
    <w:rPr>
      <w:rFonts w:ascii="Arial" w:hAnsi="Arial"/>
      <w:sz w:val="36"/>
      <w:lang w:val="en-GB" w:eastAsia="en-US" w:bidi="ar-SA"/>
    </w:rPr>
  </w:style>
  <w:style w:type="paragraph" w:customStyle="1" w:styleId="56">
    <w:name w:val="修订5"/>
    <w:hidden/>
    <w:semiHidden/>
    <w:rsid w:val="00D20F71"/>
    <w:rPr>
      <w:rFonts w:ascii="Times New Roman" w:eastAsia="Batang" w:hAnsi="Times New Roman"/>
      <w:lang w:val="en-GB" w:eastAsia="en-US"/>
    </w:rPr>
  </w:style>
  <w:style w:type="character" w:customStyle="1" w:styleId="Char14">
    <w:name w:val="批注文字 Char1"/>
    <w:rsid w:val="00D20F71"/>
    <w:rPr>
      <w:rFonts w:eastAsia="SimSun"/>
      <w:lang w:eastAsia="en-US"/>
    </w:rPr>
  </w:style>
  <w:style w:type="character" w:customStyle="1" w:styleId="Char2">
    <w:name w:val="批注主题 Char2"/>
    <w:rsid w:val="00D20F71"/>
    <w:rPr>
      <w:rFonts w:eastAsia="SimSun"/>
      <w:b/>
      <w:bCs/>
      <w:lang w:eastAsia="en-US"/>
    </w:rPr>
  </w:style>
  <w:style w:type="character" w:customStyle="1" w:styleId="Char15">
    <w:name w:val="注释标题 Char1"/>
    <w:rsid w:val="00D20F71"/>
    <w:rPr>
      <w:rFonts w:eastAsia="ＭＳ 明朝"/>
      <w:lang w:eastAsia="en-US"/>
    </w:rPr>
  </w:style>
  <w:style w:type="character" w:customStyle="1" w:styleId="9Char1">
    <w:name w:val="标题 9 Char1"/>
    <w:rsid w:val="00D20F71"/>
    <w:rPr>
      <w:rFonts w:ascii="Arial" w:hAnsi="Arial"/>
      <w:sz w:val="36"/>
      <w:lang w:val="en-GB"/>
    </w:rPr>
  </w:style>
  <w:style w:type="character" w:customStyle="1" w:styleId="Char16">
    <w:name w:val="文档结构图 Char1"/>
    <w:semiHidden/>
    <w:rsid w:val="00D20F71"/>
    <w:rPr>
      <w:rFonts w:ascii="Tahoma" w:hAnsi="Tahoma" w:cs="Tahoma"/>
      <w:shd w:val="clear" w:color="auto" w:fill="000080"/>
      <w:lang w:val="en-GB"/>
    </w:rPr>
  </w:style>
  <w:style w:type="character" w:customStyle="1" w:styleId="Char17">
    <w:name w:val="纯文本 Char1"/>
    <w:rsid w:val="00D20F71"/>
    <w:rPr>
      <w:rFonts w:ascii="Courier New" w:eastAsia="SimSun" w:hAnsi="Courier New"/>
      <w:lang w:val="nb-NO"/>
    </w:rPr>
  </w:style>
  <w:style w:type="character" w:customStyle="1" w:styleId="Char18">
    <w:name w:val="批注框文本 Char1"/>
    <w:uiPriority w:val="99"/>
    <w:rsid w:val="00D20F71"/>
    <w:rPr>
      <w:rFonts w:ascii="Tahoma" w:hAnsi="Tahoma" w:cs="Tahoma"/>
      <w:sz w:val="16"/>
      <w:szCs w:val="16"/>
      <w:lang w:val="en-GB"/>
    </w:rPr>
  </w:style>
  <w:style w:type="character" w:customStyle="1" w:styleId="Char19">
    <w:name w:val="尾注文本 Char1"/>
    <w:rsid w:val="00D20F71"/>
    <w:rPr>
      <w:rFonts w:eastAsia="SimSun"/>
      <w:lang w:val="en-GB"/>
    </w:rPr>
  </w:style>
  <w:style w:type="character" w:customStyle="1" w:styleId="Char1a">
    <w:name w:val="正文文本缩进 Char1"/>
    <w:rsid w:val="00D20F71"/>
    <w:rPr>
      <w:rFonts w:eastAsia="Batang"/>
      <w:lang w:val="en-GB"/>
    </w:rPr>
  </w:style>
  <w:style w:type="character" w:customStyle="1" w:styleId="2Char1">
    <w:name w:val="正文文本 2 Char1"/>
    <w:rsid w:val="00D20F71"/>
    <w:rPr>
      <w:rFonts w:ascii="CG Times (WN)" w:eastAsia="Malgun Gothic" w:hAnsi="CG Times (WN)"/>
      <w:i/>
      <w:lang w:val="en-GB" w:eastAsia="ko-KR"/>
    </w:rPr>
  </w:style>
  <w:style w:type="character" w:customStyle="1" w:styleId="3Char1">
    <w:name w:val="正文文本 3 Char1"/>
    <w:rsid w:val="00D20F71"/>
    <w:rPr>
      <w:rFonts w:ascii="CG Times (WN)" w:eastAsia="Osaka" w:hAnsi="CG Times (WN)"/>
      <w:color w:val="000000"/>
      <w:lang w:val="en-GB" w:eastAsia="ko-KR"/>
    </w:rPr>
  </w:style>
  <w:style w:type="character" w:customStyle="1" w:styleId="2Char10">
    <w:name w:val="正文文本缩进 2 Char1"/>
    <w:rsid w:val="00D20F71"/>
    <w:rPr>
      <w:rFonts w:ascii="CG Times (WN)" w:eastAsia="ＭＳ 明朝" w:hAnsi="CG Times (WN)"/>
      <w:lang w:val="en-GB"/>
    </w:rPr>
  </w:style>
  <w:style w:type="character" w:customStyle="1" w:styleId="HTMLChar1">
    <w:name w:val="HTML 预设格式 Char1"/>
    <w:rsid w:val="00D20F71"/>
    <w:rPr>
      <w:rFonts w:ascii="Courier New" w:eastAsia="ＭＳ 明朝" w:hAnsi="Courier New"/>
      <w:lang w:val="en-GB" w:eastAsia="x-none"/>
    </w:rPr>
  </w:style>
  <w:style w:type="paragraph" w:customStyle="1" w:styleId="3f">
    <w:name w:val="変更箇所3"/>
    <w:hidden/>
    <w:semiHidden/>
    <w:rsid w:val="00D20F71"/>
    <w:rPr>
      <w:rFonts w:ascii="Times New Roman" w:eastAsia="ＭＳ 明朝" w:hAnsi="Times New Roman"/>
      <w:lang w:val="en-GB" w:eastAsia="en-US"/>
    </w:rPr>
  </w:style>
  <w:style w:type="paragraph" w:customStyle="1" w:styleId="2f5">
    <w:name w:val="変更箇所2"/>
    <w:hidden/>
    <w:semiHidden/>
    <w:rsid w:val="00D20F71"/>
    <w:rPr>
      <w:rFonts w:ascii="Times New Roman" w:eastAsia="ＭＳ 明朝" w:hAnsi="Times New Roman"/>
      <w:lang w:val="en-GB" w:eastAsia="en-US"/>
    </w:rPr>
  </w:style>
  <w:style w:type="paragraph" w:customStyle="1" w:styleId="2f6">
    <w:name w:val="수정2"/>
    <w:hidden/>
    <w:semiHidden/>
    <w:rsid w:val="00D20F71"/>
    <w:rPr>
      <w:rFonts w:ascii="Times New Roman" w:eastAsia="Batang" w:hAnsi="Times New Roman"/>
      <w:lang w:val="en-GB" w:eastAsia="en-US"/>
    </w:rPr>
  </w:style>
  <w:style w:type="paragraph" w:customStyle="1" w:styleId="47">
    <w:name w:val="修订4"/>
    <w:hidden/>
    <w:semiHidden/>
    <w:rsid w:val="00D20F71"/>
    <w:rPr>
      <w:rFonts w:ascii="Times New Roman" w:eastAsia="Batang" w:hAnsi="Times New Roman"/>
      <w:lang w:val="en-GB" w:eastAsia="en-US"/>
    </w:rPr>
  </w:style>
  <w:style w:type="character" w:customStyle="1" w:styleId="gt-baf-word-clickable1">
    <w:name w:val="gt-baf-word-clickable1"/>
    <w:rsid w:val="00D20F71"/>
    <w:rPr>
      <w:color w:val="000000"/>
    </w:rPr>
  </w:style>
  <w:style w:type="paragraph" w:customStyle="1" w:styleId="911">
    <w:name w:val="目錄 91"/>
    <w:basedOn w:val="81"/>
    <w:rsid w:val="00D20F7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0F71"/>
    <w:rPr>
      <w:rFonts w:ascii="Arial" w:hAnsi="Arial"/>
      <w:b/>
      <w:sz w:val="18"/>
      <w:lang w:val="en-GB" w:eastAsia="en-US"/>
    </w:rPr>
  </w:style>
  <w:style w:type="paragraph" w:customStyle="1" w:styleId="Verzeichnis91">
    <w:name w:val="Verzeichnis 91"/>
    <w:basedOn w:val="81"/>
    <w:rsid w:val="00D20F7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20F7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20F71"/>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D20F71"/>
    <w:rPr>
      <w:rFonts w:ascii="Times New Roman" w:eastAsia="Batang" w:hAnsi="Times New Roman"/>
      <w:lang w:val="en-GB" w:eastAsia="en-US"/>
    </w:rPr>
  </w:style>
  <w:style w:type="paragraph" w:customStyle="1" w:styleId="3f0">
    <w:name w:val="无间隔3"/>
    <w:qFormat/>
    <w:rsid w:val="00D20F71"/>
    <w:rPr>
      <w:rFonts w:ascii="Times New Roman" w:eastAsia="SimSun" w:hAnsi="Times New Roman"/>
      <w:lang w:val="en-GB" w:eastAsia="en-US"/>
    </w:rPr>
  </w:style>
  <w:style w:type="paragraph" w:customStyle="1" w:styleId="3f1">
    <w:name w:val="수정3"/>
    <w:hidden/>
    <w:semiHidden/>
    <w:rsid w:val="00D20F71"/>
    <w:rPr>
      <w:rFonts w:ascii="Times New Roman" w:eastAsia="Batang" w:hAnsi="Times New Roman"/>
      <w:lang w:val="en-GB" w:eastAsia="en-US"/>
    </w:rPr>
  </w:style>
  <w:style w:type="character" w:customStyle="1" w:styleId="Char20">
    <w:name w:val="메모 주제 Char2"/>
    <w:rsid w:val="00D20F71"/>
    <w:rPr>
      <w:rFonts w:ascii="Times New Roman" w:eastAsia="Times New Roman" w:hAnsi="Times New Roman"/>
      <w:b/>
      <w:bCs/>
      <w:lang w:val="en-GB" w:eastAsia="en-US"/>
    </w:rPr>
  </w:style>
  <w:style w:type="paragraph" w:customStyle="1" w:styleId="48">
    <w:name w:val="수정4"/>
    <w:hidden/>
    <w:semiHidden/>
    <w:rsid w:val="00D20F71"/>
    <w:rPr>
      <w:rFonts w:ascii="Times New Roman" w:eastAsia="Batang" w:hAnsi="Times New Roman"/>
      <w:lang w:val="en-GB" w:eastAsia="en-US"/>
    </w:rPr>
  </w:style>
  <w:style w:type="character" w:customStyle="1" w:styleId="11BodyTextChar">
    <w:name w:val="11 BodyText Char"/>
    <w:link w:val="11BodyText"/>
    <w:rsid w:val="00D20F71"/>
    <w:rPr>
      <w:rFonts w:ascii="Arial" w:eastAsia="Times New Roman" w:hAnsi="Arial"/>
      <w:lang w:val="x-none" w:eastAsia="en-GB"/>
    </w:rPr>
  </w:style>
  <w:style w:type="paragraph" w:customStyle="1" w:styleId="TableContent-Bulleted">
    <w:name w:val="Table Content - Bulleted"/>
    <w:basedOn w:val="a1"/>
    <w:rsid w:val="00D20F7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20F7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20F71"/>
    <w:rPr>
      <w:sz w:val="13"/>
      <w:szCs w:val="13"/>
    </w:rPr>
  </w:style>
  <w:style w:type="paragraph" w:customStyle="1" w:styleId="Es">
    <w:name w:val="Es"/>
    <w:basedOn w:val="B10"/>
    <w:rsid w:val="00D20F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20F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20F71"/>
    <w:pPr>
      <w:tabs>
        <w:tab w:val="left" w:pos="426"/>
      </w:tabs>
    </w:pPr>
    <w:rPr>
      <w:rFonts w:ascii="Times New Roman" w:eastAsia="SimSun" w:hAnsi="Times New Roman"/>
      <w:lang w:val="en-GB" w:eastAsia="zh-CN"/>
    </w:rPr>
  </w:style>
  <w:style w:type="paragraph" w:customStyle="1" w:styleId="Headernonumber">
    <w:name w:val="Header_nonumber"/>
    <w:basedOn w:val="10"/>
    <w:rsid w:val="00D20F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20F7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20F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20F7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20F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20F71"/>
    <w:rPr>
      <w:sz w:val="24"/>
    </w:rPr>
  </w:style>
  <w:style w:type="table" w:customStyle="1" w:styleId="TableGrid4">
    <w:name w:val="Table Grid4"/>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e"/>
    <w:rsid w:val="00D20F7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20F7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e"/>
    <w:rsid w:val="00D20F7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D20F71"/>
    <w:rPr>
      <w:rFonts w:ascii="MingLiU" w:eastAsia="MingLiU" w:hAnsi="Courier New" w:cs="Courier New"/>
      <w:sz w:val="24"/>
      <w:szCs w:val="24"/>
      <w:lang w:val="en-GB" w:eastAsia="en-US"/>
    </w:rPr>
  </w:style>
  <w:style w:type="character" w:customStyle="1" w:styleId="1ff0">
    <w:name w:val="章節附註文字 字元1"/>
    <w:rsid w:val="00D20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0F71"/>
    <w:rPr>
      <w:rFonts w:ascii="Arial" w:eastAsia="Times New Roman" w:hAnsi="Arial"/>
      <w:sz w:val="36"/>
      <w:lang w:val="en-GB" w:eastAsia="ja-JP" w:bidi="ar-SA"/>
    </w:rPr>
  </w:style>
  <w:style w:type="paragraph" w:customStyle="1" w:styleId="220">
    <w:name w:val="本文 22"/>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20F71"/>
    <w:rPr>
      <w:rFonts w:eastAsia="Times New Roman"/>
      <w:b/>
      <w:bCs/>
      <w:lang w:val="en-GB"/>
    </w:rPr>
  </w:style>
  <w:style w:type="paragraph" w:customStyle="1" w:styleId="49">
    <w:name w:val="吹き出し4"/>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D20F71"/>
  </w:style>
  <w:style w:type="character" w:customStyle="1" w:styleId="2f8">
    <w:name w:val="コメント参照2"/>
    <w:rsid w:val="00D20F71"/>
    <w:rPr>
      <w:sz w:val="16"/>
    </w:rPr>
  </w:style>
  <w:style w:type="paragraph" w:customStyle="1" w:styleId="2f9">
    <w:name w:val="図表番号2"/>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D20F71"/>
    <w:pPr>
      <w:ind w:left="851" w:hanging="284"/>
    </w:pPr>
  </w:style>
  <w:style w:type="paragraph" w:customStyle="1" w:styleId="2fb">
    <w:name w:val="箇条書き2"/>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D20F71"/>
    <w:pPr>
      <w:tabs>
        <w:tab w:val="clear" w:pos="644"/>
        <w:tab w:val="num" w:pos="1494"/>
      </w:tabs>
      <w:ind w:left="851" w:hanging="284"/>
    </w:pPr>
  </w:style>
  <w:style w:type="paragraph" w:customStyle="1" w:styleId="321">
    <w:name w:val="箇条書き 32"/>
    <w:basedOn w:val="222"/>
    <w:rsid w:val="00D20F71"/>
    <w:pPr>
      <w:ind w:left="1135"/>
    </w:pPr>
  </w:style>
  <w:style w:type="paragraph" w:customStyle="1" w:styleId="223">
    <w:name w:val="一覧 22"/>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D20F71"/>
    <w:pPr>
      <w:ind w:left="1135"/>
    </w:pPr>
  </w:style>
  <w:style w:type="paragraph" w:customStyle="1" w:styleId="420">
    <w:name w:val="一覧 42"/>
    <w:basedOn w:val="322"/>
    <w:rsid w:val="00D20F71"/>
    <w:pPr>
      <w:ind w:left="1418"/>
    </w:pPr>
  </w:style>
  <w:style w:type="paragraph" w:customStyle="1" w:styleId="520">
    <w:name w:val="一覧 52"/>
    <w:basedOn w:val="420"/>
    <w:rsid w:val="00D20F71"/>
    <w:pPr>
      <w:ind w:left="1702"/>
    </w:pPr>
  </w:style>
  <w:style w:type="paragraph" w:customStyle="1" w:styleId="421">
    <w:name w:val="箇条書き 42"/>
    <w:basedOn w:val="321"/>
    <w:rsid w:val="00D20F71"/>
    <w:pPr>
      <w:ind w:left="1418"/>
    </w:pPr>
  </w:style>
  <w:style w:type="paragraph" w:customStyle="1" w:styleId="521">
    <w:name w:val="箇条書き 52"/>
    <w:basedOn w:val="421"/>
    <w:rsid w:val="00D20F71"/>
  </w:style>
  <w:style w:type="paragraph" w:customStyle="1" w:styleId="2fc">
    <w:name w:val="コメント文字列2"/>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D20F71"/>
    <w:rPr>
      <w:b/>
      <w:bCs/>
    </w:rPr>
  </w:style>
  <w:style w:type="paragraph" w:customStyle="1" w:styleId="2fe">
    <w:name w:val="見出しマップ2"/>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0F71"/>
    <w:rPr>
      <w:rFonts w:ascii="Arial" w:eastAsia="Times New Roman" w:hAnsi="Arial"/>
      <w:sz w:val="36"/>
      <w:lang w:val="en-GB"/>
    </w:rPr>
  </w:style>
  <w:style w:type="numbering" w:customStyle="1" w:styleId="NoList111">
    <w:name w:val="No List111"/>
    <w:next w:val="a4"/>
    <w:semiHidden/>
    <w:rsid w:val="00D20F71"/>
  </w:style>
  <w:style w:type="paragraph" w:styleId="affff4">
    <w:name w:val="Subtitle"/>
    <w:basedOn w:val="a1"/>
    <w:next w:val="a1"/>
    <w:link w:val="affff5"/>
    <w:qFormat/>
    <w:rsid w:val="00D20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D20F71"/>
    <w:rPr>
      <w:rFonts w:ascii="Cambria" w:eastAsia="PMingLiU" w:hAnsi="Cambria"/>
      <w:i/>
      <w:iCs/>
      <w:sz w:val="24"/>
      <w:szCs w:val="24"/>
      <w:lang w:val="en-GB" w:eastAsia="en-GB"/>
    </w:rPr>
  </w:style>
  <w:style w:type="paragraph" w:styleId="affff6">
    <w:name w:val="No Spacing"/>
    <w:basedOn w:val="a1"/>
    <w:link w:val="affff7"/>
    <w:uiPriority w:val="1"/>
    <w:qFormat/>
    <w:rsid w:val="00D20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D20F71"/>
    <w:rPr>
      <w:rFonts w:ascii="Arial" w:eastAsia="PMingLiU" w:hAnsi="Arial"/>
      <w:lang w:val="x-none" w:eastAsia="x-none"/>
    </w:rPr>
  </w:style>
  <w:style w:type="paragraph" w:styleId="affff8">
    <w:name w:val="Quote"/>
    <w:basedOn w:val="a1"/>
    <w:next w:val="a1"/>
    <w:link w:val="affff9"/>
    <w:uiPriority w:val="29"/>
    <w:qFormat/>
    <w:rsid w:val="00D20F7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D20F71"/>
    <w:rPr>
      <w:rFonts w:ascii="Arial" w:eastAsia="PMingLiU" w:hAnsi="Arial"/>
      <w:i/>
      <w:iCs/>
      <w:color w:val="000000"/>
      <w:lang w:val="en-GB" w:eastAsia="en-GB"/>
    </w:rPr>
  </w:style>
  <w:style w:type="paragraph" w:styleId="2ff2">
    <w:name w:val="Intense Quote"/>
    <w:basedOn w:val="a1"/>
    <w:next w:val="a1"/>
    <w:link w:val="2ff3"/>
    <w:uiPriority w:val="30"/>
    <w:qFormat/>
    <w:rsid w:val="00D20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D20F71"/>
    <w:rPr>
      <w:rFonts w:ascii="Arial" w:eastAsia="PMingLiU" w:hAnsi="Arial"/>
      <w:b/>
      <w:bCs/>
      <w:i/>
      <w:iCs/>
      <w:color w:val="4F81BD"/>
      <w:lang w:val="en-GB" w:eastAsia="en-GB"/>
    </w:rPr>
  </w:style>
  <w:style w:type="character" w:styleId="affffa">
    <w:name w:val="Subtle Emphasis"/>
    <w:uiPriority w:val="19"/>
    <w:qFormat/>
    <w:rsid w:val="00D20F71"/>
    <w:rPr>
      <w:i/>
      <w:iCs/>
      <w:color w:val="808080"/>
    </w:rPr>
  </w:style>
  <w:style w:type="character" w:styleId="2ff4">
    <w:name w:val="Intense Emphasis"/>
    <w:uiPriority w:val="21"/>
    <w:qFormat/>
    <w:rsid w:val="00D20F71"/>
    <w:rPr>
      <w:b/>
      <w:bCs/>
      <w:i/>
      <w:iCs/>
      <w:color w:val="4F81BD"/>
    </w:rPr>
  </w:style>
  <w:style w:type="character" w:styleId="2ff5">
    <w:name w:val="Intense Reference"/>
    <w:uiPriority w:val="32"/>
    <w:qFormat/>
    <w:rsid w:val="00D20F71"/>
    <w:rPr>
      <w:b/>
      <w:bCs/>
      <w:smallCaps/>
      <w:color w:val="C0504D"/>
      <w:spacing w:val="5"/>
      <w:u w:val="single"/>
    </w:rPr>
  </w:style>
  <w:style w:type="character" w:styleId="affffb">
    <w:name w:val="Book Title"/>
    <w:uiPriority w:val="33"/>
    <w:qFormat/>
    <w:rsid w:val="00D20F71"/>
    <w:rPr>
      <w:b/>
      <w:bCs/>
      <w:smallCaps/>
      <w:spacing w:val="5"/>
    </w:rPr>
  </w:style>
  <w:style w:type="paragraph" w:styleId="affffc">
    <w:name w:val="TOC Heading"/>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20F7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0F71"/>
    <w:rPr>
      <w:rFonts w:ascii="Times New Roman" w:eastAsia="PMingLiU" w:hAnsi="Times New Roman"/>
      <w:lang w:val="x-none" w:eastAsia="x-none" w:bidi="en-US"/>
    </w:rPr>
  </w:style>
  <w:style w:type="paragraph" w:customStyle="1" w:styleId="Highlight">
    <w:name w:val="Highlight"/>
    <w:basedOn w:val="a1"/>
    <w:uiPriority w:val="99"/>
    <w:qFormat/>
    <w:rsid w:val="00D20F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20F7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20F71"/>
    <w:pPr>
      <w:numPr>
        <w:numId w:val="0"/>
      </w:numPr>
      <w:spacing w:before="0"/>
    </w:pPr>
    <w:rPr>
      <w:szCs w:val="24"/>
      <w:lang w:val="fr-FR" w:eastAsia="fr-FR" w:bidi="ar-SA"/>
    </w:rPr>
  </w:style>
  <w:style w:type="paragraph" w:customStyle="1" w:styleId="StyleHeading5Firstline0cm">
    <w:name w:val="Style Heading 5 + First line:  0 cm"/>
    <w:basedOn w:val="5"/>
    <w:qFormat/>
    <w:rsid w:val="00D20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20F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20F71"/>
    <w:rPr>
      <w:rFonts w:ascii="Times New Roman" w:eastAsia="Times New Roman" w:hAnsi="Times New Roman"/>
      <w:sz w:val="16"/>
      <w:szCs w:val="16"/>
      <w:lang w:val="x-none" w:eastAsia="x-none"/>
    </w:rPr>
  </w:style>
  <w:style w:type="numbering" w:customStyle="1" w:styleId="Style1">
    <w:name w:val="Style1"/>
    <w:uiPriority w:val="99"/>
    <w:rsid w:val="00D20F71"/>
    <w:pPr>
      <w:numPr>
        <w:numId w:val="23"/>
      </w:numPr>
    </w:pPr>
  </w:style>
  <w:style w:type="table" w:customStyle="1" w:styleId="SGSTableBasic2">
    <w:name w:val="SGS Table Basic 2"/>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0F71"/>
    <w:pPr>
      <w:numPr>
        <w:numId w:val="24"/>
      </w:numPr>
    </w:pPr>
  </w:style>
  <w:style w:type="table" w:styleId="1ff1">
    <w:name w:val="Table Colorful 1"/>
    <w:basedOn w:val="a3"/>
    <w:rsid w:val="00D20F7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0F71"/>
    <w:rPr>
      <w:rFonts w:ascii="Arial" w:hAnsi="Arial"/>
      <w:sz w:val="36"/>
      <w:lang w:val="en-GB" w:eastAsia="en-US"/>
    </w:rPr>
  </w:style>
  <w:style w:type="paragraph" w:customStyle="1" w:styleId="57">
    <w:name w:val="吹き出し5"/>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20F71"/>
  </w:style>
  <w:style w:type="character" w:customStyle="1" w:styleId="3f4">
    <w:name w:val="コメント参照3"/>
    <w:rsid w:val="00D20F71"/>
    <w:rPr>
      <w:sz w:val="16"/>
    </w:rPr>
  </w:style>
  <w:style w:type="paragraph" w:customStyle="1" w:styleId="3f5">
    <w:name w:val="図表番号3"/>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D20F71"/>
    <w:pPr>
      <w:ind w:left="851" w:hanging="284"/>
    </w:pPr>
  </w:style>
  <w:style w:type="paragraph" w:customStyle="1" w:styleId="3f7">
    <w:name w:val="箇条書き3"/>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D20F71"/>
    <w:pPr>
      <w:tabs>
        <w:tab w:val="clear" w:pos="644"/>
        <w:tab w:val="num" w:pos="1494"/>
      </w:tabs>
      <w:ind w:left="851" w:hanging="284"/>
    </w:pPr>
  </w:style>
  <w:style w:type="paragraph" w:customStyle="1" w:styleId="330">
    <w:name w:val="箇条書き 33"/>
    <w:basedOn w:val="231"/>
    <w:rsid w:val="00D20F71"/>
    <w:pPr>
      <w:ind w:left="1135"/>
    </w:pPr>
  </w:style>
  <w:style w:type="paragraph" w:customStyle="1" w:styleId="232">
    <w:name w:val="一覧 23"/>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20F71"/>
    <w:pPr>
      <w:ind w:left="1135"/>
    </w:pPr>
  </w:style>
  <w:style w:type="paragraph" w:customStyle="1" w:styleId="430">
    <w:name w:val="一覧 43"/>
    <w:basedOn w:val="331"/>
    <w:rsid w:val="00D20F71"/>
    <w:pPr>
      <w:ind w:left="1418"/>
    </w:pPr>
  </w:style>
  <w:style w:type="paragraph" w:customStyle="1" w:styleId="530">
    <w:name w:val="一覧 53"/>
    <w:basedOn w:val="430"/>
    <w:rsid w:val="00D20F71"/>
    <w:pPr>
      <w:ind w:left="1702"/>
    </w:pPr>
  </w:style>
  <w:style w:type="paragraph" w:customStyle="1" w:styleId="431">
    <w:name w:val="箇条書き 43"/>
    <w:basedOn w:val="330"/>
    <w:rsid w:val="00D20F71"/>
    <w:pPr>
      <w:ind w:left="1418"/>
    </w:pPr>
  </w:style>
  <w:style w:type="paragraph" w:customStyle="1" w:styleId="531">
    <w:name w:val="箇条書き 53"/>
    <w:basedOn w:val="431"/>
    <w:rsid w:val="00D20F71"/>
    <w:pPr>
      <w:ind w:left="1702"/>
    </w:pPr>
  </w:style>
  <w:style w:type="paragraph" w:customStyle="1" w:styleId="3f8">
    <w:name w:val="コメント文字列3"/>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20F71"/>
    <w:rPr>
      <w:b/>
      <w:bCs/>
    </w:rPr>
  </w:style>
  <w:style w:type="paragraph" w:customStyle="1" w:styleId="3fa">
    <w:name w:val="見出しマップ3"/>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20F71"/>
    <w:rPr>
      <w:rFonts w:ascii="Times New Roman" w:hAnsi="Times New Roman"/>
      <w:b/>
      <w:bCs/>
      <w:lang w:val="en-GB" w:eastAsia="en-US"/>
    </w:rPr>
  </w:style>
  <w:style w:type="character" w:customStyle="1" w:styleId="1ff2">
    <w:name w:val="吹き出し (文字)1"/>
    <w:uiPriority w:val="99"/>
    <w:semiHidden/>
    <w:rsid w:val="00D20F71"/>
    <w:rPr>
      <w:rFonts w:ascii="ＭＳ 明朝" w:eastAsia="ＭＳ 明朝" w:hAnsi="Times New Roman"/>
      <w:sz w:val="18"/>
      <w:szCs w:val="18"/>
      <w:lang w:val="en-GB" w:eastAsia="en-US"/>
    </w:rPr>
  </w:style>
  <w:style w:type="character" w:customStyle="1" w:styleId="1ff3">
    <w:name w:val="見出しマップ (文字)1"/>
    <w:uiPriority w:val="99"/>
    <w:semiHidden/>
    <w:rsid w:val="00D20F7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0F71"/>
    <w:rPr>
      <w:rFonts w:ascii="Times New Roman" w:eastAsia="Times New Roman" w:hAnsi="Times New Roman"/>
      <w:lang w:val="en-GB" w:eastAsia="en-US"/>
    </w:rPr>
  </w:style>
  <w:style w:type="character" w:customStyle="1" w:styleId="1ff5">
    <w:name w:val="コメント文字列 (文字)1"/>
    <w:uiPriority w:val="99"/>
    <w:semiHidden/>
    <w:rsid w:val="00D20F71"/>
    <w:rPr>
      <w:rFonts w:ascii="Times New Roman" w:eastAsia="Times New Roman" w:hAnsi="Times New Roman"/>
      <w:lang w:val="en-GB" w:eastAsia="en-US"/>
    </w:rPr>
  </w:style>
  <w:style w:type="character" w:customStyle="1" w:styleId="1ff6">
    <w:name w:val="コメント内容 (文字)1"/>
    <w:uiPriority w:val="99"/>
    <w:semiHidden/>
    <w:rsid w:val="00D20F7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20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0F71"/>
    <w:rPr>
      <w:rFonts w:ascii="Arial" w:eastAsia="PMingLiU" w:hAnsi="Arial"/>
      <w:lang w:val="x-none" w:eastAsia="x-none"/>
    </w:rPr>
  </w:style>
  <w:style w:type="character" w:customStyle="1" w:styleId="ColorfulGrid-Accent1Char">
    <w:name w:val="Colorful Grid - Accent 1 Char"/>
    <w:link w:val="140"/>
    <w:uiPriority w:val="29"/>
    <w:rsid w:val="00D20F71"/>
    <w:rPr>
      <w:rFonts w:ascii="Arial" w:eastAsia="PMingLiU" w:hAnsi="Arial"/>
      <w:i/>
      <w:iCs/>
      <w:color w:val="000000"/>
      <w:lang w:val="en-GB" w:eastAsia="en-US"/>
    </w:rPr>
  </w:style>
  <w:style w:type="character" w:customStyle="1" w:styleId="LightShading-Accent2Char">
    <w:name w:val="Light Shading - Accent 2 Char"/>
    <w:link w:val="1ff7"/>
    <w:uiPriority w:val="30"/>
    <w:rsid w:val="00D20F71"/>
    <w:rPr>
      <w:rFonts w:ascii="Arial" w:eastAsia="PMingLiU" w:hAnsi="Arial"/>
      <w:b/>
      <w:bCs/>
      <w:i/>
      <w:iCs/>
      <w:color w:val="4F81BD"/>
      <w:lang w:val="en-GB" w:eastAsia="en-US"/>
    </w:rPr>
  </w:style>
  <w:style w:type="character" w:customStyle="1" w:styleId="PlainTable34">
    <w:name w:val="Plain Table 34"/>
    <w:uiPriority w:val="19"/>
    <w:qFormat/>
    <w:rsid w:val="00D20F71"/>
    <w:rPr>
      <w:i/>
      <w:iCs/>
      <w:color w:val="808080"/>
    </w:rPr>
  </w:style>
  <w:style w:type="character" w:customStyle="1" w:styleId="PlainTable44">
    <w:name w:val="Plain Table 44"/>
    <w:uiPriority w:val="21"/>
    <w:qFormat/>
    <w:rsid w:val="00D20F71"/>
    <w:rPr>
      <w:b/>
      <w:bCs/>
      <w:i/>
      <w:iCs/>
      <w:color w:val="4F81BD"/>
    </w:rPr>
  </w:style>
  <w:style w:type="character" w:customStyle="1" w:styleId="PlainTable54">
    <w:name w:val="Plain Table 54"/>
    <w:uiPriority w:val="31"/>
    <w:qFormat/>
    <w:rsid w:val="00D20F71"/>
    <w:rPr>
      <w:smallCaps/>
      <w:color w:val="C0504D"/>
      <w:u w:val="single"/>
    </w:rPr>
  </w:style>
  <w:style w:type="character" w:customStyle="1" w:styleId="TableGridLight4">
    <w:name w:val="Table Grid Light4"/>
    <w:uiPriority w:val="32"/>
    <w:qFormat/>
    <w:rsid w:val="00D20F71"/>
    <w:rPr>
      <w:b/>
      <w:bCs/>
      <w:smallCaps/>
      <w:color w:val="C0504D"/>
      <w:spacing w:val="5"/>
      <w:u w:val="single"/>
    </w:rPr>
  </w:style>
  <w:style w:type="character" w:customStyle="1" w:styleId="GridTable1Light4">
    <w:name w:val="Grid Table 1 Light4"/>
    <w:uiPriority w:val="33"/>
    <w:qFormat/>
    <w:rsid w:val="00D20F71"/>
    <w:rPr>
      <w:b/>
      <w:bCs/>
      <w:smallCaps/>
      <w:spacing w:val="5"/>
    </w:rPr>
  </w:style>
  <w:style w:type="paragraph" w:customStyle="1" w:styleId="GridTable34">
    <w:name w:val="Grid Table 34"/>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D20F71"/>
    <w:rPr>
      <w:rFonts w:ascii="Times New Roman" w:eastAsia="Times New Roman" w:hAnsi="Times New Roman"/>
      <w:lang w:val="en-GB"/>
    </w:rPr>
  </w:style>
  <w:style w:type="character" w:customStyle="1" w:styleId="1ff8">
    <w:name w:val="註解主旨 字元1"/>
    <w:rsid w:val="00D20F71"/>
    <w:rPr>
      <w:b/>
      <w:bCs/>
      <w:lang w:val="en-GB" w:eastAsia="sv-SE"/>
    </w:rPr>
  </w:style>
  <w:style w:type="paragraph" w:customStyle="1" w:styleId="4a">
    <w:name w:val="无间隔4"/>
    <w:qFormat/>
    <w:rsid w:val="00D20F71"/>
    <w:rPr>
      <w:rFonts w:ascii="Times New Roman" w:eastAsia="SimSun" w:hAnsi="Times New Roman"/>
      <w:lang w:val="en-GB" w:eastAsia="en-US"/>
    </w:rPr>
  </w:style>
  <w:style w:type="character" w:customStyle="1" w:styleId="NurTextZchn1">
    <w:name w:val="Nur Text Zchn1"/>
    <w:rsid w:val="00D20F71"/>
    <w:rPr>
      <w:rFonts w:ascii="Courier New" w:hAnsi="Courier New" w:cs="Courier New"/>
      <w:lang w:val="en-GB" w:eastAsia="en-US"/>
    </w:rPr>
  </w:style>
  <w:style w:type="character" w:customStyle="1" w:styleId="EndnotentextZchn1">
    <w:name w:val="Endnotentext Zchn1"/>
    <w:rsid w:val="00D20F71"/>
    <w:rPr>
      <w:rFonts w:ascii="Times New Roman" w:hAnsi="Times New Roman"/>
      <w:lang w:val="en-GB" w:eastAsia="en-US"/>
    </w:rPr>
  </w:style>
  <w:style w:type="paragraph" w:customStyle="1" w:styleId="xl63">
    <w:name w:val="xl63"/>
    <w:basedOn w:val="a1"/>
    <w:rsid w:val="00D20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D20F71"/>
    <w:rPr>
      <w:rFonts w:ascii="Times New Roman" w:eastAsia="SimSun" w:hAnsi="Times New Roman"/>
      <w:lang w:val="en-GB" w:eastAsia="en-US"/>
    </w:rPr>
  </w:style>
  <w:style w:type="paragraph" w:customStyle="1" w:styleId="65">
    <w:name w:val="吹き出し6"/>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D20F71"/>
    <w:rPr>
      <w:rFonts w:ascii="Times New Roman" w:eastAsia="ＭＳ 明朝" w:hAnsi="Times New Roman"/>
      <w:lang w:val="en-GB" w:eastAsia="en-US"/>
    </w:rPr>
  </w:style>
  <w:style w:type="character" w:customStyle="1" w:styleId="4c">
    <w:name w:val="段落フォント4"/>
    <w:rsid w:val="00D20F71"/>
  </w:style>
  <w:style w:type="character" w:customStyle="1" w:styleId="4d">
    <w:name w:val="コメント参照4"/>
    <w:rsid w:val="00D20F71"/>
    <w:rPr>
      <w:sz w:val="16"/>
    </w:rPr>
  </w:style>
  <w:style w:type="paragraph" w:customStyle="1" w:styleId="4e">
    <w:name w:val="図表番号4"/>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D20F71"/>
    <w:pPr>
      <w:ind w:left="851" w:hanging="284"/>
    </w:pPr>
  </w:style>
  <w:style w:type="paragraph" w:customStyle="1" w:styleId="4f0">
    <w:name w:val="箇条書き4"/>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D20F71"/>
    <w:pPr>
      <w:tabs>
        <w:tab w:val="clear" w:pos="644"/>
        <w:tab w:val="num" w:pos="1494"/>
      </w:tabs>
      <w:ind w:left="851" w:hanging="284"/>
    </w:pPr>
  </w:style>
  <w:style w:type="paragraph" w:customStyle="1" w:styleId="340">
    <w:name w:val="箇条書き 34"/>
    <w:basedOn w:val="241"/>
    <w:rsid w:val="00D20F71"/>
    <w:pPr>
      <w:ind w:left="1135"/>
    </w:pPr>
  </w:style>
  <w:style w:type="paragraph" w:customStyle="1" w:styleId="242">
    <w:name w:val="一覧 24"/>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D20F71"/>
    <w:pPr>
      <w:ind w:left="1135"/>
    </w:pPr>
  </w:style>
  <w:style w:type="paragraph" w:customStyle="1" w:styleId="440">
    <w:name w:val="一覧 44"/>
    <w:basedOn w:val="341"/>
    <w:rsid w:val="00D20F71"/>
    <w:pPr>
      <w:ind w:left="1418"/>
    </w:pPr>
  </w:style>
  <w:style w:type="paragraph" w:customStyle="1" w:styleId="540">
    <w:name w:val="一覧 54"/>
    <w:basedOn w:val="440"/>
    <w:rsid w:val="00D20F71"/>
    <w:pPr>
      <w:ind w:left="1702"/>
    </w:pPr>
  </w:style>
  <w:style w:type="paragraph" w:customStyle="1" w:styleId="441">
    <w:name w:val="箇条書き 44"/>
    <w:basedOn w:val="340"/>
    <w:rsid w:val="00D20F71"/>
    <w:pPr>
      <w:ind w:left="1418"/>
    </w:pPr>
  </w:style>
  <w:style w:type="paragraph" w:customStyle="1" w:styleId="541">
    <w:name w:val="箇条書き 54"/>
    <w:basedOn w:val="441"/>
    <w:rsid w:val="00D20F71"/>
    <w:pPr>
      <w:ind w:left="1702"/>
    </w:pPr>
  </w:style>
  <w:style w:type="paragraph" w:customStyle="1" w:styleId="4f1">
    <w:name w:val="コメント文字列4"/>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20F71"/>
    <w:rPr>
      <w:b/>
      <w:bCs/>
    </w:rPr>
  </w:style>
  <w:style w:type="paragraph" w:customStyle="1" w:styleId="4f3">
    <w:name w:val="見出しマップ4"/>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D20F71"/>
    <w:rPr>
      <w:rFonts w:ascii="Malgun Gothic" w:hAnsi="Courier New" w:cs="Courier New"/>
      <w:lang w:val="en-GB" w:eastAsia="en-US"/>
    </w:rPr>
  </w:style>
  <w:style w:type="character" w:customStyle="1" w:styleId="Char1c">
    <w:name w:val="미주 텍스트 Char1"/>
    <w:uiPriority w:val="99"/>
    <w:semiHidden/>
    <w:rsid w:val="00D20F71"/>
    <w:rPr>
      <w:rFonts w:ascii="Times New Roman" w:eastAsia="Times New Roman" w:hAnsi="Times New Roman"/>
      <w:lang w:val="en-GB" w:eastAsia="en-US"/>
    </w:rPr>
  </w:style>
  <w:style w:type="character" w:customStyle="1" w:styleId="Char1d">
    <w:name w:val="풍선 도움말 텍스트 Char1"/>
    <w:uiPriority w:val="99"/>
    <w:semiHidden/>
    <w:rsid w:val="00D20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0F71"/>
    <w:rPr>
      <w:rFonts w:ascii="Malgun Gothic" w:eastAsia="Malgun Gothic" w:hAnsi="Times New Roman"/>
      <w:sz w:val="18"/>
      <w:szCs w:val="18"/>
      <w:lang w:val="en-GB" w:eastAsia="en-US"/>
    </w:rPr>
  </w:style>
  <w:style w:type="character" w:customStyle="1" w:styleId="Char1f">
    <w:name w:val="각주 텍스트 Char1"/>
    <w:uiPriority w:val="99"/>
    <w:semiHidden/>
    <w:rsid w:val="00D20F71"/>
    <w:rPr>
      <w:rFonts w:ascii="Times New Roman" w:eastAsia="Times New Roman" w:hAnsi="Times New Roman"/>
      <w:lang w:val="en-GB" w:eastAsia="en-US"/>
    </w:rPr>
  </w:style>
  <w:style w:type="character" w:customStyle="1" w:styleId="Char1f0">
    <w:name w:val="메모 텍스트 Char1"/>
    <w:uiPriority w:val="99"/>
    <w:semiHidden/>
    <w:rsid w:val="00D20F71"/>
    <w:rPr>
      <w:rFonts w:ascii="Times New Roman" w:eastAsia="Times New Roman" w:hAnsi="Times New Roman"/>
      <w:lang w:val="en-GB" w:eastAsia="en-US"/>
    </w:rPr>
  </w:style>
  <w:style w:type="character" w:customStyle="1" w:styleId="Char1f1">
    <w:name w:val="메모 주제 Char1"/>
    <w:uiPriority w:val="99"/>
    <w:semiHidden/>
    <w:rsid w:val="00D20F71"/>
    <w:rPr>
      <w:rFonts w:ascii="Times New Roman" w:eastAsia="Times New Roman" w:hAnsi="Times New Roman"/>
      <w:b/>
      <w:bCs/>
      <w:lang w:val="en-GB" w:eastAsia="en-US"/>
    </w:rPr>
  </w:style>
  <w:style w:type="numbering" w:customStyle="1" w:styleId="NoList17">
    <w:name w:val="No List17"/>
    <w:next w:val="a4"/>
    <w:uiPriority w:val="99"/>
    <w:semiHidden/>
    <w:unhideWhenUsed/>
    <w:rsid w:val="00D20F71"/>
  </w:style>
  <w:style w:type="table" w:customStyle="1" w:styleId="ColorfulGrid-Accent11">
    <w:name w:val="Colorful Grid - Accent 11"/>
    <w:basedOn w:val="a3"/>
    <w:next w:val="140"/>
    <w:uiPriority w:val="29"/>
    <w:rsid w:val="00D20F7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20F7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D20F7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D20F7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D20F7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0F71"/>
    <w:pPr>
      <w:numPr>
        <w:numId w:val="19"/>
      </w:numPr>
    </w:pPr>
  </w:style>
  <w:style w:type="numbering" w:customStyle="1" w:styleId="Style11">
    <w:name w:val="Style11"/>
    <w:uiPriority w:val="99"/>
    <w:rsid w:val="00D20F71"/>
    <w:pPr>
      <w:numPr>
        <w:numId w:val="20"/>
      </w:numPr>
    </w:pPr>
  </w:style>
  <w:style w:type="character" w:customStyle="1" w:styleId="Absatz-Standardschriftart4">
    <w:name w:val="Absatz-Standardschriftart4"/>
    <w:rsid w:val="00D20F71"/>
  </w:style>
  <w:style w:type="character" w:customStyle="1" w:styleId="CommentSubjectChar4">
    <w:name w:val="Comment Subject Char4"/>
    <w:rsid w:val="00D20F71"/>
    <w:rPr>
      <w:rFonts w:ascii="Times New Roman" w:hAnsi="Times New Roman"/>
      <w:b/>
      <w:bCs/>
      <w:lang w:val="en-GB" w:eastAsia="en-US"/>
    </w:rPr>
  </w:style>
  <w:style w:type="character" w:customStyle="1" w:styleId="Char3">
    <w:name w:val="메모 주제 Char"/>
    <w:rsid w:val="00D20F71"/>
    <w:rPr>
      <w:rFonts w:ascii="Times New Roman" w:hAnsi="Times New Roman"/>
      <w:b/>
      <w:bCs/>
      <w:lang w:val="en-GB" w:eastAsia="en-US"/>
    </w:rPr>
  </w:style>
  <w:style w:type="character" w:customStyle="1" w:styleId="Char4">
    <w:name w:val="批注主题 Char"/>
    <w:rsid w:val="00D20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0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0F71"/>
    <w:rPr>
      <w:rFonts w:ascii="Times New Roman" w:hAnsi="Times New Roman"/>
      <w:b/>
      <w:lang w:val="en-GB" w:eastAsia="x-none"/>
    </w:rPr>
  </w:style>
  <w:style w:type="character" w:customStyle="1" w:styleId="Absatz-Standardschriftart5">
    <w:name w:val="Absatz-Standardschriftart5"/>
    <w:rsid w:val="00D20F71"/>
  </w:style>
  <w:style w:type="character" w:customStyle="1" w:styleId="PlainTable31">
    <w:name w:val="Plain Table 31"/>
    <w:uiPriority w:val="19"/>
    <w:qFormat/>
    <w:rsid w:val="00D20F71"/>
    <w:rPr>
      <w:i/>
      <w:iCs/>
      <w:color w:val="808080"/>
    </w:rPr>
  </w:style>
  <w:style w:type="character" w:customStyle="1" w:styleId="PlainTable41">
    <w:name w:val="Plain Table 41"/>
    <w:uiPriority w:val="21"/>
    <w:qFormat/>
    <w:rsid w:val="00D20F71"/>
    <w:rPr>
      <w:b/>
      <w:bCs/>
      <w:i/>
      <w:iCs/>
      <w:color w:val="4F81BD"/>
    </w:rPr>
  </w:style>
  <w:style w:type="character" w:customStyle="1" w:styleId="PlainTable51">
    <w:name w:val="Plain Table 51"/>
    <w:uiPriority w:val="31"/>
    <w:qFormat/>
    <w:rsid w:val="00D20F71"/>
    <w:rPr>
      <w:smallCaps/>
      <w:color w:val="C0504D"/>
      <w:u w:val="single"/>
    </w:rPr>
  </w:style>
  <w:style w:type="character" w:customStyle="1" w:styleId="TableGridLight1">
    <w:name w:val="Table Grid Light1"/>
    <w:uiPriority w:val="32"/>
    <w:qFormat/>
    <w:rsid w:val="00D20F71"/>
    <w:rPr>
      <w:b/>
      <w:bCs/>
      <w:smallCaps/>
      <w:color w:val="C0504D"/>
      <w:spacing w:val="5"/>
      <w:u w:val="single"/>
    </w:rPr>
  </w:style>
  <w:style w:type="character" w:customStyle="1" w:styleId="GridTable1Light1">
    <w:name w:val="Grid Table 1 Light1"/>
    <w:uiPriority w:val="33"/>
    <w:qFormat/>
    <w:rsid w:val="00D20F71"/>
    <w:rPr>
      <w:b/>
      <w:bCs/>
      <w:smallCaps/>
      <w:spacing w:val="5"/>
    </w:rPr>
  </w:style>
  <w:style w:type="paragraph" w:customStyle="1" w:styleId="GridTable31">
    <w:name w:val="Grid Table 31"/>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20F71"/>
  </w:style>
  <w:style w:type="numbering" w:customStyle="1" w:styleId="NoList18">
    <w:name w:val="No List18"/>
    <w:next w:val="a4"/>
    <w:semiHidden/>
    <w:rsid w:val="00D20F7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0F71"/>
    <w:rPr>
      <w:rFonts w:ascii="Arial" w:eastAsia="ＭＳ ゴシック" w:hAnsi="Arial" w:cs="Times New Roman"/>
      <w:lang w:val="en-GB" w:eastAsia="en-US"/>
    </w:rPr>
  </w:style>
  <w:style w:type="character" w:customStyle="1" w:styleId="PlainTable32">
    <w:name w:val="Plain Table 32"/>
    <w:uiPriority w:val="19"/>
    <w:qFormat/>
    <w:rsid w:val="00D20F71"/>
    <w:rPr>
      <w:i/>
      <w:iCs/>
      <w:color w:val="808080"/>
    </w:rPr>
  </w:style>
  <w:style w:type="character" w:customStyle="1" w:styleId="PlainTable42">
    <w:name w:val="Plain Table 42"/>
    <w:uiPriority w:val="21"/>
    <w:qFormat/>
    <w:rsid w:val="00D20F71"/>
    <w:rPr>
      <w:b/>
      <w:bCs/>
      <w:i/>
      <w:iCs/>
      <w:color w:val="4F81BD"/>
    </w:rPr>
  </w:style>
  <w:style w:type="character" w:customStyle="1" w:styleId="PlainTable52">
    <w:name w:val="Plain Table 52"/>
    <w:uiPriority w:val="31"/>
    <w:qFormat/>
    <w:rsid w:val="00D20F71"/>
    <w:rPr>
      <w:smallCaps/>
      <w:color w:val="C0504D"/>
      <w:u w:val="single"/>
    </w:rPr>
  </w:style>
  <w:style w:type="character" w:customStyle="1" w:styleId="TableGridLight2">
    <w:name w:val="Table Grid Light2"/>
    <w:uiPriority w:val="32"/>
    <w:qFormat/>
    <w:rsid w:val="00D20F71"/>
    <w:rPr>
      <w:b/>
      <w:bCs/>
      <w:smallCaps/>
      <w:color w:val="C0504D"/>
      <w:spacing w:val="5"/>
      <w:u w:val="single"/>
    </w:rPr>
  </w:style>
  <w:style w:type="character" w:customStyle="1" w:styleId="GridTable1Light2">
    <w:name w:val="Grid Table 1 Light2"/>
    <w:uiPriority w:val="33"/>
    <w:qFormat/>
    <w:rsid w:val="00D20F71"/>
    <w:rPr>
      <w:b/>
      <w:bCs/>
      <w:smallCaps/>
      <w:spacing w:val="5"/>
    </w:rPr>
  </w:style>
  <w:style w:type="paragraph" w:customStyle="1" w:styleId="GridTable32">
    <w:name w:val="Grid Table 32"/>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20F71"/>
  </w:style>
  <w:style w:type="character" w:customStyle="1" w:styleId="PlainTable33">
    <w:name w:val="Plain Table 33"/>
    <w:uiPriority w:val="19"/>
    <w:qFormat/>
    <w:rsid w:val="00D20F71"/>
    <w:rPr>
      <w:i/>
      <w:iCs/>
      <w:color w:val="808080"/>
    </w:rPr>
  </w:style>
  <w:style w:type="character" w:customStyle="1" w:styleId="PlainTable43">
    <w:name w:val="Plain Table 43"/>
    <w:uiPriority w:val="21"/>
    <w:qFormat/>
    <w:rsid w:val="00D20F71"/>
    <w:rPr>
      <w:b/>
      <w:bCs/>
      <w:i/>
      <w:iCs/>
      <w:color w:val="4F81BD"/>
    </w:rPr>
  </w:style>
  <w:style w:type="character" w:customStyle="1" w:styleId="PlainTable53">
    <w:name w:val="Plain Table 53"/>
    <w:uiPriority w:val="31"/>
    <w:qFormat/>
    <w:rsid w:val="00D20F71"/>
    <w:rPr>
      <w:smallCaps/>
      <w:color w:val="C0504D"/>
      <w:u w:val="single"/>
    </w:rPr>
  </w:style>
  <w:style w:type="character" w:customStyle="1" w:styleId="TableGridLight3">
    <w:name w:val="Table Grid Light3"/>
    <w:uiPriority w:val="32"/>
    <w:qFormat/>
    <w:rsid w:val="00D20F71"/>
    <w:rPr>
      <w:b/>
      <w:bCs/>
      <w:smallCaps/>
      <w:color w:val="C0504D"/>
      <w:spacing w:val="5"/>
      <w:u w:val="single"/>
    </w:rPr>
  </w:style>
  <w:style w:type="character" w:customStyle="1" w:styleId="GridTable1Light3">
    <w:name w:val="Grid Table 1 Light3"/>
    <w:uiPriority w:val="33"/>
    <w:qFormat/>
    <w:rsid w:val="00D20F71"/>
    <w:rPr>
      <w:b/>
      <w:bCs/>
      <w:smallCaps/>
      <w:spacing w:val="5"/>
    </w:rPr>
  </w:style>
  <w:style w:type="paragraph" w:customStyle="1" w:styleId="GridTable33">
    <w:name w:val="Grid Table 33"/>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rsid w:val="00D20F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D20F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D20F71"/>
  </w:style>
  <w:style w:type="character" w:customStyle="1" w:styleId="KommentarthemaZchn">
    <w:name w:val="Kommentarthema Zchn"/>
    <w:rsid w:val="00D20F71"/>
    <w:rPr>
      <w:b/>
      <w:bCs/>
      <w:lang w:val="en-GB" w:eastAsia="en-US" w:bidi="ar-SA"/>
    </w:rPr>
  </w:style>
  <w:style w:type="paragraph" w:customStyle="1" w:styleId="affffe">
    <w:name w:val="修订"/>
    <w:hidden/>
    <w:semiHidden/>
    <w:rsid w:val="00D20F71"/>
    <w:rPr>
      <w:rFonts w:ascii="Times New Roman" w:eastAsia="Batang" w:hAnsi="Times New Roman"/>
      <w:lang w:val="en-GB" w:eastAsia="en-US"/>
    </w:rPr>
  </w:style>
  <w:style w:type="paragraph" w:customStyle="1" w:styleId="afffff">
    <w:name w:val="无间隔"/>
    <w:qFormat/>
    <w:rsid w:val="00D20F71"/>
    <w:rPr>
      <w:rFonts w:ascii="Times New Roman" w:eastAsia="SimSun" w:hAnsi="Times New Roman"/>
      <w:lang w:val="en-GB" w:eastAsia="en-US"/>
    </w:rPr>
  </w:style>
  <w:style w:type="character" w:customStyle="1" w:styleId="afffff0">
    <w:name w:val="コメント内容 (文字)"/>
    <w:rsid w:val="00D20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0F71"/>
    <w:rPr>
      <w:rFonts w:ascii="Arial" w:hAnsi="Arial"/>
      <w:sz w:val="36"/>
      <w:lang w:val="en-GB" w:eastAsia="en-US"/>
    </w:rPr>
  </w:style>
  <w:style w:type="character" w:customStyle="1" w:styleId="UnresolvedMention4">
    <w:name w:val="Unresolved Mention4"/>
    <w:uiPriority w:val="99"/>
    <w:semiHidden/>
    <w:unhideWhenUsed/>
    <w:rsid w:val="00D20F71"/>
    <w:rPr>
      <w:color w:val="808080"/>
      <w:shd w:val="clear" w:color="auto" w:fill="E6E6E6"/>
    </w:rPr>
  </w:style>
  <w:style w:type="character" w:customStyle="1" w:styleId="MediumShading1-Accent1Char">
    <w:name w:val="Medium Shading 1 - Accent 1 Char"/>
    <w:link w:val="4f7"/>
    <w:uiPriority w:val="1"/>
    <w:rsid w:val="00D20F71"/>
    <w:rPr>
      <w:rFonts w:ascii="Arial" w:eastAsia="PMingLiU" w:hAnsi="Arial"/>
      <w:lang w:val="x-none" w:eastAsia="x-none"/>
    </w:rPr>
  </w:style>
  <w:style w:type="character" w:customStyle="1" w:styleId="MediumGrid2-Accent2Char">
    <w:name w:val="Medium Grid 2 - Accent 2 Char"/>
    <w:link w:val="93"/>
    <w:uiPriority w:val="29"/>
    <w:rsid w:val="00D20F71"/>
    <w:rPr>
      <w:rFonts w:ascii="Arial" w:eastAsia="PMingLiU" w:hAnsi="Arial"/>
      <w:i/>
      <w:iCs/>
      <w:color w:val="000000"/>
      <w:lang w:val="en-GB" w:eastAsia="en-GB"/>
    </w:rPr>
  </w:style>
  <w:style w:type="character" w:customStyle="1" w:styleId="MediumGrid3-Accent2Char">
    <w:name w:val="Medium Grid 3 - Accent 2 Char"/>
    <w:link w:val="100"/>
    <w:uiPriority w:val="30"/>
    <w:rsid w:val="00D20F71"/>
    <w:rPr>
      <w:rFonts w:ascii="Arial" w:eastAsia="PMingLiU" w:hAnsi="Arial"/>
      <w:b/>
      <w:bCs/>
      <w:i/>
      <w:iCs/>
      <w:color w:val="4F81BD"/>
      <w:lang w:val="en-GB" w:eastAsia="en-GB"/>
    </w:rPr>
  </w:style>
  <w:style w:type="table" w:styleId="4f8">
    <w:name w:val="Medium Shading 1 Accent 3"/>
    <w:basedOn w:val="a3"/>
    <w:uiPriority w:val="29"/>
    <w:unhideWhenUsed/>
    <w:qFormat/>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D20F71"/>
    <w:rPr>
      <w:rFonts w:ascii="Times New Roman" w:eastAsia="Batang" w:hAnsi="Times New Roman"/>
      <w:lang w:val="en-GB" w:eastAsia="en-US"/>
    </w:rPr>
  </w:style>
  <w:style w:type="paragraph" w:customStyle="1" w:styleId="74">
    <w:name w:val="无间隔7"/>
    <w:qFormat/>
    <w:rsid w:val="00D20F71"/>
    <w:rPr>
      <w:rFonts w:ascii="Times New Roman" w:eastAsia="SimSun" w:hAnsi="Times New Roman"/>
      <w:lang w:val="en-GB" w:eastAsia="en-US"/>
    </w:rPr>
  </w:style>
  <w:style w:type="table" w:styleId="4f7">
    <w:name w:val="Medium Shading 1 Accent 1"/>
    <w:basedOn w:val="a3"/>
    <w:link w:val="MediumShading1-Accent1Char"/>
    <w:uiPriority w:val="1"/>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20F7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20F7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20F71"/>
    <w:rPr>
      <w:rFonts w:eastAsia="ＭＳ 明朝"/>
      <w:b/>
      <w:bCs/>
      <w:lang w:val="x-none" w:eastAsia="en-US"/>
    </w:rPr>
  </w:style>
  <w:style w:type="character" w:customStyle="1" w:styleId="afff6">
    <w:name w:val="リスト段落 (文字)"/>
    <w:link w:val="afff5"/>
    <w:uiPriority w:val="34"/>
    <w:locked/>
    <w:rsid w:val="00D20F71"/>
    <w:rPr>
      <w:rFonts w:ascii="Calibri" w:eastAsia="Calibri" w:hAnsi="Calibri"/>
      <w:sz w:val="22"/>
      <w:szCs w:val="22"/>
      <w:lang w:val="en-US" w:eastAsia="en-GB"/>
    </w:rPr>
  </w:style>
  <w:style w:type="character" w:customStyle="1" w:styleId="Char21">
    <w:name w:val="日期 Char2"/>
    <w:rsid w:val="00D20F71"/>
    <w:rPr>
      <w:lang w:val="en-GB" w:eastAsia="x-none"/>
    </w:rPr>
  </w:style>
  <w:style w:type="character" w:styleId="afffff1">
    <w:name w:val="Placeholder Text"/>
    <w:uiPriority w:val="99"/>
    <w:unhideWhenUsed/>
    <w:rsid w:val="00D20F7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0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0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0F71"/>
    <w:rPr>
      <w:rFonts w:ascii="Yu Gothic Light" w:eastAsia="Yu Gothic Light" w:hAnsi="Yu Gothic Light" w:cs="Times New Roman"/>
      <w:lang w:val="en-GB" w:eastAsia="en-US"/>
    </w:rPr>
  </w:style>
  <w:style w:type="paragraph" w:customStyle="1" w:styleId="msonormal0">
    <w:name w:val="msonormal"/>
    <w:basedOn w:val="a1"/>
    <w:rsid w:val="00D20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0F7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0F71"/>
    <w:rPr>
      <w:rFonts w:ascii="Times New Roman" w:eastAsia="Yu Mincho" w:hAnsi="Times New Roman"/>
      <w:lang w:val="en-GB" w:eastAsia="en-US"/>
    </w:rPr>
  </w:style>
  <w:style w:type="numbering" w:customStyle="1" w:styleId="113">
    <w:name w:val="リストなし11"/>
    <w:next w:val="a4"/>
    <w:uiPriority w:val="99"/>
    <w:semiHidden/>
    <w:unhideWhenUsed/>
    <w:rsid w:val="00D20F71"/>
  </w:style>
  <w:style w:type="numbering" w:customStyle="1" w:styleId="NoList19">
    <w:name w:val="No List19"/>
    <w:next w:val="a4"/>
    <w:uiPriority w:val="99"/>
    <w:semiHidden/>
    <w:unhideWhenUsed/>
    <w:rsid w:val="00D20F71"/>
  </w:style>
  <w:style w:type="numbering" w:customStyle="1" w:styleId="NoList110">
    <w:name w:val="No List110"/>
    <w:next w:val="a4"/>
    <w:uiPriority w:val="99"/>
    <w:semiHidden/>
    <w:rsid w:val="00D20F71"/>
  </w:style>
  <w:style w:type="numbering" w:customStyle="1" w:styleId="130">
    <w:name w:val="无列表13"/>
    <w:next w:val="a4"/>
    <w:semiHidden/>
    <w:rsid w:val="00D20F71"/>
  </w:style>
  <w:style w:type="numbering" w:customStyle="1" w:styleId="122">
    <w:name w:val="リストなし12"/>
    <w:next w:val="a4"/>
    <w:uiPriority w:val="99"/>
    <w:semiHidden/>
    <w:unhideWhenUsed/>
    <w:rsid w:val="00D20F71"/>
  </w:style>
  <w:style w:type="numbering" w:customStyle="1" w:styleId="NoList25">
    <w:name w:val="No List25"/>
    <w:next w:val="a4"/>
    <w:uiPriority w:val="99"/>
    <w:semiHidden/>
    <w:rsid w:val="00D20F71"/>
  </w:style>
  <w:style w:type="numbering" w:customStyle="1" w:styleId="1110">
    <w:name w:val="无列表111"/>
    <w:next w:val="a4"/>
    <w:semiHidden/>
    <w:rsid w:val="00D20F71"/>
  </w:style>
  <w:style w:type="numbering" w:customStyle="1" w:styleId="1111">
    <w:name w:val="リストなし111"/>
    <w:next w:val="a4"/>
    <w:uiPriority w:val="99"/>
    <w:semiHidden/>
    <w:unhideWhenUsed/>
    <w:rsid w:val="00D20F71"/>
  </w:style>
  <w:style w:type="numbering" w:customStyle="1" w:styleId="NoList32">
    <w:name w:val="No List32"/>
    <w:next w:val="a4"/>
    <w:uiPriority w:val="99"/>
    <w:semiHidden/>
    <w:unhideWhenUsed/>
    <w:rsid w:val="00D20F71"/>
  </w:style>
  <w:style w:type="table" w:customStyle="1" w:styleId="TableGrid51">
    <w:name w:val="Table Grid51"/>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D20F71"/>
  </w:style>
  <w:style w:type="numbering" w:customStyle="1" w:styleId="1211">
    <w:name w:val="リストなし121"/>
    <w:next w:val="a4"/>
    <w:uiPriority w:val="99"/>
    <w:semiHidden/>
    <w:unhideWhenUsed/>
    <w:rsid w:val="00D20F71"/>
  </w:style>
  <w:style w:type="numbering" w:customStyle="1" w:styleId="NoList112">
    <w:name w:val="No List112"/>
    <w:next w:val="a4"/>
    <w:uiPriority w:val="99"/>
    <w:semiHidden/>
    <w:unhideWhenUsed/>
    <w:rsid w:val="00D20F71"/>
  </w:style>
  <w:style w:type="table" w:customStyle="1" w:styleId="TableGrid411">
    <w:name w:val="Table Grid411"/>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D20F71"/>
  </w:style>
  <w:style w:type="numbering" w:customStyle="1" w:styleId="11111">
    <w:name w:val="リストなし1111"/>
    <w:next w:val="a4"/>
    <w:uiPriority w:val="99"/>
    <w:semiHidden/>
    <w:unhideWhenUsed/>
    <w:rsid w:val="00D20F71"/>
  </w:style>
  <w:style w:type="numbering" w:customStyle="1" w:styleId="NoList42">
    <w:name w:val="No List42"/>
    <w:next w:val="a4"/>
    <w:uiPriority w:val="99"/>
    <w:semiHidden/>
    <w:unhideWhenUsed/>
    <w:rsid w:val="00D20F71"/>
  </w:style>
  <w:style w:type="table" w:customStyle="1" w:styleId="TableGrid14">
    <w:name w:val="Table Grid14"/>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D20F71"/>
  </w:style>
  <w:style w:type="table" w:customStyle="1" w:styleId="323">
    <w:name w:val="网格型3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D20F71"/>
  </w:style>
  <w:style w:type="table" w:customStyle="1" w:styleId="TableClassic22">
    <w:name w:val="Table Classic 22"/>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20F71"/>
  </w:style>
  <w:style w:type="table" w:customStyle="1" w:styleId="TableGrid42">
    <w:name w:val="Table Grid4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D20F71"/>
  </w:style>
  <w:style w:type="table" w:customStyle="1" w:styleId="3110">
    <w:name w:val="网格型31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D20F71"/>
  </w:style>
  <w:style w:type="table" w:customStyle="1" w:styleId="TableClassic211">
    <w:name w:val="Table Classic 211"/>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20F71"/>
  </w:style>
  <w:style w:type="numbering" w:customStyle="1" w:styleId="NoList113">
    <w:name w:val="No List113"/>
    <w:next w:val="a4"/>
    <w:uiPriority w:val="99"/>
    <w:semiHidden/>
    <w:rsid w:val="00D20F71"/>
  </w:style>
  <w:style w:type="numbering" w:customStyle="1" w:styleId="141">
    <w:name w:val="无列表14"/>
    <w:next w:val="a4"/>
    <w:semiHidden/>
    <w:rsid w:val="00D20F71"/>
  </w:style>
  <w:style w:type="numbering" w:customStyle="1" w:styleId="142">
    <w:name w:val="リストなし14"/>
    <w:next w:val="a4"/>
    <w:uiPriority w:val="99"/>
    <w:semiHidden/>
    <w:unhideWhenUsed/>
    <w:rsid w:val="00D20F71"/>
  </w:style>
  <w:style w:type="numbering" w:customStyle="1" w:styleId="NoList26">
    <w:name w:val="No List26"/>
    <w:next w:val="a4"/>
    <w:uiPriority w:val="99"/>
    <w:semiHidden/>
    <w:rsid w:val="00D20F71"/>
  </w:style>
  <w:style w:type="numbering" w:customStyle="1" w:styleId="1130">
    <w:name w:val="无列表113"/>
    <w:next w:val="a4"/>
    <w:semiHidden/>
    <w:rsid w:val="00D20F71"/>
  </w:style>
  <w:style w:type="numbering" w:customStyle="1" w:styleId="1131">
    <w:name w:val="リストなし113"/>
    <w:next w:val="a4"/>
    <w:uiPriority w:val="99"/>
    <w:semiHidden/>
    <w:unhideWhenUsed/>
    <w:rsid w:val="00D20F71"/>
  </w:style>
  <w:style w:type="numbering" w:customStyle="1" w:styleId="NoList33">
    <w:name w:val="No List33"/>
    <w:next w:val="a4"/>
    <w:uiPriority w:val="99"/>
    <w:semiHidden/>
    <w:unhideWhenUsed/>
    <w:rsid w:val="00D20F71"/>
  </w:style>
  <w:style w:type="table" w:customStyle="1" w:styleId="TableGrid52">
    <w:name w:val="Table Grid5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D20F71"/>
  </w:style>
  <w:style w:type="numbering" w:customStyle="1" w:styleId="1221">
    <w:name w:val="リストなし122"/>
    <w:next w:val="a4"/>
    <w:uiPriority w:val="99"/>
    <w:semiHidden/>
    <w:unhideWhenUsed/>
    <w:rsid w:val="00D20F71"/>
  </w:style>
  <w:style w:type="numbering" w:customStyle="1" w:styleId="NoList114">
    <w:name w:val="No List114"/>
    <w:next w:val="a4"/>
    <w:uiPriority w:val="99"/>
    <w:semiHidden/>
    <w:unhideWhenUsed/>
    <w:rsid w:val="00D20F71"/>
  </w:style>
  <w:style w:type="table" w:customStyle="1" w:styleId="TableGrid412">
    <w:name w:val="Table Grid41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D20F71"/>
  </w:style>
  <w:style w:type="numbering" w:customStyle="1" w:styleId="11120">
    <w:name w:val="リストなし1112"/>
    <w:next w:val="a4"/>
    <w:uiPriority w:val="99"/>
    <w:semiHidden/>
    <w:unhideWhenUsed/>
    <w:rsid w:val="00D20F71"/>
  </w:style>
  <w:style w:type="numbering" w:customStyle="1" w:styleId="NoList43">
    <w:name w:val="No List43"/>
    <w:next w:val="a4"/>
    <w:uiPriority w:val="99"/>
    <w:semiHidden/>
    <w:unhideWhenUsed/>
    <w:rsid w:val="00D20F71"/>
  </w:style>
  <w:style w:type="table" w:customStyle="1" w:styleId="TableGrid62">
    <w:name w:val="Table Grid6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D20F71"/>
  </w:style>
  <w:style w:type="numbering" w:customStyle="1" w:styleId="1310">
    <w:name w:val="リストなし131"/>
    <w:next w:val="a4"/>
    <w:uiPriority w:val="99"/>
    <w:semiHidden/>
    <w:unhideWhenUsed/>
    <w:rsid w:val="00D20F71"/>
  </w:style>
  <w:style w:type="numbering" w:customStyle="1" w:styleId="NoList122">
    <w:name w:val="No List122"/>
    <w:next w:val="a4"/>
    <w:uiPriority w:val="99"/>
    <w:semiHidden/>
    <w:unhideWhenUsed/>
    <w:rsid w:val="00D20F71"/>
  </w:style>
  <w:style w:type="numbering" w:customStyle="1" w:styleId="11210">
    <w:name w:val="无列表1121"/>
    <w:next w:val="a4"/>
    <w:semiHidden/>
    <w:rsid w:val="00D20F71"/>
  </w:style>
  <w:style w:type="numbering" w:customStyle="1" w:styleId="11211">
    <w:name w:val="リストなし1121"/>
    <w:next w:val="a4"/>
    <w:uiPriority w:val="99"/>
    <w:semiHidden/>
    <w:unhideWhenUsed/>
    <w:rsid w:val="00D20F71"/>
  </w:style>
  <w:style w:type="numbering" w:customStyle="1" w:styleId="NoList27">
    <w:name w:val="No List27"/>
    <w:next w:val="a4"/>
    <w:uiPriority w:val="99"/>
    <w:semiHidden/>
    <w:unhideWhenUsed/>
    <w:rsid w:val="00D20F71"/>
  </w:style>
  <w:style w:type="numbering" w:customStyle="1" w:styleId="NoList115">
    <w:name w:val="No List115"/>
    <w:next w:val="a4"/>
    <w:uiPriority w:val="99"/>
    <w:semiHidden/>
    <w:rsid w:val="00D20F71"/>
  </w:style>
  <w:style w:type="numbering" w:customStyle="1" w:styleId="150">
    <w:name w:val="无列表15"/>
    <w:next w:val="a4"/>
    <w:semiHidden/>
    <w:rsid w:val="00D20F71"/>
  </w:style>
  <w:style w:type="numbering" w:customStyle="1" w:styleId="151">
    <w:name w:val="リストなし15"/>
    <w:next w:val="a4"/>
    <w:uiPriority w:val="99"/>
    <w:semiHidden/>
    <w:unhideWhenUsed/>
    <w:rsid w:val="00D20F71"/>
  </w:style>
  <w:style w:type="numbering" w:customStyle="1" w:styleId="NoList28">
    <w:name w:val="No List28"/>
    <w:next w:val="a4"/>
    <w:uiPriority w:val="99"/>
    <w:semiHidden/>
    <w:rsid w:val="00D20F71"/>
  </w:style>
  <w:style w:type="numbering" w:customStyle="1" w:styleId="114">
    <w:name w:val="无列表114"/>
    <w:next w:val="a4"/>
    <w:semiHidden/>
    <w:rsid w:val="00D20F71"/>
  </w:style>
  <w:style w:type="numbering" w:customStyle="1" w:styleId="1140">
    <w:name w:val="リストなし114"/>
    <w:next w:val="a4"/>
    <w:uiPriority w:val="99"/>
    <w:semiHidden/>
    <w:unhideWhenUsed/>
    <w:rsid w:val="00D20F71"/>
  </w:style>
  <w:style w:type="numbering" w:customStyle="1" w:styleId="NoList34">
    <w:name w:val="No List34"/>
    <w:next w:val="a4"/>
    <w:uiPriority w:val="99"/>
    <w:semiHidden/>
    <w:unhideWhenUsed/>
    <w:rsid w:val="00D20F71"/>
  </w:style>
  <w:style w:type="table" w:customStyle="1" w:styleId="TableGrid53">
    <w:name w:val="Table Grid5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D20F71"/>
  </w:style>
  <w:style w:type="numbering" w:customStyle="1" w:styleId="1230">
    <w:name w:val="リストなし123"/>
    <w:next w:val="a4"/>
    <w:uiPriority w:val="99"/>
    <w:semiHidden/>
    <w:unhideWhenUsed/>
    <w:rsid w:val="00D20F71"/>
  </w:style>
  <w:style w:type="numbering" w:customStyle="1" w:styleId="NoList116">
    <w:name w:val="No List116"/>
    <w:next w:val="a4"/>
    <w:uiPriority w:val="99"/>
    <w:semiHidden/>
    <w:unhideWhenUsed/>
    <w:rsid w:val="00D20F71"/>
  </w:style>
  <w:style w:type="table" w:customStyle="1" w:styleId="TableGrid413">
    <w:name w:val="Table Grid41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D20F71"/>
  </w:style>
  <w:style w:type="numbering" w:customStyle="1" w:styleId="11130">
    <w:name w:val="リストなし1113"/>
    <w:next w:val="a4"/>
    <w:uiPriority w:val="99"/>
    <w:semiHidden/>
    <w:unhideWhenUsed/>
    <w:rsid w:val="00D20F71"/>
  </w:style>
  <w:style w:type="numbering" w:customStyle="1" w:styleId="NoList44">
    <w:name w:val="No List44"/>
    <w:next w:val="a4"/>
    <w:uiPriority w:val="99"/>
    <w:semiHidden/>
    <w:unhideWhenUsed/>
    <w:rsid w:val="00D20F71"/>
  </w:style>
  <w:style w:type="table" w:customStyle="1" w:styleId="TableGrid63">
    <w:name w:val="Table Grid6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D20F71"/>
  </w:style>
  <w:style w:type="numbering" w:customStyle="1" w:styleId="1321">
    <w:name w:val="リストなし132"/>
    <w:next w:val="a4"/>
    <w:uiPriority w:val="99"/>
    <w:semiHidden/>
    <w:unhideWhenUsed/>
    <w:rsid w:val="00D20F71"/>
  </w:style>
  <w:style w:type="numbering" w:customStyle="1" w:styleId="NoList123">
    <w:name w:val="No List123"/>
    <w:next w:val="a4"/>
    <w:uiPriority w:val="99"/>
    <w:semiHidden/>
    <w:unhideWhenUsed/>
    <w:rsid w:val="00D20F71"/>
  </w:style>
  <w:style w:type="numbering" w:customStyle="1" w:styleId="1122">
    <w:name w:val="无列表1122"/>
    <w:next w:val="a4"/>
    <w:semiHidden/>
    <w:rsid w:val="00D20F71"/>
  </w:style>
  <w:style w:type="numbering" w:customStyle="1" w:styleId="11220">
    <w:name w:val="リストなし1122"/>
    <w:next w:val="a4"/>
    <w:uiPriority w:val="99"/>
    <w:semiHidden/>
    <w:unhideWhenUsed/>
    <w:rsid w:val="00D20F71"/>
  </w:style>
  <w:style w:type="numbering" w:customStyle="1" w:styleId="NoList29">
    <w:name w:val="No List29"/>
    <w:next w:val="a4"/>
    <w:uiPriority w:val="99"/>
    <w:semiHidden/>
    <w:unhideWhenUsed/>
    <w:rsid w:val="00D20F71"/>
  </w:style>
  <w:style w:type="numbering" w:customStyle="1" w:styleId="NoList117">
    <w:name w:val="No List117"/>
    <w:next w:val="a4"/>
    <w:uiPriority w:val="99"/>
    <w:semiHidden/>
    <w:rsid w:val="00D20F71"/>
  </w:style>
  <w:style w:type="numbering" w:customStyle="1" w:styleId="161">
    <w:name w:val="无列表16"/>
    <w:next w:val="a4"/>
    <w:semiHidden/>
    <w:rsid w:val="00D20F71"/>
  </w:style>
  <w:style w:type="numbering" w:customStyle="1" w:styleId="162">
    <w:name w:val="リストなし16"/>
    <w:next w:val="a4"/>
    <w:uiPriority w:val="99"/>
    <w:semiHidden/>
    <w:unhideWhenUsed/>
    <w:rsid w:val="00D20F71"/>
  </w:style>
  <w:style w:type="numbering" w:customStyle="1" w:styleId="NoList210">
    <w:name w:val="No List210"/>
    <w:next w:val="a4"/>
    <w:uiPriority w:val="99"/>
    <w:semiHidden/>
    <w:rsid w:val="00D20F71"/>
  </w:style>
  <w:style w:type="numbering" w:customStyle="1" w:styleId="115">
    <w:name w:val="无列表115"/>
    <w:next w:val="a4"/>
    <w:semiHidden/>
    <w:rsid w:val="00D20F71"/>
  </w:style>
  <w:style w:type="numbering" w:customStyle="1" w:styleId="1150">
    <w:name w:val="リストなし115"/>
    <w:next w:val="a4"/>
    <w:uiPriority w:val="99"/>
    <w:semiHidden/>
    <w:unhideWhenUsed/>
    <w:rsid w:val="00D20F71"/>
  </w:style>
  <w:style w:type="numbering" w:customStyle="1" w:styleId="NoList35">
    <w:name w:val="No List35"/>
    <w:next w:val="a4"/>
    <w:uiPriority w:val="99"/>
    <w:semiHidden/>
    <w:unhideWhenUsed/>
    <w:rsid w:val="00D20F71"/>
  </w:style>
  <w:style w:type="table" w:customStyle="1" w:styleId="TableGrid54">
    <w:name w:val="Table Grid5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20F71"/>
  </w:style>
  <w:style w:type="numbering" w:customStyle="1" w:styleId="1240">
    <w:name w:val="リストなし124"/>
    <w:next w:val="a4"/>
    <w:uiPriority w:val="99"/>
    <w:semiHidden/>
    <w:unhideWhenUsed/>
    <w:rsid w:val="00D20F71"/>
  </w:style>
  <w:style w:type="numbering" w:customStyle="1" w:styleId="NoList118">
    <w:name w:val="No List118"/>
    <w:next w:val="a4"/>
    <w:uiPriority w:val="99"/>
    <w:semiHidden/>
    <w:unhideWhenUsed/>
    <w:rsid w:val="00D20F71"/>
  </w:style>
  <w:style w:type="table" w:customStyle="1" w:styleId="TableGrid414">
    <w:name w:val="Table Grid41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20F71"/>
  </w:style>
  <w:style w:type="numbering" w:customStyle="1" w:styleId="11140">
    <w:name w:val="リストなし1114"/>
    <w:next w:val="a4"/>
    <w:uiPriority w:val="99"/>
    <w:semiHidden/>
    <w:unhideWhenUsed/>
    <w:rsid w:val="00D20F71"/>
  </w:style>
  <w:style w:type="numbering" w:customStyle="1" w:styleId="NoList45">
    <w:name w:val="No List45"/>
    <w:next w:val="a4"/>
    <w:uiPriority w:val="99"/>
    <w:semiHidden/>
    <w:unhideWhenUsed/>
    <w:rsid w:val="00D20F71"/>
  </w:style>
  <w:style w:type="table" w:customStyle="1" w:styleId="TableGrid64">
    <w:name w:val="Table Grid6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20F71"/>
  </w:style>
  <w:style w:type="numbering" w:customStyle="1" w:styleId="1330">
    <w:name w:val="リストなし133"/>
    <w:next w:val="a4"/>
    <w:uiPriority w:val="99"/>
    <w:semiHidden/>
    <w:unhideWhenUsed/>
    <w:rsid w:val="00D20F71"/>
  </w:style>
  <w:style w:type="numbering" w:customStyle="1" w:styleId="NoList124">
    <w:name w:val="No List124"/>
    <w:next w:val="a4"/>
    <w:uiPriority w:val="99"/>
    <w:semiHidden/>
    <w:unhideWhenUsed/>
    <w:rsid w:val="00D20F71"/>
  </w:style>
  <w:style w:type="numbering" w:customStyle="1" w:styleId="1123">
    <w:name w:val="无列表1123"/>
    <w:next w:val="a4"/>
    <w:semiHidden/>
    <w:rsid w:val="00D20F71"/>
  </w:style>
  <w:style w:type="numbering" w:customStyle="1" w:styleId="11230">
    <w:name w:val="リストなし1123"/>
    <w:next w:val="a4"/>
    <w:uiPriority w:val="99"/>
    <w:semiHidden/>
    <w:unhideWhenUsed/>
    <w:rsid w:val="00D20F71"/>
  </w:style>
  <w:style w:type="character" w:customStyle="1" w:styleId="1ffb">
    <w:name w:val="註解文字 字元1"/>
    <w:uiPriority w:val="99"/>
    <w:rsid w:val="00D20F71"/>
    <w:rPr>
      <w:lang w:eastAsia="en-US"/>
    </w:rPr>
  </w:style>
  <w:style w:type="paragraph" w:customStyle="1" w:styleId="75">
    <w:name w:val="吹き出し7"/>
    <w:basedOn w:val="a1"/>
    <w:rsid w:val="00D20F71"/>
    <w:rPr>
      <w:rFonts w:ascii="Tahoma" w:eastAsia="ＭＳ 明朝" w:hAnsi="Tahoma" w:cs="Tahoma"/>
      <w:sz w:val="16"/>
      <w:szCs w:val="16"/>
      <w:lang w:eastAsia="en-GB"/>
    </w:rPr>
  </w:style>
  <w:style w:type="paragraph" w:customStyle="1" w:styleId="5a">
    <w:name w:val="変更箇所5"/>
    <w:hidden/>
    <w:semiHidden/>
    <w:rsid w:val="00D20F71"/>
    <w:rPr>
      <w:rFonts w:ascii="Times New Roman" w:eastAsia="ＭＳ 明朝" w:hAnsi="Times New Roman"/>
      <w:lang w:val="en-GB" w:eastAsia="en-US"/>
    </w:rPr>
  </w:style>
  <w:style w:type="character" w:customStyle="1" w:styleId="5b">
    <w:name w:val="段落フォント5"/>
    <w:rsid w:val="00D20F71"/>
  </w:style>
  <w:style w:type="character" w:customStyle="1" w:styleId="5c">
    <w:name w:val="コメント参照5"/>
    <w:rsid w:val="00D20F71"/>
    <w:rPr>
      <w:sz w:val="16"/>
    </w:rPr>
  </w:style>
  <w:style w:type="paragraph" w:customStyle="1" w:styleId="5d">
    <w:name w:val="図表番号5"/>
    <w:basedOn w:val="a1"/>
    <w:rsid w:val="00D20F7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D20F71"/>
    <w:pPr>
      <w:tabs>
        <w:tab w:val="num" w:pos="644"/>
      </w:tabs>
      <w:suppressAutoHyphens/>
      <w:ind w:left="644" w:hanging="360"/>
    </w:pPr>
    <w:rPr>
      <w:rFonts w:eastAsia="ＭＳ 明朝" w:cs="CG Times (WN)"/>
      <w:lang w:eastAsia="ar-SA"/>
    </w:rPr>
  </w:style>
  <w:style w:type="paragraph" w:customStyle="1" w:styleId="250">
    <w:name w:val="段落番号 25"/>
    <w:basedOn w:val="5e"/>
    <w:rsid w:val="00D20F71"/>
    <w:pPr>
      <w:ind w:left="851" w:hanging="284"/>
    </w:pPr>
  </w:style>
  <w:style w:type="paragraph" w:customStyle="1" w:styleId="5f">
    <w:name w:val="箇条書き5"/>
    <w:basedOn w:val="ac"/>
    <w:rsid w:val="00D20F71"/>
    <w:pPr>
      <w:tabs>
        <w:tab w:val="num" w:pos="644"/>
      </w:tabs>
      <w:suppressAutoHyphens/>
      <w:ind w:left="644" w:hanging="360"/>
    </w:pPr>
    <w:rPr>
      <w:rFonts w:eastAsia="ＭＳ 明朝" w:cs="CG Times (WN)"/>
      <w:lang w:eastAsia="ar-SA"/>
    </w:rPr>
  </w:style>
  <w:style w:type="paragraph" w:customStyle="1" w:styleId="251">
    <w:name w:val="箇条書き 25"/>
    <w:basedOn w:val="5f"/>
    <w:rsid w:val="00D20F71"/>
    <w:pPr>
      <w:tabs>
        <w:tab w:val="clear" w:pos="644"/>
        <w:tab w:val="num" w:pos="1494"/>
      </w:tabs>
      <w:ind w:left="851" w:hanging="284"/>
    </w:pPr>
  </w:style>
  <w:style w:type="paragraph" w:customStyle="1" w:styleId="350">
    <w:name w:val="箇条書き 35"/>
    <w:basedOn w:val="251"/>
    <w:rsid w:val="00D20F71"/>
    <w:pPr>
      <w:ind w:left="1135"/>
    </w:pPr>
  </w:style>
  <w:style w:type="paragraph" w:customStyle="1" w:styleId="252">
    <w:name w:val="一覧 25"/>
    <w:basedOn w:val="ac"/>
    <w:rsid w:val="00D20F71"/>
    <w:pPr>
      <w:suppressAutoHyphens/>
      <w:ind w:left="851"/>
    </w:pPr>
    <w:rPr>
      <w:rFonts w:eastAsia="ＭＳ 明朝" w:cs="CG Times (WN)"/>
      <w:lang w:eastAsia="ar-SA"/>
    </w:rPr>
  </w:style>
  <w:style w:type="paragraph" w:customStyle="1" w:styleId="351">
    <w:name w:val="一覧 35"/>
    <w:basedOn w:val="252"/>
    <w:rsid w:val="00D20F71"/>
    <w:pPr>
      <w:ind w:left="1135"/>
    </w:pPr>
  </w:style>
  <w:style w:type="paragraph" w:customStyle="1" w:styleId="450">
    <w:name w:val="一覧 45"/>
    <w:basedOn w:val="351"/>
    <w:rsid w:val="00D20F71"/>
    <w:pPr>
      <w:ind w:left="1418"/>
    </w:pPr>
  </w:style>
  <w:style w:type="paragraph" w:customStyle="1" w:styleId="550">
    <w:name w:val="一覧 55"/>
    <w:basedOn w:val="450"/>
    <w:rsid w:val="00D20F71"/>
    <w:pPr>
      <w:ind w:left="1702"/>
    </w:pPr>
  </w:style>
  <w:style w:type="paragraph" w:customStyle="1" w:styleId="451">
    <w:name w:val="箇条書き 45"/>
    <w:basedOn w:val="350"/>
    <w:rsid w:val="00D20F71"/>
    <w:pPr>
      <w:ind w:left="1418"/>
    </w:pPr>
  </w:style>
  <w:style w:type="paragraph" w:customStyle="1" w:styleId="551">
    <w:name w:val="箇条書き 55"/>
    <w:basedOn w:val="451"/>
    <w:rsid w:val="00D20F71"/>
    <w:pPr>
      <w:ind w:left="1702"/>
    </w:pPr>
  </w:style>
  <w:style w:type="paragraph" w:customStyle="1" w:styleId="5f0">
    <w:name w:val="コメント文字列5"/>
    <w:basedOn w:val="a1"/>
    <w:rsid w:val="00D20F71"/>
    <w:pPr>
      <w:suppressAutoHyphens/>
    </w:pPr>
    <w:rPr>
      <w:rFonts w:eastAsia="ＭＳ 明朝" w:cs="CG Times (WN)"/>
      <w:lang w:eastAsia="ar-SA"/>
    </w:rPr>
  </w:style>
  <w:style w:type="paragraph" w:customStyle="1" w:styleId="5f1">
    <w:name w:val="コメント内容5"/>
    <w:basedOn w:val="5f0"/>
    <w:next w:val="5f0"/>
    <w:rsid w:val="00D20F71"/>
    <w:rPr>
      <w:b/>
      <w:bCs/>
    </w:rPr>
  </w:style>
  <w:style w:type="paragraph" w:customStyle="1" w:styleId="5f2">
    <w:name w:val="見出しマップ5"/>
    <w:basedOn w:val="a1"/>
    <w:rsid w:val="00D20F71"/>
    <w:pPr>
      <w:shd w:val="clear" w:color="auto" w:fill="000080"/>
      <w:suppressAutoHyphens/>
    </w:pPr>
    <w:rPr>
      <w:rFonts w:ascii="Tahoma" w:eastAsia="ＭＳ 明朝" w:hAnsi="Tahoma" w:cs="Tahoma"/>
      <w:lang w:eastAsia="ar-SA"/>
    </w:rPr>
  </w:style>
  <w:style w:type="paragraph" w:customStyle="1" w:styleId="5f3">
    <w:name w:val="書式なし5"/>
    <w:basedOn w:val="a1"/>
    <w:rsid w:val="00D20F71"/>
    <w:pPr>
      <w:suppressAutoHyphens/>
    </w:pPr>
    <w:rPr>
      <w:rFonts w:ascii="Courier New" w:eastAsia="ＭＳ 明朝" w:hAnsi="Courier New" w:cs="CG Times (WN)"/>
      <w:lang w:val="nb-NO" w:eastAsia="ar-SA"/>
    </w:rPr>
  </w:style>
  <w:style w:type="paragraph" w:customStyle="1" w:styleId="Web5">
    <w:name w:val="標準 (Web)5"/>
    <w:basedOn w:val="a1"/>
    <w:rsid w:val="00D20F7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20F71"/>
    <w:pPr>
      <w:suppressAutoHyphens/>
      <w:ind w:left="567"/>
    </w:pPr>
    <w:rPr>
      <w:rFonts w:ascii="Arial" w:eastAsia="ＭＳ 明朝" w:hAnsi="Arial" w:cs="Arial"/>
      <w:lang w:eastAsia="ar-SA"/>
    </w:rPr>
  </w:style>
  <w:style w:type="paragraph" w:customStyle="1" w:styleId="5f4">
    <w:name w:val="標準インデント5"/>
    <w:basedOn w:val="a1"/>
    <w:rsid w:val="00D20F71"/>
    <w:pPr>
      <w:suppressAutoHyphens/>
      <w:ind w:left="708"/>
    </w:pPr>
    <w:rPr>
      <w:rFonts w:eastAsia="ＭＳ 明朝" w:cs="CG Times (WN)"/>
      <w:lang w:eastAsia="ar-SA"/>
    </w:rPr>
  </w:style>
  <w:style w:type="paragraph" w:customStyle="1" w:styleId="5f5">
    <w:name w:val="記5"/>
    <w:basedOn w:val="a1"/>
    <w:next w:val="a1"/>
    <w:rsid w:val="00D20F71"/>
    <w:pPr>
      <w:suppressAutoHyphens/>
    </w:pPr>
    <w:rPr>
      <w:rFonts w:eastAsia="ＭＳ 明朝" w:cs="CG Times (WN)"/>
      <w:lang w:eastAsia="ar-SA"/>
    </w:rPr>
  </w:style>
  <w:style w:type="paragraph" w:customStyle="1" w:styleId="HTML5">
    <w:name w:val="HTML 書式付き5"/>
    <w:basedOn w:val="a1"/>
    <w:rsid w:val="00D20F71"/>
    <w:pPr>
      <w:suppressAutoHyphens/>
    </w:pPr>
    <w:rPr>
      <w:rFonts w:ascii="Courier New" w:eastAsia="ＭＳ 明朝" w:hAnsi="Courier New" w:cs="Courier New"/>
      <w:lang w:eastAsia="ar-SA"/>
    </w:rPr>
  </w:style>
  <w:style w:type="paragraph" w:customStyle="1" w:styleId="254">
    <w:name w:val="本文 25"/>
    <w:basedOn w:val="a1"/>
    <w:rsid w:val="00D20F71"/>
    <w:pPr>
      <w:suppressAutoHyphens/>
      <w:spacing w:after="120"/>
    </w:pPr>
    <w:rPr>
      <w:rFonts w:eastAsia="ＭＳ 明朝" w:cs="CG Times (WN)"/>
      <w:lang w:eastAsia="ar-SA"/>
    </w:rPr>
  </w:style>
  <w:style w:type="paragraph" w:customStyle="1" w:styleId="352">
    <w:name w:val="本文 35"/>
    <w:basedOn w:val="a1"/>
    <w:rsid w:val="00D20F71"/>
    <w:pPr>
      <w:suppressAutoHyphens/>
      <w:spacing w:after="120"/>
    </w:pPr>
    <w:rPr>
      <w:rFonts w:eastAsia="ＭＳ 明朝" w:cs="CG Times (WN)"/>
      <w:lang w:eastAsia="ar-SA"/>
    </w:rPr>
  </w:style>
  <w:style w:type="paragraph" w:customStyle="1" w:styleId="930">
    <w:name w:val="目录 93"/>
    <w:basedOn w:val="81"/>
    <w:rsid w:val="00D20F7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20F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20F71"/>
    <w:rPr>
      <w:rFonts w:ascii="Arial" w:eastAsia="Times New Roman" w:hAnsi="Arial"/>
      <w:sz w:val="22"/>
      <w:lang w:val="en-GB" w:eastAsia="zh-CN"/>
    </w:rPr>
  </w:style>
  <w:style w:type="paragraph" w:customStyle="1" w:styleId="ZchnZchn3">
    <w:name w:val="Zchn Zchn3"/>
    <w:semiHidden/>
    <w:rsid w:val="00D20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20F71"/>
    <w:rPr>
      <w:rFonts w:ascii="Courier New" w:hAnsi="Courier New"/>
      <w:lang w:val="nb-NO" w:eastAsia="ja-JP"/>
    </w:rPr>
  </w:style>
  <w:style w:type="paragraph" w:customStyle="1" w:styleId="CharCharCharCharCharChar1">
    <w:name w:val="Char Char Char Char Char Ch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20F71"/>
    <w:rPr>
      <w:rFonts w:ascii="Tahoma" w:hAnsi="Tahoma"/>
      <w:shd w:val="clear" w:color="auto" w:fill="000080"/>
      <w:lang w:val="en-GB" w:eastAsia="en-US"/>
    </w:rPr>
  </w:style>
  <w:style w:type="character" w:customStyle="1" w:styleId="CharChar101">
    <w:name w:val="Char Char101"/>
    <w:semiHidden/>
    <w:rsid w:val="00D20F71"/>
    <w:rPr>
      <w:rFonts w:ascii="Times New Roman" w:hAnsi="Times New Roman"/>
      <w:lang w:val="en-GB" w:eastAsia="en-US"/>
    </w:rPr>
  </w:style>
  <w:style w:type="character" w:customStyle="1" w:styleId="CharChar91">
    <w:name w:val="Char Char91"/>
    <w:rsid w:val="00D20F71"/>
    <w:rPr>
      <w:rFonts w:ascii="Tahoma" w:hAnsi="Tahoma"/>
      <w:sz w:val="16"/>
      <w:lang w:val="en-GB" w:eastAsia="en-US"/>
    </w:rPr>
  </w:style>
  <w:style w:type="character" w:customStyle="1" w:styleId="CharChar81">
    <w:name w:val="Char Char81"/>
    <w:semiHidden/>
    <w:rsid w:val="00D20F71"/>
    <w:rPr>
      <w:rFonts w:ascii="Times New Roman" w:hAnsi="Times New Roman"/>
      <w:b/>
      <w:lang w:val="en-GB" w:eastAsia="en-US"/>
    </w:rPr>
  </w:style>
  <w:style w:type="paragraph" w:customStyle="1" w:styleId="CharChar2CharChar1">
    <w:name w:val="Char Char2 Char Char1"/>
    <w:basedOn w:val="a1"/>
    <w:rsid w:val="00D20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0F71"/>
    <w:rPr>
      <w:rFonts w:ascii="Arial" w:hAnsi="Arial" w:cs="Arial" w:hint="default"/>
      <w:sz w:val="22"/>
      <w:lang w:val="en-GB" w:eastAsia="en-US" w:bidi="ar-SA"/>
    </w:rPr>
  </w:style>
  <w:style w:type="character" w:customStyle="1" w:styleId="CharChar210">
    <w:name w:val="Char Char210"/>
    <w:rsid w:val="00D20F71"/>
    <w:rPr>
      <w:rFonts w:ascii="Arial" w:hAnsi="Arial" w:cs="Arial" w:hint="default"/>
      <w:lang w:val="en-GB" w:eastAsia="en-US" w:bidi="ar-SA"/>
    </w:rPr>
  </w:style>
  <w:style w:type="character" w:customStyle="1" w:styleId="CharChar51">
    <w:name w:val="Char Char51"/>
    <w:rsid w:val="00D20F71"/>
    <w:rPr>
      <w:rFonts w:ascii="Arial" w:hAnsi="Arial" w:cs="Arial" w:hint="default"/>
      <w:sz w:val="28"/>
      <w:lang w:val="en-GB" w:eastAsia="en-US" w:bidi="ar-SA"/>
    </w:rPr>
  </w:style>
  <w:style w:type="character" w:customStyle="1" w:styleId="CharChar211">
    <w:name w:val="Char Char211"/>
    <w:rsid w:val="00D20F71"/>
    <w:rPr>
      <w:rFonts w:ascii="Times New Roman" w:hAnsi="Times New Roman"/>
      <w:lang w:val="en-GB" w:eastAsia="en-US"/>
    </w:rPr>
  </w:style>
  <w:style w:type="character" w:customStyle="1" w:styleId="CharChar61">
    <w:name w:val="Char Char61"/>
    <w:rsid w:val="00D20F71"/>
    <w:rPr>
      <w:rFonts w:ascii="Arial" w:eastAsia="SimSun" w:hAnsi="Arial"/>
      <w:sz w:val="32"/>
      <w:lang w:val="en-GB" w:eastAsia="en-US" w:bidi="ar-SA"/>
    </w:rPr>
  </w:style>
  <w:style w:type="character" w:customStyle="1" w:styleId="CharChar161">
    <w:name w:val="Char Char161"/>
    <w:rsid w:val="00D20F71"/>
    <w:rPr>
      <w:rFonts w:ascii="Arial" w:eastAsia="SimSun" w:hAnsi="Arial"/>
      <w:lang w:val="en-GB" w:eastAsia="en-US" w:bidi="ar-SA"/>
    </w:rPr>
  </w:style>
  <w:style w:type="character" w:customStyle="1" w:styleId="CharChar141">
    <w:name w:val="Char Char141"/>
    <w:rsid w:val="00D20F71"/>
    <w:rPr>
      <w:rFonts w:ascii="Arial" w:eastAsia="SimSun" w:hAnsi="Arial"/>
      <w:sz w:val="36"/>
      <w:lang w:val="en-GB" w:eastAsia="en-US" w:bidi="ar-SA"/>
    </w:rPr>
  </w:style>
  <w:style w:type="paragraph" w:customStyle="1" w:styleId="CarCar1CharCharCarCar1">
    <w:name w:val="Car Car1 Char Char Car C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0F71"/>
    <w:rPr>
      <w:rFonts w:ascii="Arial" w:hAnsi="Arial"/>
      <w:lang w:val="en-GB" w:eastAsia="en-US"/>
    </w:rPr>
  </w:style>
  <w:style w:type="character" w:customStyle="1" w:styleId="CharChar241">
    <w:name w:val="Char Char241"/>
    <w:rsid w:val="00D20F71"/>
    <w:rPr>
      <w:rFonts w:ascii="Arial" w:hAnsi="Arial"/>
      <w:sz w:val="36"/>
      <w:lang w:val="en-GB" w:eastAsia="en-US"/>
    </w:rPr>
  </w:style>
  <w:style w:type="character" w:customStyle="1" w:styleId="CharChar171">
    <w:name w:val="Char Char171"/>
    <w:rsid w:val="00D20F71"/>
    <w:rPr>
      <w:rFonts w:ascii="Tahoma" w:hAnsi="Tahoma" w:cs="Tahoma"/>
      <w:shd w:val="clear" w:color="auto" w:fill="000080"/>
      <w:lang w:val="en-GB" w:eastAsia="en-US"/>
    </w:rPr>
  </w:style>
  <w:style w:type="character" w:customStyle="1" w:styleId="CharChar191">
    <w:name w:val="Char Char191"/>
    <w:rsid w:val="00D20F71"/>
    <w:rPr>
      <w:rFonts w:ascii="Times New Roman" w:hAnsi="Times New Roman"/>
      <w:lang w:val="en-GB"/>
    </w:rPr>
  </w:style>
  <w:style w:type="character" w:customStyle="1" w:styleId="CharChar201">
    <w:name w:val="Char Char201"/>
    <w:rsid w:val="00D20F71"/>
    <w:rPr>
      <w:rFonts w:ascii="Tahoma" w:hAnsi="Tahoma" w:cs="Tahoma"/>
      <w:sz w:val="16"/>
      <w:szCs w:val="16"/>
      <w:lang w:val="en-GB" w:eastAsia="en-US"/>
    </w:rPr>
  </w:style>
  <w:style w:type="character" w:customStyle="1" w:styleId="CharChar301">
    <w:name w:val="Char Char301"/>
    <w:rsid w:val="00D20F71"/>
    <w:rPr>
      <w:rFonts w:ascii="Arial" w:hAnsi="Arial"/>
      <w:lang w:val="en-GB" w:eastAsia="en-US"/>
    </w:rPr>
  </w:style>
  <w:style w:type="character" w:customStyle="1" w:styleId="CharChar291">
    <w:name w:val="Char Char291"/>
    <w:rsid w:val="00D20F71"/>
    <w:rPr>
      <w:rFonts w:ascii="Arial" w:hAnsi="Arial"/>
      <w:sz w:val="36"/>
      <w:lang w:val="en-GB" w:eastAsia="en-US"/>
    </w:rPr>
  </w:style>
  <w:style w:type="character" w:customStyle="1" w:styleId="CharChar261">
    <w:name w:val="Char Char261"/>
    <w:rsid w:val="00D20F71"/>
    <w:rPr>
      <w:rFonts w:ascii="Times New Roman" w:hAnsi="Times New Roman"/>
      <w:lang w:val="en-GB" w:eastAsia="en-US"/>
    </w:rPr>
  </w:style>
  <w:style w:type="character" w:customStyle="1" w:styleId="CharChar281">
    <w:name w:val="Char Char281"/>
    <w:rsid w:val="00D20F71"/>
    <w:rPr>
      <w:rFonts w:ascii="Arial" w:hAnsi="Arial"/>
      <w:sz w:val="36"/>
      <w:lang w:val="en-GB" w:eastAsia="en-US"/>
    </w:rPr>
  </w:style>
  <w:style w:type="character" w:customStyle="1" w:styleId="CharChar271">
    <w:name w:val="Char Char271"/>
    <w:rsid w:val="00D20F71"/>
    <w:rPr>
      <w:rFonts w:ascii="Arial" w:hAnsi="Arial"/>
      <w:b/>
      <w:i/>
      <w:noProof/>
      <w:sz w:val="18"/>
      <w:lang w:val="en-GB" w:eastAsia="en-US"/>
    </w:rPr>
  </w:style>
  <w:style w:type="character" w:customStyle="1" w:styleId="CharChar111">
    <w:name w:val="Char Char111"/>
    <w:rsid w:val="00D20F71"/>
    <w:rPr>
      <w:lang w:val="en-GB" w:eastAsia="en-US" w:bidi="ar-SA"/>
    </w:rPr>
  </w:style>
  <w:style w:type="paragraph" w:customStyle="1" w:styleId="TOC911">
    <w:name w:val="TOC 911"/>
    <w:basedOn w:val="81"/>
    <w:rsid w:val="00D20F7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20F71"/>
    <w:pPr>
      <w:suppressAutoHyphens/>
      <w:spacing w:before="120" w:after="120"/>
    </w:pPr>
    <w:rPr>
      <w:rFonts w:eastAsia="ＭＳ 明朝"/>
      <w:b/>
      <w:lang w:eastAsia="ar-SA"/>
    </w:rPr>
  </w:style>
  <w:style w:type="paragraph" w:customStyle="1" w:styleId="1Char1">
    <w:name w:val="(文字) (文字)1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20F7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0F71"/>
    <w:rPr>
      <w:rFonts w:ascii="Arial" w:hAnsi="Arial"/>
      <w:sz w:val="36"/>
      <w:lang w:val="en-GB"/>
    </w:rPr>
  </w:style>
  <w:style w:type="character" w:customStyle="1" w:styleId="CharChar131">
    <w:name w:val="Char Char131"/>
    <w:semiHidden/>
    <w:rsid w:val="00D20F71"/>
    <w:rPr>
      <w:rFonts w:ascii="SimSun" w:eastAsia="SimSun" w:hAnsi="SimSun" w:hint="eastAsia"/>
      <w:lang w:val="en-GB" w:eastAsia="en-US" w:bidi="ar-SA"/>
    </w:rPr>
  </w:style>
  <w:style w:type="character" w:customStyle="1" w:styleId="h48">
    <w:name w:val="h48"/>
    <w:rsid w:val="00D20F71"/>
    <w:rPr>
      <w:rFonts w:ascii="Arial" w:hAnsi="Arial"/>
      <w:sz w:val="24"/>
      <w:lang w:val="en-GB"/>
    </w:rPr>
  </w:style>
  <w:style w:type="character" w:customStyle="1" w:styleId="h510">
    <w:name w:val="h51"/>
    <w:rsid w:val="00D20F71"/>
    <w:rPr>
      <w:rFonts w:ascii="Arial" w:eastAsia="SimSun" w:hAnsi="Arial"/>
      <w:sz w:val="22"/>
      <w:lang w:val="en-GB" w:eastAsia="en-US" w:bidi="ar-SA"/>
    </w:rPr>
  </w:style>
  <w:style w:type="paragraph" w:customStyle="1" w:styleId="aria">
    <w:name w:val="aria"/>
    <w:basedOn w:val="a1"/>
    <w:rsid w:val="00D20F71"/>
    <w:pPr>
      <w:keepNext/>
      <w:keepLines/>
      <w:spacing w:after="0"/>
      <w:jc w:val="both"/>
    </w:pPr>
    <w:rPr>
      <w:rFonts w:ascii="Arial" w:eastAsia="SimSun" w:hAnsi="Arial"/>
      <w:sz w:val="18"/>
      <w:szCs w:val="18"/>
    </w:rPr>
  </w:style>
  <w:style w:type="character" w:customStyle="1" w:styleId="Char40">
    <w:name w:val="批注主题 Char4"/>
    <w:rsid w:val="00D20F71"/>
    <w:rPr>
      <w:rFonts w:eastAsia="ＭＳ 明朝"/>
      <w:b/>
      <w:bCs/>
      <w:lang w:val="x-none" w:eastAsia="en-US"/>
    </w:rPr>
  </w:style>
  <w:style w:type="paragraph" w:customStyle="1" w:styleId="95">
    <w:name w:val="修订9"/>
    <w:hidden/>
    <w:semiHidden/>
    <w:rsid w:val="00D20F71"/>
    <w:rPr>
      <w:rFonts w:ascii="Times New Roman" w:eastAsia="Batang" w:hAnsi="Times New Roman"/>
      <w:lang w:val="en-GB" w:eastAsia="en-US"/>
    </w:rPr>
  </w:style>
  <w:style w:type="paragraph" w:customStyle="1" w:styleId="85">
    <w:name w:val="无间隔8"/>
    <w:qFormat/>
    <w:rsid w:val="00D20F71"/>
    <w:rPr>
      <w:rFonts w:ascii="Times New Roman" w:eastAsia="SimSun" w:hAnsi="Times New Roman"/>
      <w:lang w:val="en-GB" w:eastAsia="en-US"/>
    </w:rPr>
  </w:style>
  <w:style w:type="character" w:customStyle="1" w:styleId="Char1f2">
    <w:name w:val="标题 Char1"/>
    <w:aliases w:val="Section Header Char1"/>
    <w:rsid w:val="00D20F7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20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20F71"/>
    <w:rPr>
      <w:lang w:val="en-GB" w:eastAsia="ja-JP" w:bidi="ar-SA"/>
    </w:rPr>
  </w:style>
  <w:style w:type="character" w:customStyle="1" w:styleId="PlainTable35">
    <w:name w:val="Plain Table 35"/>
    <w:uiPriority w:val="19"/>
    <w:qFormat/>
    <w:rsid w:val="00D20F71"/>
    <w:rPr>
      <w:i/>
      <w:iCs/>
      <w:color w:val="808080"/>
    </w:rPr>
  </w:style>
  <w:style w:type="character" w:customStyle="1" w:styleId="PlainTable45">
    <w:name w:val="Plain Table 45"/>
    <w:uiPriority w:val="21"/>
    <w:qFormat/>
    <w:rsid w:val="00D20F71"/>
    <w:rPr>
      <w:b/>
      <w:bCs/>
      <w:i/>
      <w:iCs/>
      <w:color w:val="4F81BD"/>
    </w:rPr>
  </w:style>
  <w:style w:type="character" w:customStyle="1" w:styleId="PlainTable55">
    <w:name w:val="Plain Table 55"/>
    <w:uiPriority w:val="31"/>
    <w:qFormat/>
    <w:rsid w:val="00D20F71"/>
    <w:rPr>
      <w:smallCaps/>
      <w:color w:val="C0504D"/>
      <w:u w:val="single"/>
    </w:rPr>
  </w:style>
  <w:style w:type="character" w:customStyle="1" w:styleId="TableGridLight5">
    <w:name w:val="Table Grid Light5"/>
    <w:uiPriority w:val="32"/>
    <w:qFormat/>
    <w:rsid w:val="00D20F71"/>
    <w:rPr>
      <w:b/>
      <w:bCs/>
      <w:smallCaps/>
      <w:color w:val="C0504D"/>
      <w:spacing w:val="5"/>
      <w:u w:val="single"/>
    </w:rPr>
  </w:style>
  <w:style w:type="character" w:customStyle="1" w:styleId="GridTable1Light5">
    <w:name w:val="Grid Table 1 Light5"/>
    <w:uiPriority w:val="33"/>
    <w:qFormat/>
    <w:rsid w:val="00D20F71"/>
    <w:rPr>
      <w:b/>
      <w:bCs/>
      <w:smallCaps/>
      <w:spacing w:val="5"/>
    </w:rPr>
  </w:style>
  <w:style w:type="table" w:customStyle="1" w:styleId="MediumShading1-Accent11">
    <w:name w:val="Medium Shading 1 - Accent 11"/>
    <w:basedOn w:val="a3"/>
    <w:uiPriority w:val="1"/>
    <w:qFormat/>
    <w:rsid w:val="00D20F7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20F71"/>
  </w:style>
  <w:style w:type="numbering" w:customStyle="1" w:styleId="170">
    <w:name w:val="无列表17"/>
    <w:next w:val="a4"/>
    <w:semiHidden/>
    <w:rsid w:val="00D20F71"/>
  </w:style>
  <w:style w:type="numbering" w:customStyle="1" w:styleId="171">
    <w:name w:val="リストなし17"/>
    <w:next w:val="a4"/>
    <w:uiPriority w:val="99"/>
    <w:semiHidden/>
    <w:unhideWhenUsed/>
    <w:rsid w:val="00D20F71"/>
  </w:style>
  <w:style w:type="numbering" w:customStyle="1" w:styleId="NoList119">
    <w:name w:val="No List119"/>
    <w:next w:val="a4"/>
    <w:semiHidden/>
    <w:rsid w:val="00D20F71"/>
  </w:style>
  <w:style w:type="numbering" w:customStyle="1" w:styleId="NoList211">
    <w:name w:val="No List211"/>
    <w:next w:val="a4"/>
    <w:semiHidden/>
    <w:rsid w:val="00D20F71"/>
  </w:style>
  <w:style w:type="numbering" w:customStyle="1" w:styleId="NoList36">
    <w:name w:val="No List36"/>
    <w:next w:val="a4"/>
    <w:semiHidden/>
    <w:rsid w:val="00D20F71"/>
  </w:style>
  <w:style w:type="numbering" w:customStyle="1" w:styleId="NoList46">
    <w:name w:val="No List46"/>
    <w:next w:val="a4"/>
    <w:semiHidden/>
    <w:rsid w:val="00D20F71"/>
  </w:style>
  <w:style w:type="numbering" w:customStyle="1" w:styleId="NoList52">
    <w:name w:val="No List52"/>
    <w:next w:val="a4"/>
    <w:semiHidden/>
    <w:rsid w:val="00D20F71"/>
  </w:style>
  <w:style w:type="numbering" w:customStyle="1" w:styleId="NoList61">
    <w:name w:val="No List61"/>
    <w:next w:val="a4"/>
    <w:semiHidden/>
    <w:rsid w:val="00D20F71"/>
  </w:style>
  <w:style w:type="numbering" w:customStyle="1" w:styleId="NoList71">
    <w:name w:val="No List71"/>
    <w:next w:val="a4"/>
    <w:semiHidden/>
    <w:rsid w:val="00D20F71"/>
  </w:style>
  <w:style w:type="numbering" w:customStyle="1" w:styleId="NoList1110">
    <w:name w:val="No List1110"/>
    <w:next w:val="a4"/>
    <w:semiHidden/>
    <w:rsid w:val="00D20F71"/>
  </w:style>
  <w:style w:type="numbering" w:customStyle="1" w:styleId="NoList212">
    <w:name w:val="No List212"/>
    <w:next w:val="a4"/>
    <w:semiHidden/>
    <w:rsid w:val="00D20F71"/>
  </w:style>
  <w:style w:type="numbering" w:customStyle="1" w:styleId="NoList81">
    <w:name w:val="No List81"/>
    <w:next w:val="a4"/>
    <w:semiHidden/>
    <w:rsid w:val="00D20F71"/>
  </w:style>
  <w:style w:type="numbering" w:customStyle="1" w:styleId="NoList125">
    <w:name w:val="No List125"/>
    <w:next w:val="a4"/>
    <w:semiHidden/>
    <w:rsid w:val="00D20F71"/>
  </w:style>
  <w:style w:type="numbering" w:customStyle="1" w:styleId="NoList221">
    <w:name w:val="No List221"/>
    <w:next w:val="a4"/>
    <w:semiHidden/>
    <w:rsid w:val="00D20F71"/>
  </w:style>
  <w:style w:type="numbering" w:customStyle="1" w:styleId="NoList91">
    <w:name w:val="No List91"/>
    <w:next w:val="a4"/>
    <w:semiHidden/>
    <w:rsid w:val="00D20F71"/>
  </w:style>
  <w:style w:type="numbering" w:customStyle="1" w:styleId="NoList131">
    <w:name w:val="No List131"/>
    <w:next w:val="a4"/>
    <w:semiHidden/>
    <w:rsid w:val="00D20F71"/>
  </w:style>
  <w:style w:type="numbering" w:customStyle="1" w:styleId="NoList231">
    <w:name w:val="No List231"/>
    <w:next w:val="a4"/>
    <w:semiHidden/>
    <w:rsid w:val="00D20F71"/>
  </w:style>
  <w:style w:type="numbering" w:customStyle="1" w:styleId="NoList101">
    <w:name w:val="No List101"/>
    <w:next w:val="a4"/>
    <w:semiHidden/>
    <w:rsid w:val="00D20F71"/>
  </w:style>
  <w:style w:type="numbering" w:customStyle="1" w:styleId="NoList141">
    <w:name w:val="No List141"/>
    <w:next w:val="a4"/>
    <w:semiHidden/>
    <w:rsid w:val="00D20F71"/>
  </w:style>
  <w:style w:type="numbering" w:customStyle="1" w:styleId="NoList241">
    <w:name w:val="No List241"/>
    <w:next w:val="a4"/>
    <w:semiHidden/>
    <w:rsid w:val="00D20F71"/>
  </w:style>
  <w:style w:type="numbering" w:customStyle="1" w:styleId="NoList311">
    <w:name w:val="No List311"/>
    <w:next w:val="a4"/>
    <w:semiHidden/>
    <w:rsid w:val="00D20F71"/>
  </w:style>
  <w:style w:type="numbering" w:customStyle="1" w:styleId="NoList411">
    <w:name w:val="No List411"/>
    <w:next w:val="a4"/>
    <w:semiHidden/>
    <w:rsid w:val="00D20F71"/>
  </w:style>
  <w:style w:type="numbering" w:customStyle="1" w:styleId="NoList511">
    <w:name w:val="No List511"/>
    <w:next w:val="a4"/>
    <w:semiHidden/>
    <w:rsid w:val="00D20F71"/>
  </w:style>
  <w:style w:type="numbering" w:customStyle="1" w:styleId="NoList151">
    <w:name w:val="No List151"/>
    <w:next w:val="a4"/>
    <w:semiHidden/>
    <w:rsid w:val="00D20F71"/>
  </w:style>
  <w:style w:type="numbering" w:customStyle="1" w:styleId="NoList161">
    <w:name w:val="No List161"/>
    <w:next w:val="a4"/>
    <w:semiHidden/>
    <w:rsid w:val="00D20F71"/>
  </w:style>
  <w:style w:type="numbering" w:customStyle="1" w:styleId="116">
    <w:name w:val="无列表116"/>
    <w:next w:val="a4"/>
    <w:semiHidden/>
    <w:rsid w:val="00D20F71"/>
  </w:style>
  <w:style w:type="numbering" w:customStyle="1" w:styleId="117">
    <w:name w:val="목록 없음11"/>
    <w:next w:val="a4"/>
    <w:semiHidden/>
    <w:unhideWhenUsed/>
    <w:rsid w:val="00D20F71"/>
  </w:style>
  <w:style w:type="numbering" w:customStyle="1" w:styleId="217">
    <w:name w:val="목록 없음21"/>
    <w:next w:val="a4"/>
    <w:semiHidden/>
    <w:rsid w:val="00D20F71"/>
  </w:style>
  <w:style w:type="numbering" w:customStyle="1" w:styleId="NoList1111">
    <w:name w:val="No List1111"/>
    <w:next w:val="a4"/>
    <w:semiHidden/>
    <w:rsid w:val="00D20F71"/>
  </w:style>
  <w:style w:type="numbering" w:customStyle="1" w:styleId="NoList171">
    <w:name w:val="No List171"/>
    <w:next w:val="a4"/>
    <w:uiPriority w:val="99"/>
    <w:semiHidden/>
    <w:unhideWhenUsed/>
    <w:rsid w:val="00D20F71"/>
  </w:style>
  <w:style w:type="numbering" w:customStyle="1" w:styleId="125">
    <w:name w:val="无列表125"/>
    <w:next w:val="a4"/>
    <w:semiHidden/>
    <w:rsid w:val="00D20F71"/>
  </w:style>
  <w:style w:type="numbering" w:customStyle="1" w:styleId="NoList181">
    <w:name w:val="No List181"/>
    <w:next w:val="a4"/>
    <w:semiHidden/>
    <w:rsid w:val="00D20F71"/>
  </w:style>
  <w:style w:type="numbering" w:customStyle="1" w:styleId="NoList37">
    <w:name w:val="No List37"/>
    <w:next w:val="a4"/>
    <w:uiPriority w:val="99"/>
    <w:semiHidden/>
    <w:unhideWhenUsed/>
    <w:rsid w:val="00D20F71"/>
  </w:style>
  <w:style w:type="numbering" w:customStyle="1" w:styleId="180">
    <w:name w:val="无列表18"/>
    <w:next w:val="a4"/>
    <w:semiHidden/>
    <w:rsid w:val="00D20F71"/>
  </w:style>
  <w:style w:type="numbering" w:customStyle="1" w:styleId="181">
    <w:name w:val="リストなし18"/>
    <w:next w:val="a4"/>
    <w:uiPriority w:val="99"/>
    <w:semiHidden/>
    <w:unhideWhenUsed/>
    <w:rsid w:val="00D20F71"/>
  </w:style>
  <w:style w:type="numbering" w:customStyle="1" w:styleId="NoList120">
    <w:name w:val="No List120"/>
    <w:next w:val="a4"/>
    <w:semiHidden/>
    <w:rsid w:val="00D20F71"/>
  </w:style>
  <w:style w:type="numbering" w:customStyle="1" w:styleId="NoList213">
    <w:name w:val="No List213"/>
    <w:next w:val="a4"/>
    <w:semiHidden/>
    <w:rsid w:val="00D20F71"/>
  </w:style>
  <w:style w:type="numbering" w:customStyle="1" w:styleId="NoList38">
    <w:name w:val="No List38"/>
    <w:next w:val="a4"/>
    <w:semiHidden/>
    <w:rsid w:val="00D20F71"/>
  </w:style>
  <w:style w:type="numbering" w:customStyle="1" w:styleId="NoList47">
    <w:name w:val="No List47"/>
    <w:next w:val="a4"/>
    <w:semiHidden/>
    <w:rsid w:val="00D20F71"/>
  </w:style>
  <w:style w:type="numbering" w:customStyle="1" w:styleId="NoList53">
    <w:name w:val="No List53"/>
    <w:next w:val="a4"/>
    <w:semiHidden/>
    <w:rsid w:val="00D20F71"/>
  </w:style>
  <w:style w:type="numbering" w:customStyle="1" w:styleId="NoList62">
    <w:name w:val="No List62"/>
    <w:next w:val="a4"/>
    <w:semiHidden/>
    <w:rsid w:val="00D20F71"/>
  </w:style>
  <w:style w:type="numbering" w:customStyle="1" w:styleId="NoList72">
    <w:name w:val="No List72"/>
    <w:next w:val="a4"/>
    <w:semiHidden/>
    <w:rsid w:val="00D20F71"/>
  </w:style>
  <w:style w:type="numbering" w:customStyle="1" w:styleId="NoList1112">
    <w:name w:val="No List1112"/>
    <w:next w:val="a4"/>
    <w:semiHidden/>
    <w:rsid w:val="00D20F71"/>
  </w:style>
  <w:style w:type="numbering" w:customStyle="1" w:styleId="NoList214">
    <w:name w:val="No List214"/>
    <w:next w:val="a4"/>
    <w:semiHidden/>
    <w:rsid w:val="00D20F71"/>
  </w:style>
  <w:style w:type="numbering" w:customStyle="1" w:styleId="NoList82">
    <w:name w:val="No List82"/>
    <w:next w:val="a4"/>
    <w:semiHidden/>
    <w:rsid w:val="00D20F71"/>
  </w:style>
  <w:style w:type="numbering" w:customStyle="1" w:styleId="NoList126">
    <w:name w:val="No List126"/>
    <w:next w:val="a4"/>
    <w:semiHidden/>
    <w:rsid w:val="00D20F71"/>
  </w:style>
  <w:style w:type="numbering" w:customStyle="1" w:styleId="NoList222">
    <w:name w:val="No List222"/>
    <w:next w:val="a4"/>
    <w:semiHidden/>
    <w:rsid w:val="00D20F71"/>
  </w:style>
  <w:style w:type="numbering" w:customStyle="1" w:styleId="NoList92">
    <w:name w:val="No List92"/>
    <w:next w:val="a4"/>
    <w:semiHidden/>
    <w:rsid w:val="00D20F71"/>
  </w:style>
  <w:style w:type="numbering" w:customStyle="1" w:styleId="NoList132">
    <w:name w:val="No List132"/>
    <w:next w:val="a4"/>
    <w:semiHidden/>
    <w:rsid w:val="00D20F71"/>
  </w:style>
  <w:style w:type="numbering" w:customStyle="1" w:styleId="NoList232">
    <w:name w:val="No List232"/>
    <w:next w:val="a4"/>
    <w:semiHidden/>
    <w:rsid w:val="00D20F71"/>
  </w:style>
  <w:style w:type="numbering" w:customStyle="1" w:styleId="NoList102">
    <w:name w:val="No List102"/>
    <w:next w:val="a4"/>
    <w:semiHidden/>
    <w:rsid w:val="00D20F71"/>
  </w:style>
  <w:style w:type="numbering" w:customStyle="1" w:styleId="NoList142">
    <w:name w:val="No List142"/>
    <w:next w:val="a4"/>
    <w:semiHidden/>
    <w:rsid w:val="00D20F71"/>
  </w:style>
  <w:style w:type="numbering" w:customStyle="1" w:styleId="NoList242">
    <w:name w:val="No List242"/>
    <w:next w:val="a4"/>
    <w:semiHidden/>
    <w:rsid w:val="00D20F71"/>
  </w:style>
  <w:style w:type="numbering" w:customStyle="1" w:styleId="NoList312">
    <w:name w:val="No List312"/>
    <w:next w:val="a4"/>
    <w:semiHidden/>
    <w:rsid w:val="00D20F71"/>
  </w:style>
  <w:style w:type="numbering" w:customStyle="1" w:styleId="NoList412">
    <w:name w:val="No List412"/>
    <w:next w:val="a4"/>
    <w:semiHidden/>
    <w:rsid w:val="00D20F71"/>
  </w:style>
  <w:style w:type="numbering" w:customStyle="1" w:styleId="NoList512">
    <w:name w:val="No List512"/>
    <w:next w:val="a4"/>
    <w:semiHidden/>
    <w:rsid w:val="00D20F71"/>
  </w:style>
  <w:style w:type="numbering" w:customStyle="1" w:styleId="NoList152">
    <w:name w:val="No List152"/>
    <w:next w:val="a4"/>
    <w:semiHidden/>
    <w:rsid w:val="00D20F71"/>
  </w:style>
  <w:style w:type="numbering" w:customStyle="1" w:styleId="NoList162">
    <w:name w:val="No List162"/>
    <w:next w:val="a4"/>
    <w:semiHidden/>
    <w:rsid w:val="00D20F71"/>
  </w:style>
  <w:style w:type="numbering" w:customStyle="1" w:styleId="1170">
    <w:name w:val="无列表117"/>
    <w:next w:val="a4"/>
    <w:semiHidden/>
    <w:rsid w:val="00D20F71"/>
  </w:style>
  <w:style w:type="numbering" w:customStyle="1" w:styleId="126">
    <w:name w:val="목록 없음12"/>
    <w:next w:val="a4"/>
    <w:semiHidden/>
    <w:unhideWhenUsed/>
    <w:rsid w:val="00D20F71"/>
  </w:style>
  <w:style w:type="numbering" w:customStyle="1" w:styleId="225">
    <w:name w:val="목록 없음22"/>
    <w:next w:val="a4"/>
    <w:semiHidden/>
    <w:rsid w:val="00D20F71"/>
  </w:style>
  <w:style w:type="numbering" w:customStyle="1" w:styleId="NoList1113">
    <w:name w:val="No List1113"/>
    <w:next w:val="a4"/>
    <w:semiHidden/>
    <w:rsid w:val="00D20F71"/>
  </w:style>
  <w:style w:type="numbering" w:customStyle="1" w:styleId="NoList172">
    <w:name w:val="No List172"/>
    <w:next w:val="a4"/>
    <w:uiPriority w:val="99"/>
    <w:semiHidden/>
    <w:unhideWhenUsed/>
    <w:rsid w:val="00D20F71"/>
  </w:style>
  <w:style w:type="numbering" w:customStyle="1" w:styleId="1260">
    <w:name w:val="无列表126"/>
    <w:next w:val="a4"/>
    <w:semiHidden/>
    <w:rsid w:val="00D20F71"/>
  </w:style>
  <w:style w:type="numbering" w:customStyle="1" w:styleId="NoList182">
    <w:name w:val="No List182"/>
    <w:next w:val="a4"/>
    <w:semiHidden/>
    <w:rsid w:val="00D20F71"/>
  </w:style>
  <w:style w:type="paragraph" w:customStyle="1" w:styleId="LightShading-Accent52">
    <w:name w:val="Light Shading - Accent 52"/>
    <w:uiPriority w:val="99"/>
    <w:semiHidden/>
    <w:rsid w:val="00D20F7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20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20F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0F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0F71"/>
    <w:pPr>
      <w:autoSpaceDN w:val="0"/>
    </w:pPr>
    <w:rPr>
      <w:rFonts w:ascii="Times New Roman" w:eastAsia="SimSun" w:hAnsi="Times New Roman"/>
      <w:lang w:val="en-GB" w:eastAsia="en-US"/>
    </w:rPr>
  </w:style>
  <w:style w:type="character" w:customStyle="1" w:styleId="2ff8">
    <w:name w:val="未处理的提及2"/>
    <w:uiPriority w:val="52"/>
    <w:rsid w:val="00D20F71"/>
    <w:rPr>
      <w:color w:val="808080"/>
      <w:shd w:val="clear" w:color="auto" w:fill="E6E6E6"/>
    </w:rPr>
  </w:style>
  <w:style w:type="character" w:customStyle="1" w:styleId="1ffc">
    <w:name w:val="未处理的提及1"/>
    <w:uiPriority w:val="52"/>
    <w:rsid w:val="00D20F71"/>
    <w:rPr>
      <w:color w:val="808080"/>
      <w:shd w:val="clear" w:color="auto" w:fill="E6E6E6"/>
    </w:rPr>
  </w:style>
  <w:style w:type="character" w:customStyle="1" w:styleId="tlid-translation">
    <w:name w:val="tlid-translation"/>
    <w:rsid w:val="00D20F71"/>
  </w:style>
  <w:style w:type="paragraph" w:customStyle="1" w:styleId="101">
    <w:name w:val="修订10"/>
    <w:hidden/>
    <w:semiHidden/>
    <w:rsid w:val="00D20F71"/>
    <w:rPr>
      <w:rFonts w:ascii="Times New Roman" w:eastAsia="Batang" w:hAnsi="Times New Roman"/>
      <w:lang w:val="en-GB" w:eastAsia="en-US"/>
    </w:rPr>
  </w:style>
  <w:style w:type="paragraph" w:customStyle="1" w:styleId="96">
    <w:name w:val="无间隔9"/>
    <w:qFormat/>
    <w:rsid w:val="00D20F71"/>
    <w:rPr>
      <w:rFonts w:ascii="Times New Roman" w:eastAsia="SimSun" w:hAnsi="Times New Roman"/>
      <w:lang w:val="en-GB" w:eastAsia="en-US"/>
    </w:rPr>
  </w:style>
  <w:style w:type="paragraph" w:customStyle="1" w:styleId="LightShading-Accent53">
    <w:name w:val="Light Shading - Accent 53"/>
    <w:hidden/>
    <w:uiPriority w:val="99"/>
    <w:semiHidden/>
    <w:rsid w:val="00D20F71"/>
    <w:rPr>
      <w:rFonts w:ascii="Times New Roman" w:eastAsia="SimSun" w:hAnsi="Times New Roman"/>
      <w:lang w:val="en-GB" w:eastAsia="en-US"/>
    </w:rPr>
  </w:style>
  <w:style w:type="paragraph" w:customStyle="1" w:styleId="LightList-Accent53">
    <w:name w:val="Light List - Accent 53"/>
    <w:basedOn w:val="a1"/>
    <w:uiPriority w:val="34"/>
    <w:qFormat/>
    <w:rsid w:val="00D20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20F71"/>
    <w:rPr>
      <w:rFonts w:ascii="Times New Roman" w:eastAsia="SimSun" w:hAnsi="Times New Roman"/>
      <w:lang w:val="en-GB" w:eastAsia="en-US"/>
    </w:rPr>
  </w:style>
  <w:style w:type="character" w:customStyle="1" w:styleId="3ff0">
    <w:name w:val="未处理的提及3"/>
    <w:uiPriority w:val="52"/>
    <w:rsid w:val="00D20F71"/>
    <w:rPr>
      <w:color w:val="808080"/>
      <w:shd w:val="clear" w:color="auto" w:fill="E6E6E6"/>
    </w:rPr>
  </w:style>
  <w:style w:type="paragraph" w:customStyle="1" w:styleId="LightList-Accent34">
    <w:name w:val="Light List - Accent 34"/>
    <w:hidden/>
    <w:uiPriority w:val="99"/>
    <w:semiHidden/>
    <w:rsid w:val="00D20F71"/>
    <w:rPr>
      <w:rFonts w:ascii="Times New Roman" w:eastAsia="SimSun" w:hAnsi="Times New Roman"/>
      <w:lang w:val="en-GB" w:eastAsia="en-US"/>
    </w:rPr>
  </w:style>
  <w:style w:type="paragraph" w:customStyle="1" w:styleId="ColorfulShading-Accent13">
    <w:name w:val="Colorful Shading - Accent 13"/>
    <w:hidden/>
    <w:uiPriority w:val="99"/>
    <w:unhideWhenUsed/>
    <w:rsid w:val="00D20F71"/>
    <w:rPr>
      <w:rFonts w:ascii="Times New Roman" w:eastAsia="SimSun" w:hAnsi="Times New Roman"/>
      <w:lang w:val="en-GB" w:eastAsia="en-US"/>
    </w:rPr>
  </w:style>
  <w:style w:type="character" w:customStyle="1" w:styleId="UnresolvedMention5">
    <w:name w:val="Unresolved Mention5"/>
    <w:uiPriority w:val="99"/>
    <w:unhideWhenUsed/>
    <w:rsid w:val="00D20F71"/>
    <w:rPr>
      <w:color w:val="808080"/>
      <w:shd w:val="clear" w:color="auto" w:fill="E6E6E6"/>
    </w:rPr>
  </w:style>
  <w:style w:type="character" w:customStyle="1" w:styleId="MediumGrid2Char1">
    <w:name w:val="Medium Grid 2 Char1"/>
    <w:link w:val="97"/>
    <w:uiPriority w:val="1"/>
    <w:rsid w:val="00D20F71"/>
    <w:rPr>
      <w:rFonts w:ascii="Arial" w:eastAsia="PMingLiU" w:hAnsi="Arial"/>
      <w:lang w:val="x-none" w:eastAsia="x-none"/>
    </w:rPr>
  </w:style>
  <w:style w:type="character" w:customStyle="1" w:styleId="ColorfulGrid-Accent1Char1">
    <w:name w:val="Colorful Grid - Accent 1 Char1"/>
    <w:uiPriority w:val="29"/>
    <w:rsid w:val="00D20F71"/>
    <w:rPr>
      <w:rFonts w:ascii="Arial" w:eastAsia="PMingLiU" w:hAnsi="Arial"/>
      <w:i/>
      <w:iCs/>
      <w:color w:val="000000"/>
      <w:lang w:val="en-GB" w:eastAsia="en-GB"/>
    </w:rPr>
  </w:style>
  <w:style w:type="character" w:customStyle="1" w:styleId="LightShading-Accent2Char1">
    <w:name w:val="Light Shading - Accent 2 Char1"/>
    <w:uiPriority w:val="30"/>
    <w:rsid w:val="00D20F71"/>
    <w:rPr>
      <w:rFonts w:ascii="Arial" w:eastAsia="PMingLiU" w:hAnsi="Arial"/>
      <w:b/>
      <w:bCs/>
      <w:i/>
      <w:iCs/>
      <w:color w:val="4F81BD"/>
      <w:lang w:val="en-GB" w:eastAsia="en-GB"/>
    </w:rPr>
  </w:style>
  <w:style w:type="table" w:styleId="135">
    <w:name w:val="Colorful List Accent 3"/>
    <w:basedOn w:val="a3"/>
    <w:uiPriority w:val="29"/>
    <w:unhideWhenUsed/>
    <w:qFormat/>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20F71"/>
    <w:rPr>
      <w:rFonts w:ascii="Calibri" w:eastAsia="Calibri" w:hAnsi="Calibri"/>
      <w:sz w:val="22"/>
      <w:szCs w:val="22"/>
      <w:lang w:eastAsia="en-GB"/>
    </w:rPr>
  </w:style>
  <w:style w:type="table" w:styleId="97">
    <w:name w:val="Medium Grid 2"/>
    <w:basedOn w:val="a3"/>
    <w:link w:val="MediumGrid2Char1"/>
    <w:uiPriority w:val="1"/>
    <w:unhideWhenUsed/>
    <w:rsid w:val="00D20F7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20F7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20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0F71"/>
    <w:rPr>
      <w:rFonts w:ascii="Courier New" w:hAnsi="Courier New" w:cs="Courier New" w:hint="default"/>
      <w:lang w:val="nb-NO" w:eastAsia="ja-JP" w:bidi="ar-SA"/>
    </w:rPr>
  </w:style>
  <w:style w:type="character" w:customStyle="1" w:styleId="CharChar72">
    <w:name w:val="Char Char72"/>
    <w:semiHidden/>
    <w:rsid w:val="00D20F71"/>
    <w:rPr>
      <w:rFonts w:ascii="Tahoma" w:hAnsi="Tahoma" w:cs="Tahoma" w:hint="default"/>
      <w:shd w:val="clear" w:color="auto" w:fill="000080"/>
      <w:lang w:val="en-GB" w:eastAsia="en-US"/>
    </w:rPr>
  </w:style>
  <w:style w:type="character" w:customStyle="1" w:styleId="CharChar102">
    <w:name w:val="Char Char102"/>
    <w:semiHidden/>
    <w:rsid w:val="00D20F71"/>
    <w:rPr>
      <w:rFonts w:ascii="Times New Roman" w:hAnsi="Times New Roman" w:cs="Times New Roman" w:hint="default"/>
      <w:lang w:val="en-GB" w:eastAsia="en-US"/>
    </w:rPr>
  </w:style>
  <w:style w:type="character" w:customStyle="1" w:styleId="CharChar92">
    <w:name w:val="Char Char92"/>
    <w:semiHidden/>
    <w:rsid w:val="00D20F71"/>
    <w:rPr>
      <w:rFonts w:ascii="Tahoma" w:hAnsi="Tahoma" w:cs="Tahoma" w:hint="default"/>
      <w:sz w:val="16"/>
      <w:szCs w:val="16"/>
      <w:lang w:val="en-GB" w:eastAsia="en-US"/>
    </w:rPr>
  </w:style>
  <w:style w:type="character" w:customStyle="1" w:styleId="CharChar82">
    <w:name w:val="Char Char82"/>
    <w:semiHidden/>
    <w:rsid w:val="00D20F71"/>
    <w:rPr>
      <w:rFonts w:ascii="Times New Roman" w:hAnsi="Times New Roman" w:cs="Times New Roman" w:hint="default"/>
      <w:b/>
      <w:bCs/>
      <w:lang w:val="en-GB" w:eastAsia="en-US"/>
    </w:rPr>
  </w:style>
  <w:style w:type="character" w:customStyle="1" w:styleId="CharChar292">
    <w:name w:val="Char Char292"/>
    <w:rsid w:val="00D20F71"/>
    <w:rPr>
      <w:rFonts w:ascii="Arial" w:hAnsi="Arial" w:cs="Arial" w:hint="default"/>
      <w:sz w:val="36"/>
      <w:lang w:val="en-GB" w:eastAsia="en-US" w:bidi="ar-SA"/>
    </w:rPr>
  </w:style>
  <w:style w:type="character" w:customStyle="1" w:styleId="CharChar282">
    <w:name w:val="Char Char282"/>
    <w:rsid w:val="00D20F71"/>
    <w:rPr>
      <w:rFonts w:ascii="Arial" w:hAnsi="Arial" w:cs="Arial" w:hint="default"/>
      <w:sz w:val="32"/>
      <w:lang w:val="en-GB"/>
    </w:rPr>
  </w:style>
  <w:style w:type="character" w:customStyle="1" w:styleId="ZchnZchn52">
    <w:name w:val="Zchn Zchn52"/>
    <w:rsid w:val="00D20F71"/>
    <w:rPr>
      <w:rFonts w:ascii="Courier New" w:eastAsia="Batang" w:hAnsi="Courier New"/>
      <w:lang w:val="nb-NO" w:eastAsia="en-US" w:bidi="ar-SA"/>
    </w:rPr>
  </w:style>
  <w:style w:type="character" w:customStyle="1" w:styleId="UnresolvedMention11">
    <w:name w:val="Unresolved Mention11"/>
    <w:uiPriority w:val="99"/>
    <w:semiHidden/>
    <w:unhideWhenUsed/>
    <w:rsid w:val="00D20F71"/>
    <w:rPr>
      <w:color w:val="808080"/>
      <w:shd w:val="clear" w:color="auto" w:fill="E6E6E6"/>
    </w:rPr>
  </w:style>
  <w:style w:type="paragraph" w:customStyle="1" w:styleId="Char1f3">
    <w:name w:val="(文字) (文字)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D20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0F7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0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20F7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0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0F7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0F7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20F71"/>
    <w:rPr>
      <w:rFonts w:ascii="Times New Roman" w:eastAsia="Times New Roman" w:hAnsi="Times New Roman"/>
      <w:sz w:val="18"/>
      <w:szCs w:val="18"/>
      <w:lang w:val="en-GB" w:eastAsia="en-GB"/>
    </w:rPr>
  </w:style>
  <w:style w:type="character" w:customStyle="1" w:styleId="1fff">
    <w:name w:val="标题 字符1"/>
    <w:aliases w:val="Section Header 字符1"/>
    <w:rsid w:val="00D20F7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0F71"/>
    <w:rPr>
      <w:rFonts w:ascii="Times New Roman" w:hAnsi="Times New Roman"/>
      <w:lang w:val="en-GB" w:eastAsia="en-US"/>
    </w:rPr>
  </w:style>
  <w:style w:type="character" w:customStyle="1" w:styleId="MediumGrid2Char2">
    <w:name w:val="Medium Grid 2 Char2"/>
    <w:uiPriority w:val="1"/>
    <w:locked/>
    <w:rsid w:val="00D20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0F7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20F7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20F71"/>
    <w:rPr>
      <w:rFonts w:ascii="Arial" w:eastAsia="PMingLiU" w:hAnsi="Arial"/>
      <w:i/>
      <w:iCs/>
      <w:color w:val="000000"/>
      <w:lang w:val="en-GB" w:eastAsia="en-GB"/>
    </w:rPr>
  </w:style>
  <w:style w:type="character" w:customStyle="1" w:styleId="LightShading-Accent2Char2">
    <w:name w:val="Light Shading - Accent 2 Char2"/>
    <w:uiPriority w:val="30"/>
    <w:rsid w:val="00D20F71"/>
    <w:rPr>
      <w:rFonts w:ascii="Arial" w:eastAsia="PMingLiU" w:hAnsi="Arial"/>
      <w:b/>
      <w:bCs/>
      <w:i/>
      <w:iCs/>
      <w:color w:val="4F81BD"/>
      <w:lang w:val="en-GB" w:eastAsia="en-GB"/>
    </w:rPr>
  </w:style>
  <w:style w:type="paragraph" w:customStyle="1" w:styleId="119">
    <w:name w:val="修订11"/>
    <w:semiHidden/>
    <w:rsid w:val="00D20F71"/>
    <w:pPr>
      <w:autoSpaceDN w:val="0"/>
    </w:pPr>
    <w:rPr>
      <w:rFonts w:ascii="Times New Roman" w:eastAsia="Batang" w:hAnsi="Times New Roman"/>
      <w:lang w:val="en-GB" w:eastAsia="en-US"/>
    </w:rPr>
  </w:style>
  <w:style w:type="paragraph" w:customStyle="1" w:styleId="102">
    <w:name w:val="无间隔10"/>
    <w:qFormat/>
    <w:rsid w:val="00D20F71"/>
    <w:pPr>
      <w:autoSpaceDN w:val="0"/>
    </w:pPr>
    <w:rPr>
      <w:rFonts w:ascii="Times New Roman" w:eastAsia="SimSun" w:hAnsi="Times New Roman"/>
      <w:lang w:val="en-GB" w:eastAsia="en-US"/>
    </w:rPr>
  </w:style>
  <w:style w:type="character" w:customStyle="1" w:styleId="MediumGrid11">
    <w:name w:val="Medium Grid 11"/>
    <w:uiPriority w:val="99"/>
    <w:rsid w:val="00D20F71"/>
    <w:rPr>
      <w:color w:val="808080"/>
    </w:rPr>
  </w:style>
  <w:style w:type="character" w:customStyle="1" w:styleId="5f6">
    <w:name w:val="未处理的提及5"/>
    <w:uiPriority w:val="52"/>
    <w:rsid w:val="00D20F71"/>
    <w:rPr>
      <w:color w:val="808080"/>
      <w:shd w:val="clear" w:color="auto" w:fill="E6E6E6"/>
    </w:rPr>
  </w:style>
  <w:style w:type="character" w:customStyle="1" w:styleId="4f9">
    <w:name w:val="未处理的提及4"/>
    <w:uiPriority w:val="52"/>
    <w:rsid w:val="00D20F71"/>
    <w:rPr>
      <w:color w:val="808080"/>
      <w:shd w:val="clear" w:color="auto" w:fill="E6E6E6"/>
    </w:rPr>
  </w:style>
  <w:style w:type="table" w:styleId="86">
    <w:name w:val="Medium Grid 1 Accent 2"/>
    <w:basedOn w:val="a3"/>
    <w:uiPriority w:val="34"/>
    <w:unhideWhenUsed/>
    <w:rsid w:val="00D20F7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20F7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20F7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20F71"/>
  </w:style>
  <w:style w:type="character" w:customStyle="1" w:styleId="CommentSubjectChar5">
    <w:name w:val="Comment Subject Char5"/>
    <w:rsid w:val="00D20F71"/>
    <w:rPr>
      <w:rFonts w:ascii="Times New Roman" w:hAnsi="Times New Roman"/>
      <w:b/>
      <w:bCs/>
      <w:lang w:val="en-GB" w:eastAsia="en-US"/>
    </w:rPr>
  </w:style>
  <w:style w:type="table" w:customStyle="1" w:styleId="SGSTableBasic12">
    <w:name w:val="SGS Table Basic 12"/>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2">
    <w:name w:val="目次 91"/>
    <w:basedOn w:val="81"/>
    <w:rsid w:val="00D20F71"/>
    <w:pPr>
      <w:overflowPunct w:val="0"/>
      <w:autoSpaceDE w:val="0"/>
      <w:autoSpaceDN w:val="0"/>
      <w:adjustRightInd w:val="0"/>
      <w:ind w:left="1418" w:hanging="1418"/>
      <w:textAlignment w:val="baseline"/>
    </w:pPr>
    <w:rPr>
      <w:rFonts w:eastAsia="ＭＳ 明朝"/>
      <w:lang w:val="en-US" w:eastAsia="en-GB"/>
    </w:rPr>
  </w:style>
  <w:style w:type="numbering" w:customStyle="1" w:styleId="NoList127">
    <w:name w:val="No List127"/>
    <w:next w:val="a4"/>
    <w:semiHidden/>
    <w:unhideWhenUsed/>
    <w:rsid w:val="00D20F71"/>
  </w:style>
  <w:style w:type="numbering" w:customStyle="1" w:styleId="NoList215">
    <w:name w:val="No List215"/>
    <w:next w:val="a4"/>
    <w:semiHidden/>
    <w:rsid w:val="00D20F71"/>
  </w:style>
  <w:style w:type="numbering" w:customStyle="1" w:styleId="NoList310">
    <w:name w:val="No List310"/>
    <w:next w:val="a4"/>
    <w:semiHidden/>
    <w:unhideWhenUsed/>
    <w:rsid w:val="00D20F71"/>
  </w:style>
  <w:style w:type="table" w:customStyle="1" w:styleId="TableStyle13">
    <w:name w:val="Table Style13"/>
    <w:basedOn w:val="a3"/>
    <w:rsid w:val="00D20F71"/>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66">
    <w:name w:val="図表番号6"/>
    <w:basedOn w:val="a1"/>
    <w:next w:val="a1"/>
    <w:rsid w:val="00D20F71"/>
    <w:pPr>
      <w:overflowPunct w:val="0"/>
      <w:autoSpaceDE w:val="0"/>
      <w:autoSpaceDN w:val="0"/>
      <w:adjustRightInd w:val="0"/>
      <w:spacing w:before="120" w:after="120"/>
      <w:textAlignment w:val="baseline"/>
    </w:pPr>
    <w:rPr>
      <w:rFonts w:eastAsia="ＭＳ 明朝"/>
      <w:b/>
    </w:rPr>
  </w:style>
  <w:style w:type="paragraph" w:customStyle="1" w:styleId="1fff1">
    <w:name w:val="図表目次1"/>
    <w:basedOn w:val="a1"/>
    <w:next w:val="a1"/>
    <w:rsid w:val="00D20F7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D20F71"/>
  </w:style>
  <w:style w:type="numbering" w:customStyle="1" w:styleId="235">
    <w:name w:val="목록 없음23"/>
    <w:next w:val="a4"/>
    <w:semiHidden/>
    <w:rsid w:val="00D20F71"/>
  </w:style>
  <w:style w:type="numbering" w:customStyle="1" w:styleId="NoList48">
    <w:name w:val="No List48"/>
    <w:next w:val="a4"/>
    <w:semiHidden/>
    <w:unhideWhenUsed/>
    <w:rsid w:val="00D20F71"/>
  </w:style>
  <w:style w:type="character" w:customStyle="1" w:styleId="afffff2">
    <w:name w:val="文档结构图 字符"/>
    <w:rsid w:val="00D20F71"/>
    <w:rPr>
      <w:rFonts w:ascii="SimSun" w:eastAsia="SimSun"/>
      <w:sz w:val="18"/>
      <w:szCs w:val="18"/>
      <w:lang w:val="en-GB" w:eastAsia="en-US"/>
    </w:rPr>
  </w:style>
  <w:style w:type="character" w:customStyle="1" w:styleId="afffff3">
    <w:name w:val="页脚 字符"/>
    <w:aliases w:val="footer odd 字符,footer 字符,fo 字符,pie de página 字符"/>
    <w:rsid w:val="00D20F71"/>
    <w:rPr>
      <w:rFonts w:ascii="Arial" w:eastAsia="Times New Roman" w:hAnsi="Arial"/>
      <w:b/>
      <w:i/>
      <w:noProof/>
      <w:sz w:val="18"/>
    </w:rPr>
  </w:style>
  <w:style w:type="character" w:customStyle="1" w:styleId="afffff4">
    <w:name w:val="批注框文本 字符"/>
    <w:rsid w:val="00D20F71"/>
    <w:rPr>
      <w:sz w:val="18"/>
      <w:szCs w:val="18"/>
      <w:lang w:val="en-GB" w:eastAsia="en-US"/>
    </w:rPr>
  </w:style>
  <w:style w:type="character" w:customStyle="1" w:styleId="afffff5">
    <w:name w:val="批注文字 字符"/>
    <w:rsid w:val="00D20F71"/>
    <w:rPr>
      <w:rFonts w:eastAsia="ＭＳ 明朝"/>
      <w:lang w:val="x-none" w:eastAsia="en-US"/>
    </w:rPr>
  </w:style>
  <w:style w:type="character" w:customStyle="1" w:styleId="afffff6">
    <w:name w:val="批注主题 字符"/>
    <w:rsid w:val="00D20F71"/>
    <w:rPr>
      <w:rFonts w:eastAsia="ＭＳ 明朝"/>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20F7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0F71"/>
    <w:rPr>
      <w:rFonts w:eastAsia="Times New Roman"/>
      <w:sz w:val="16"/>
    </w:rPr>
  </w:style>
  <w:style w:type="character" w:customStyle="1" w:styleId="afffff8">
    <w:name w:val="正文文本缩进 字符"/>
    <w:rsid w:val="00D20F7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20F7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20F7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20F7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20F71"/>
    <w:rPr>
      <w:rFonts w:ascii="Arial" w:eastAsia="Times New Roman" w:hAnsi="Arial"/>
      <w:sz w:val="32"/>
    </w:rPr>
  </w:style>
  <w:style w:type="character" w:customStyle="1" w:styleId="67">
    <w:name w:val="标题 6 字符"/>
    <w:aliases w:val="T1 字符,Header 6 字符"/>
    <w:rsid w:val="00D20F7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20F71"/>
    <w:rPr>
      <w:rFonts w:ascii="Arial" w:eastAsia="Times New Roman" w:hAnsi="Arial"/>
      <w:b/>
      <w:noProof/>
      <w:sz w:val="18"/>
    </w:rPr>
  </w:style>
  <w:style w:type="character" w:customStyle="1" w:styleId="afffff9">
    <w:name w:val="纯文本 字符"/>
    <w:rsid w:val="00D20F7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0F71"/>
    <w:rPr>
      <w:rFonts w:eastAsia="SimSun"/>
      <w:lang w:val="en-GB" w:eastAsia="ja-JP"/>
    </w:rPr>
  </w:style>
  <w:style w:type="character" w:customStyle="1" w:styleId="2ffa">
    <w:name w:val="正文文本 2 字符"/>
    <w:rsid w:val="00D20F71"/>
    <w:rPr>
      <w:rFonts w:eastAsia="SimSun"/>
      <w:i/>
      <w:lang w:val="en-GB" w:eastAsia="x-none"/>
    </w:rPr>
  </w:style>
  <w:style w:type="character" w:customStyle="1" w:styleId="3ff2">
    <w:name w:val="正文文本 3 字符"/>
    <w:rsid w:val="00D20F71"/>
    <w:rPr>
      <w:rFonts w:eastAsia="Osaka"/>
      <w:color w:val="000000"/>
      <w:lang w:val="en-GB" w:eastAsia="x-none"/>
    </w:rPr>
  </w:style>
  <w:style w:type="character" w:customStyle="1" w:styleId="2ffb">
    <w:name w:val="正文文本缩进 2 字符"/>
    <w:rsid w:val="00D20F71"/>
    <w:rPr>
      <w:rFonts w:eastAsia="ＭＳ 明朝"/>
      <w:lang w:val="en-GB" w:eastAsia="en-GB"/>
    </w:rPr>
  </w:style>
  <w:style w:type="character" w:customStyle="1" w:styleId="afffffb">
    <w:name w:val="尾注文本 字符"/>
    <w:rsid w:val="00D20F7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20F71"/>
    <w:rPr>
      <w:rFonts w:eastAsia="ＭＳ 明朝"/>
      <w:b/>
      <w:lang w:val="en-GB" w:eastAsia="en-US"/>
    </w:rPr>
  </w:style>
  <w:style w:type="table" w:customStyle="1" w:styleId="TableGrid113">
    <w:name w:val="Table Grid113"/>
    <w:basedOn w:val="a3"/>
    <w:next w:val="afe"/>
    <w:rsid w:val="00D20F7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D20F71"/>
  </w:style>
  <w:style w:type="table" w:customStyle="1" w:styleId="333">
    <w:name w:val="网格型3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D20F71"/>
    <w:rPr>
      <w:rFonts w:ascii="Arial" w:eastAsia="Times New Roman" w:hAnsi="Arial"/>
    </w:rPr>
  </w:style>
  <w:style w:type="character" w:customStyle="1" w:styleId="88">
    <w:name w:val="标题 8 字符"/>
    <w:rsid w:val="00D20F71"/>
    <w:rPr>
      <w:rFonts w:ascii="Arial" w:eastAsia="Times New Roman" w:hAnsi="Arial"/>
      <w:sz w:val="36"/>
    </w:rPr>
  </w:style>
  <w:style w:type="character" w:customStyle="1" w:styleId="9a">
    <w:name w:val="标题 9 字符"/>
    <w:rsid w:val="00D20F71"/>
    <w:rPr>
      <w:rFonts w:ascii="Arial" w:eastAsia="Times New Roman" w:hAnsi="Arial"/>
      <w:sz w:val="36"/>
    </w:rPr>
  </w:style>
  <w:style w:type="numbering" w:customStyle="1" w:styleId="191">
    <w:name w:val="リストなし19"/>
    <w:next w:val="a4"/>
    <w:uiPriority w:val="99"/>
    <w:semiHidden/>
    <w:unhideWhenUsed/>
    <w:rsid w:val="00D20F71"/>
  </w:style>
  <w:style w:type="table" w:customStyle="1" w:styleId="TableClassic23">
    <w:name w:val="Table Classic 23"/>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D20F71"/>
    <w:rPr>
      <w:rFonts w:eastAsia="ＭＳ 明朝"/>
      <w:lang w:eastAsia="en-US"/>
    </w:rPr>
  </w:style>
  <w:style w:type="character" w:customStyle="1" w:styleId="HTML6">
    <w:name w:val="HTML 预设格式 字符"/>
    <w:rsid w:val="00D20F71"/>
    <w:rPr>
      <w:rFonts w:ascii="Courier New" w:eastAsia="ＭＳ 明朝" w:hAnsi="Courier New"/>
      <w:lang w:val="en-GB" w:eastAsia="ja-JP"/>
    </w:rPr>
  </w:style>
  <w:style w:type="numbering" w:customStyle="1" w:styleId="NoList54">
    <w:name w:val="No List54"/>
    <w:next w:val="a4"/>
    <w:semiHidden/>
    <w:rsid w:val="00D20F71"/>
  </w:style>
  <w:style w:type="numbering" w:customStyle="1" w:styleId="NoList63">
    <w:name w:val="No List63"/>
    <w:next w:val="a4"/>
    <w:semiHidden/>
    <w:rsid w:val="00D20F71"/>
  </w:style>
  <w:style w:type="numbering" w:customStyle="1" w:styleId="NoList73">
    <w:name w:val="No List73"/>
    <w:next w:val="a4"/>
    <w:semiHidden/>
    <w:rsid w:val="00D20F71"/>
  </w:style>
  <w:style w:type="numbering" w:customStyle="1" w:styleId="NoList1114">
    <w:name w:val="No List1114"/>
    <w:next w:val="a4"/>
    <w:semiHidden/>
    <w:rsid w:val="00D20F71"/>
  </w:style>
  <w:style w:type="numbering" w:customStyle="1" w:styleId="NoList216">
    <w:name w:val="No List216"/>
    <w:next w:val="a4"/>
    <w:semiHidden/>
    <w:rsid w:val="00D20F71"/>
  </w:style>
  <w:style w:type="numbering" w:customStyle="1" w:styleId="NoList83">
    <w:name w:val="No List83"/>
    <w:next w:val="a4"/>
    <w:semiHidden/>
    <w:rsid w:val="00D20F71"/>
  </w:style>
  <w:style w:type="numbering" w:customStyle="1" w:styleId="NoList128">
    <w:name w:val="No List128"/>
    <w:next w:val="a4"/>
    <w:semiHidden/>
    <w:rsid w:val="00D20F71"/>
  </w:style>
  <w:style w:type="numbering" w:customStyle="1" w:styleId="NoList223">
    <w:name w:val="No List223"/>
    <w:next w:val="a4"/>
    <w:semiHidden/>
    <w:rsid w:val="00D20F71"/>
  </w:style>
  <w:style w:type="numbering" w:customStyle="1" w:styleId="NoList93">
    <w:name w:val="No List93"/>
    <w:next w:val="a4"/>
    <w:semiHidden/>
    <w:rsid w:val="00D20F71"/>
  </w:style>
  <w:style w:type="numbering" w:customStyle="1" w:styleId="NoList133">
    <w:name w:val="No List133"/>
    <w:next w:val="a4"/>
    <w:semiHidden/>
    <w:rsid w:val="00D20F71"/>
  </w:style>
  <w:style w:type="numbering" w:customStyle="1" w:styleId="NoList233">
    <w:name w:val="No List233"/>
    <w:next w:val="a4"/>
    <w:semiHidden/>
    <w:rsid w:val="00D20F71"/>
  </w:style>
  <w:style w:type="numbering" w:customStyle="1" w:styleId="NoList103">
    <w:name w:val="No List103"/>
    <w:next w:val="a4"/>
    <w:semiHidden/>
    <w:rsid w:val="00D20F71"/>
  </w:style>
  <w:style w:type="numbering" w:customStyle="1" w:styleId="NoList143">
    <w:name w:val="No List143"/>
    <w:next w:val="a4"/>
    <w:semiHidden/>
    <w:rsid w:val="00D20F71"/>
  </w:style>
  <w:style w:type="numbering" w:customStyle="1" w:styleId="NoList243">
    <w:name w:val="No List243"/>
    <w:next w:val="a4"/>
    <w:semiHidden/>
    <w:rsid w:val="00D20F71"/>
  </w:style>
  <w:style w:type="numbering" w:customStyle="1" w:styleId="NoList313">
    <w:name w:val="No List313"/>
    <w:next w:val="a4"/>
    <w:semiHidden/>
    <w:rsid w:val="00D20F71"/>
  </w:style>
  <w:style w:type="numbering" w:customStyle="1" w:styleId="NoList413">
    <w:name w:val="No List413"/>
    <w:next w:val="a4"/>
    <w:semiHidden/>
    <w:rsid w:val="00D20F71"/>
  </w:style>
  <w:style w:type="numbering" w:customStyle="1" w:styleId="NoList513">
    <w:name w:val="No List513"/>
    <w:next w:val="a4"/>
    <w:semiHidden/>
    <w:rsid w:val="00D20F71"/>
  </w:style>
  <w:style w:type="numbering" w:customStyle="1" w:styleId="NoList153">
    <w:name w:val="No List153"/>
    <w:next w:val="a4"/>
    <w:semiHidden/>
    <w:rsid w:val="00D20F71"/>
  </w:style>
  <w:style w:type="numbering" w:customStyle="1" w:styleId="NoList163">
    <w:name w:val="No List163"/>
    <w:next w:val="a4"/>
    <w:semiHidden/>
    <w:rsid w:val="00D20F71"/>
  </w:style>
  <w:style w:type="numbering" w:customStyle="1" w:styleId="1180">
    <w:name w:val="无列表118"/>
    <w:next w:val="a4"/>
    <w:semiHidden/>
    <w:rsid w:val="00D20F71"/>
  </w:style>
  <w:style w:type="table" w:customStyle="1" w:styleId="TableGrid43">
    <w:name w:val="Table Grid43"/>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e"/>
    <w:rsid w:val="00D20F7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20F7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e"/>
    <w:rsid w:val="00D20F7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D20F71"/>
  </w:style>
  <w:style w:type="numbering" w:customStyle="1" w:styleId="Style12">
    <w:name w:val="Style12"/>
    <w:uiPriority w:val="99"/>
    <w:rsid w:val="00D20F71"/>
  </w:style>
  <w:style w:type="table" w:customStyle="1" w:styleId="SGSTableBasic22">
    <w:name w:val="SGS Table Basic 22"/>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0F71"/>
  </w:style>
  <w:style w:type="table" w:customStyle="1" w:styleId="TableColorful11">
    <w:name w:val="Table Colorful 11"/>
    <w:basedOn w:val="a3"/>
    <w:next w:val="1ff1"/>
    <w:rsid w:val="00D20F7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20F71"/>
  </w:style>
  <w:style w:type="table" w:customStyle="1" w:styleId="ColorfulGrid-Accent111">
    <w:name w:val="Colorful Grid - Accent 111"/>
    <w:basedOn w:val="a3"/>
    <w:next w:val="140"/>
    <w:uiPriority w:val="29"/>
    <w:rsid w:val="00D20F7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D20F7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D20F7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D20F7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D20F7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0F71"/>
  </w:style>
  <w:style w:type="numbering" w:customStyle="1" w:styleId="Style111">
    <w:name w:val="Style111"/>
    <w:uiPriority w:val="99"/>
    <w:rsid w:val="00D20F71"/>
  </w:style>
  <w:style w:type="numbering" w:customStyle="1" w:styleId="1270">
    <w:name w:val="无列表127"/>
    <w:next w:val="a4"/>
    <w:semiHidden/>
    <w:rsid w:val="00D20F71"/>
  </w:style>
  <w:style w:type="numbering" w:customStyle="1" w:styleId="NoList183">
    <w:name w:val="No List183"/>
    <w:next w:val="a4"/>
    <w:semiHidden/>
    <w:rsid w:val="00D20F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DB73EB"/>
    <w:rPr>
      <w:rFonts w:ascii="Arial" w:hAnsi="Arial"/>
      <w:sz w:val="24"/>
      <w:lang w:val="en-GB" w:eastAsia="en-US"/>
    </w:rPr>
  </w:style>
  <w:style w:type="character" w:customStyle="1" w:styleId="THChar">
    <w:name w:val="TH Char"/>
    <w:link w:val="TH"/>
    <w:qFormat/>
    <w:rsid w:val="00DB73EB"/>
    <w:rPr>
      <w:rFonts w:ascii="Arial" w:hAnsi="Arial"/>
      <w:b/>
      <w:lang w:val="en-GB" w:eastAsia="en-US"/>
    </w:rPr>
  </w:style>
  <w:style w:type="character" w:customStyle="1" w:styleId="TACChar">
    <w:name w:val="TAC Char"/>
    <w:link w:val="TAC"/>
    <w:qFormat/>
    <w:rsid w:val="00DB73EB"/>
    <w:rPr>
      <w:rFonts w:ascii="Arial" w:hAnsi="Arial"/>
      <w:sz w:val="18"/>
      <w:lang w:val="en-GB" w:eastAsia="en-US"/>
    </w:rPr>
  </w:style>
  <w:style w:type="character" w:customStyle="1" w:styleId="TAHCar">
    <w:name w:val="TAH Car"/>
    <w:link w:val="TAH"/>
    <w:qFormat/>
    <w:rsid w:val="00DB73EB"/>
    <w:rPr>
      <w:rFonts w:ascii="Arial" w:hAnsi="Arial"/>
      <w:b/>
      <w:sz w:val="18"/>
      <w:lang w:val="en-GB" w:eastAsia="en-US"/>
    </w:rPr>
  </w:style>
  <w:style w:type="character" w:customStyle="1" w:styleId="TANChar">
    <w:name w:val="TAN Char"/>
    <w:link w:val="TAN"/>
    <w:qFormat/>
    <w:rsid w:val="00DB73EB"/>
    <w:rPr>
      <w:rFonts w:ascii="Arial" w:hAnsi="Arial"/>
      <w:sz w:val="18"/>
      <w:lang w:val="en-GB" w:eastAsia="en-US"/>
    </w:rPr>
  </w:style>
  <w:style w:type="paragraph" w:customStyle="1" w:styleId="TAJ">
    <w:name w:val="TAJ"/>
    <w:basedOn w:val="TH"/>
    <w:rsid w:val="00D20F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20F7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rsid w:val="00D20F71"/>
    <w:rPr>
      <w:rFonts w:ascii="Tahoma" w:hAnsi="Tahoma" w:cs="Tahoma"/>
      <w:shd w:val="clear" w:color="auto" w:fill="000080"/>
      <w:lang w:val="en-GB" w:eastAsia="en-US"/>
    </w:rPr>
  </w:style>
  <w:style w:type="character" w:customStyle="1" w:styleId="26">
    <w:name w:val="箇条書き 2 (文字)"/>
    <w:link w:val="25"/>
    <w:rsid w:val="00D20F71"/>
    <w:rPr>
      <w:rFonts w:ascii="Times New Roman" w:hAnsi="Times New Roman"/>
      <w:lang w:val="en-GB" w:eastAsia="en-US"/>
    </w:rPr>
  </w:style>
  <w:style w:type="character" w:customStyle="1" w:styleId="B1Char">
    <w:name w:val="B1 Char"/>
    <w:link w:val="B10"/>
    <w:rsid w:val="00D20F71"/>
    <w:rPr>
      <w:rFonts w:ascii="Times New Roman" w:hAnsi="Times New Roman"/>
      <w:lang w:val="en-GB" w:eastAsia="en-US"/>
    </w:rPr>
  </w:style>
  <w:style w:type="character" w:customStyle="1" w:styleId="EXChar">
    <w:name w:val="EX Char"/>
    <w:link w:val="EX"/>
    <w:rsid w:val="00D20F71"/>
    <w:rPr>
      <w:rFonts w:ascii="Times New Roman" w:hAnsi="Times New Roman"/>
      <w:lang w:val="en-GB" w:eastAsia="en-US"/>
    </w:rPr>
  </w:style>
  <w:style w:type="character" w:customStyle="1" w:styleId="EditorsNoteCarCar">
    <w:name w:val="Editor's Note Car Car"/>
    <w:link w:val="EditorsNote"/>
    <w:rsid w:val="00D20F71"/>
    <w:rPr>
      <w:rFonts w:ascii="Times New Roman" w:hAnsi="Times New Roman"/>
      <w:color w:val="FF0000"/>
      <w:lang w:val="en-GB" w:eastAsia="en-US"/>
    </w:rPr>
  </w:style>
  <w:style w:type="character" w:styleId="afb">
    <w:name w:val="page number"/>
    <w:basedOn w:val="a2"/>
    <w:rsid w:val="00D20F71"/>
  </w:style>
  <w:style w:type="character" w:customStyle="1" w:styleId="NOChar">
    <w:name w:val="NO Char"/>
    <w:link w:val="NO"/>
    <w:qFormat/>
    <w:rsid w:val="00D20F71"/>
    <w:rPr>
      <w:rFonts w:ascii="Times New Roman" w:hAnsi="Times New Roman"/>
      <w:lang w:val="en-GB" w:eastAsia="en-US"/>
    </w:rPr>
  </w:style>
  <w:style w:type="character" w:customStyle="1" w:styleId="af0">
    <w:name w:val="フッター (文字)"/>
    <w:aliases w:val="footer odd (文字),footer (文字),fo (文字),pie de página (文字)"/>
    <w:link w:val="af"/>
    <w:rsid w:val="00D20F71"/>
    <w:rPr>
      <w:rFonts w:ascii="Arial" w:hAnsi="Arial"/>
      <w:b/>
      <w:i/>
      <w:noProof/>
      <w:sz w:val="18"/>
      <w:lang w:val="en-GB" w:eastAsia="en-US"/>
    </w:rPr>
  </w:style>
  <w:style w:type="character" w:customStyle="1" w:styleId="H6Char">
    <w:name w:val="H6 Char"/>
    <w:link w:val="H6"/>
    <w:rsid w:val="00D20F71"/>
    <w:rPr>
      <w:rFonts w:ascii="Arial" w:hAnsi="Arial"/>
      <w:lang w:val="en-GB" w:eastAsia="en-US"/>
    </w:rPr>
  </w:style>
  <w:style w:type="character" w:customStyle="1" w:styleId="TALCar">
    <w:name w:val="TAL Car"/>
    <w:link w:val="TAL"/>
    <w:qFormat/>
    <w:rsid w:val="00D20F71"/>
    <w:rPr>
      <w:rFonts w:ascii="Arial" w:hAnsi="Arial"/>
      <w:sz w:val="18"/>
      <w:lang w:val="en-GB" w:eastAsia="en-US"/>
    </w:rPr>
  </w:style>
  <w:style w:type="character" w:customStyle="1" w:styleId="af7">
    <w:name w:val="吹き出し (文字)"/>
    <w:link w:val="af6"/>
    <w:rsid w:val="00D20F71"/>
    <w:rPr>
      <w:rFonts w:ascii="Tahoma" w:hAnsi="Tahoma" w:cs="Tahoma"/>
      <w:sz w:val="16"/>
      <w:szCs w:val="16"/>
      <w:lang w:val="en-GB" w:eastAsia="en-US"/>
    </w:rPr>
  </w:style>
  <w:style w:type="character" w:customStyle="1" w:styleId="B1Zchn">
    <w:name w:val="B1 Zchn"/>
    <w:rsid w:val="00D20F71"/>
    <w:rPr>
      <w:noProof/>
      <w:lang w:val="x-none" w:eastAsia="en-US"/>
    </w:rPr>
  </w:style>
  <w:style w:type="character" w:customStyle="1" w:styleId="EditorsNoteChar">
    <w:name w:val="Editor's Note Char"/>
    <w:rsid w:val="00D20F71"/>
    <w:rPr>
      <w:color w:val="FF0000"/>
      <w:lang w:val="en-GB" w:eastAsia="en-US"/>
    </w:rPr>
  </w:style>
  <w:style w:type="character" w:customStyle="1" w:styleId="TALChar">
    <w:name w:val="TAL Char"/>
    <w:qFormat/>
    <w:rsid w:val="00D20F71"/>
    <w:rPr>
      <w:rFonts w:ascii="Arial" w:hAnsi="Arial"/>
      <w:sz w:val="18"/>
      <w:lang w:val="en-GB" w:eastAsia="en-US"/>
    </w:rPr>
  </w:style>
  <w:style w:type="character" w:customStyle="1" w:styleId="TACCar">
    <w:name w:val="TAC Car"/>
    <w:rsid w:val="00D20F71"/>
    <w:rPr>
      <w:rFonts w:ascii="Arial" w:hAnsi="Arial"/>
      <w:sz w:val="18"/>
      <w:lang w:val="en-GB" w:eastAsia="en-US"/>
    </w:rPr>
  </w:style>
  <w:style w:type="character" w:customStyle="1" w:styleId="B2Char">
    <w:name w:val="B2 Char"/>
    <w:link w:val="B20"/>
    <w:qFormat/>
    <w:rsid w:val="00D20F71"/>
    <w:rPr>
      <w:rFonts w:ascii="Times New Roman" w:hAnsi="Times New Roman"/>
      <w:lang w:val="en-GB" w:eastAsia="en-US"/>
    </w:rPr>
  </w:style>
  <w:style w:type="character" w:customStyle="1" w:styleId="B2Car">
    <w:name w:val="B2 Car"/>
    <w:rsid w:val="00D20F71"/>
    <w:rPr>
      <w:lang w:val="en-GB" w:eastAsia="en-US"/>
    </w:rPr>
  </w:style>
  <w:style w:type="character" w:customStyle="1" w:styleId="af4">
    <w:name w:val="コメント文字列 (文字)"/>
    <w:link w:val="af3"/>
    <w:rsid w:val="00D20F71"/>
    <w:rPr>
      <w:rFonts w:ascii="Times New Roman" w:hAnsi="Times New Roman"/>
      <w:lang w:val="en-GB" w:eastAsia="en-US"/>
    </w:rPr>
  </w:style>
  <w:style w:type="character" w:customStyle="1" w:styleId="29">
    <w:name w:val="コメント内容 (文字)2"/>
    <w:link w:val="af8"/>
    <w:rsid w:val="00D20F71"/>
    <w:rPr>
      <w:rFonts w:ascii="Times New Roman" w:hAnsi="Times New Roman"/>
      <w:b/>
      <w:bCs/>
      <w:lang w:val="en-GB" w:eastAsia="en-US"/>
    </w:rPr>
  </w:style>
  <w:style w:type="paragraph" w:customStyle="1" w:styleId="-31">
    <w:name w:val="深色列表 - 着色 31"/>
    <w:hidden/>
    <w:uiPriority w:val="99"/>
    <w:semiHidden/>
    <w:rsid w:val="00D20F71"/>
    <w:rPr>
      <w:rFonts w:ascii="Times New Roman" w:eastAsia="ＭＳ 明朝" w:hAnsi="Times New Roman"/>
      <w:lang w:val="en-GB" w:eastAsia="en-US"/>
    </w:rPr>
  </w:style>
  <w:style w:type="character" w:customStyle="1" w:styleId="TAL0">
    <w:name w:val="TAL (文字)"/>
    <w:rsid w:val="00D20F71"/>
    <w:rPr>
      <w:rFonts w:ascii="Arial" w:hAnsi="Arial"/>
      <w:sz w:val="18"/>
      <w:lang w:val="en-GB" w:eastAsia="en-US"/>
    </w:rPr>
  </w:style>
  <w:style w:type="character" w:customStyle="1" w:styleId="B2Char1">
    <w:name w:val="B2 Char1"/>
    <w:rsid w:val="00D20F71"/>
    <w:rPr>
      <w:rFonts w:ascii="Times New Roman" w:hAnsi="Times New Roman"/>
      <w:lang w:val="en-GB" w:eastAsia="en-US"/>
    </w:rPr>
  </w:style>
  <w:style w:type="character" w:customStyle="1" w:styleId="msoins0">
    <w:name w:val="msoins0"/>
    <w:rsid w:val="00D20F71"/>
  </w:style>
  <w:style w:type="character" w:customStyle="1" w:styleId="Heading6Char3">
    <w:name w:val="Heading 6 Char3"/>
    <w:aliases w:val="T1 Char10,Header 6 Char1"/>
    <w:rsid w:val="00D20F71"/>
    <w:rPr>
      <w:rFonts w:ascii="Arial" w:hAnsi="Arial"/>
      <w:lang w:val="en-GB"/>
    </w:rPr>
  </w:style>
  <w:style w:type="character" w:customStyle="1" w:styleId="TF0">
    <w:name w:val="TF字符"/>
    <w:aliases w:val="left字符"/>
    <w:link w:val="TF"/>
    <w:rsid w:val="00D20F7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20F7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20F71"/>
    <w:rPr>
      <w:rFonts w:ascii="Times New Roman" w:hAnsi="Times New Roman"/>
      <w:sz w:val="16"/>
      <w:lang w:val="en-GB" w:eastAsia="en-US"/>
    </w:rPr>
  </w:style>
  <w:style w:type="paragraph" w:customStyle="1" w:styleId="Default">
    <w:name w:val="Default"/>
    <w:rsid w:val="00D20F7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rsid w:val="00D20F71"/>
  </w:style>
  <w:style w:type="paragraph" w:customStyle="1" w:styleId="TableText">
    <w:name w:val="TableText"/>
    <w:basedOn w:val="afc"/>
    <w:qFormat/>
    <w:rsid w:val="00D20F71"/>
    <w:pPr>
      <w:keepNext/>
      <w:keepLines/>
      <w:snapToGrid w:val="0"/>
      <w:spacing w:after="180"/>
      <w:ind w:leftChars="0" w:left="0"/>
      <w:jc w:val="center"/>
    </w:pPr>
    <w:rPr>
      <w:rFonts w:eastAsia="SimSun"/>
      <w:kern w:val="2"/>
    </w:rPr>
  </w:style>
  <w:style w:type="paragraph" w:styleId="afc">
    <w:name w:val="Body Text Indent"/>
    <w:basedOn w:val="a1"/>
    <w:link w:val="afd"/>
    <w:rsid w:val="00D20F7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rsid w:val="00D20F71"/>
    <w:rPr>
      <w:rFonts w:ascii="Times New Roman" w:eastAsia="ＭＳ 明朝" w:hAnsi="Times New Roman"/>
      <w:lang w:val="en-GB" w:eastAsia="en-GB"/>
    </w:rPr>
  </w:style>
  <w:style w:type="paragraph" w:customStyle="1" w:styleId="B1">
    <w:name w:val="B1+"/>
    <w:basedOn w:val="B10"/>
    <w:rsid w:val="00D20F7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D20F71"/>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D20F71"/>
    <w:rPr>
      <w:rFonts w:ascii="Arial" w:hAnsi="Arial"/>
      <w:sz w:val="22"/>
      <w:lang w:val="en-GB" w:eastAsia="en-US"/>
    </w:rPr>
  </w:style>
  <w:style w:type="character" w:customStyle="1" w:styleId="1-11">
    <w:name w:val="网格表 1 浅色 - 着色 11"/>
    <w:uiPriority w:val="31"/>
    <w:qFormat/>
    <w:rsid w:val="00D20F7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D20F71"/>
    <w:rPr>
      <w:rFonts w:ascii="Arial" w:hAnsi="Arial"/>
      <w:sz w:val="32"/>
      <w:lang w:val="en-GB" w:eastAsia="en-US"/>
    </w:rPr>
  </w:style>
  <w:style w:type="paragraph" w:customStyle="1" w:styleId="B2">
    <w:name w:val="B2+"/>
    <w:basedOn w:val="B20"/>
    <w:rsid w:val="00D20F7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D20F7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D20F7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D20F7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D20F7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20F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20F7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D20F71"/>
    <w:rPr>
      <w:color w:val="808080"/>
      <w:shd w:val="clear" w:color="auto" w:fill="E6E6E6"/>
    </w:rPr>
  </w:style>
  <w:style w:type="character" w:customStyle="1" w:styleId="TFChar">
    <w:name w:val="TF Char"/>
    <w:qFormat/>
    <w:rsid w:val="00D20F71"/>
    <w:rPr>
      <w:rFonts w:ascii="Arial" w:hAnsi="Arial"/>
      <w:b/>
      <w:lang w:val="en-GB" w:eastAsia="en-US"/>
    </w:rPr>
  </w:style>
  <w:style w:type="table" w:styleId="afe">
    <w:name w:val="Table Grid"/>
    <w:aliases w:val="SGS Table Basic 1"/>
    <w:basedOn w:val="a3"/>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样式 页眉"/>
    <w:basedOn w:val="a6"/>
    <w:link w:val="Char"/>
    <w:rsid w:val="00D20F71"/>
    <w:pPr>
      <w:overflowPunct w:val="0"/>
      <w:autoSpaceDE w:val="0"/>
      <w:autoSpaceDN w:val="0"/>
      <w:adjustRightInd w:val="0"/>
      <w:textAlignment w:val="baseline"/>
    </w:pPr>
    <w:rPr>
      <w:rFonts w:eastAsia="Arial"/>
      <w:bCs/>
      <w:sz w:val="22"/>
    </w:rPr>
  </w:style>
  <w:style w:type="character" w:customStyle="1" w:styleId="Char">
    <w:name w:val="样式 页眉 Char"/>
    <w:link w:val="aff"/>
    <w:rsid w:val="00D20F71"/>
    <w:rPr>
      <w:rFonts w:ascii="Arial" w:eastAsia="Arial" w:hAnsi="Arial"/>
      <w:b/>
      <w:bCs/>
      <w:noProof/>
      <w:sz w:val="22"/>
      <w:lang w:val="en-GB" w:eastAsia="en-US"/>
    </w:rPr>
  </w:style>
  <w:style w:type="character" w:customStyle="1" w:styleId="CRCoverPageChar">
    <w:name w:val="CR Cover Page Char"/>
    <w:link w:val="CRCoverPage"/>
    <w:rsid w:val="00D20F71"/>
    <w:rPr>
      <w:rFonts w:ascii="Arial" w:hAnsi="Arial"/>
      <w:lang w:val="en-GB" w:eastAsia="en-US"/>
    </w:rPr>
  </w:style>
  <w:style w:type="character" w:customStyle="1" w:styleId="B1Char1">
    <w:name w:val="B1 Char1"/>
    <w:qFormat/>
    <w:rsid w:val="00D20F71"/>
    <w:rPr>
      <w:lang w:val="en-GB"/>
    </w:rPr>
  </w:style>
  <w:style w:type="character" w:customStyle="1" w:styleId="60">
    <w:name w:val="見出し 6 (文字)"/>
    <w:aliases w:val="T1 (文字)1,Header 6 (文字)"/>
    <w:link w:val="6"/>
    <w:rsid w:val="00D20F7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20F71"/>
    <w:rPr>
      <w:rFonts w:ascii="Arial" w:hAnsi="Arial"/>
      <w:b/>
      <w:noProof/>
      <w:sz w:val="18"/>
      <w:lang w:val="en-GB" w:eastAsia="en-US"/>
    </w:rPr>
  </w:style>
  <w:style w:type="paragraph" w:styleId="aff0">
    <w:name w:val="index heading"/>
    <w:basedOn w:val="a1"/>
    <w:next w:val="a1"/>
    <w:rsid w:val="00D20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rsid w:val="00D20F7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rsid w:val="00D20F71"/>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D20F71"/>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D20F7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20F71"/>
    <w:rPr>
      <w:rFonts w:ascii="Times New Roman" w:hAnsi="Times New Roman"/>
      <w:lang w:val="en-GB" w:eastAsia="en-US"/>
    </w:rPr>
  </w:style>
  <w:style w:type="paragraph" w:styleId="2a">
    <w:name w:val="Body Text 2"/>
    <w:basedOn w:val="a1"/>
    <w:link w:val="2b"/>
    <w:rsid w:val="00D20F7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rsid w:val="00D20F71"/>
    <w:rPr>
      <w:rFonts w:ascii="Times New Roman" w:eastAsia="Times New Roman" w:hAnsi="Times New Roman"/>
      <w:i/>
      <w:lang w:val="en-GB" w:eastAsia="x-none"/>
    </w:rPr>
  </w:style>
  <w:style w:type="paragraph" w:styleId="37">
    <w:name w:val="Body Text 3"/>
    <w:basedOn w:val="a1"/>
    <w:link w:val="38"/>
    <w:rsid w:val="00D20F7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D20F71"/>
    <w:rPr>
      <w:rFonts w:ascii="Times New Roman" w:eastAsia="Osaka" w:hAnsi="Times New Roman"/>
      <w:color w:val="000000"/>
      <w:lang w:val="en-GB" w:eastAsia="x-none"/>
    </w:rPr>
  </w:style>
  <w:style w:type="table" w:customStyle="1" w:styleId="TableGrid1">
    <w:name w:val="Table Grid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D20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D20F71"/>
  </w:style>
  <w:style w:type="paragraph" w:customStyle="1" w:styleId="CharChar">
    <w:name w:val="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0F71"/>
    <w:rPr>
      <w:lang w:val="en-GB" w:eastAsia="ja-JP" w:bidi="ar-SA"/>
    </w:rPr>
  </w:style>
  <w:style w:type="paragraph" w:customStyle="1" w:styleId="1Char">
    <w:name w:val="(文字) (文字)1 Char (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0F71"/>
    <w:rPr>
      <w:rFonts w:eastAsia="ＭＳ 明朝"/>
      <w:lang w:val="en-GB" w:eastAsia="en-US" w:bidi="ar-SA"/>
    </w:rPr>
  </w:style>
  <w:style w:type="paragraph" w:customStyle="1" w:styleId="1CharChar">
    <w:name w:val="(文字) (文字)1 Char (文字) (文字)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0F71"/>
    <w:rPr>
      <w:lang w:val="en-GB" w:eastAsia="ja-JP" w:bidi="ar-SA"/>
    </w:rPr>
  </w:style>
  <w:style w:type="paragraph" w:customStyle="1" w:styleId="-310">
    <w:name w:val="彩色底纹 - 着色 31"/>
    <w:basedOn w:val="a1"/>
    <w:uiPriority w:val="34"/>
    <w:qFormat/>
    <w:rsid w:val="00D20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D20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0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0F71"/>
    <w:rPr>
      <w:rFonts w:ascii="Arial" w:hAnsi="Arial"/>
      <w:sz w:val="32"/>
      <w:lang w:val="en-GB" w:eastAsia="ja-JP" w:bidi="ar-SA"/>
    </w:rPr>
  </w:style>
  <w:style w:type="character" w:customStyle="1" w:styleId="CharChar4">
    <w:name w:val="Char Char4"/>
    <w:rsid w:val="00D20F71"/>
    <w:rPr>
      <w:rFonts w:ascii="Courier New" w:hAnsi="Courier New"/>
      <w:lang w:val="nb-NO" w:eastAsia="ja-JP" w:bidi="ar-SA"/>
    </w:rPr>
  </w:style>
  <w:style w:type="character" w:customStyle="1" w:styleId="AndreaLeonardi">
    <w:name w:val="Andrea Leonardi"/>
    <w:semiHidden/>
    <w:rsid w:val="00D20F71"/>
    <w:rPr>
      <w:rFonts w:ascii="Arial" w:hAnsi="Arial" w:cs="Arial"/>
      <w:color w:val="auto"/>
      <w:sz w:val="20"/>
      <w:szCs w:val="20"/>
    </w:rPr>
  </w:style>
  <w:style w:type="character" w:customStyle="1" w:styleId="NOCharChar">
    <w:name w:val="NO Char Char"/>
    <w:rsid w:val="00D20F71"/>
    <w:rPr>
      <w:lang w:val="en-GB" w:eastAsia="en-US" w:bidi="ar-SA"/>
    </w:rPr>
  </w:style>
  <w:style w:type="paragraph" w:styleId="Web">
    <w:name w:val="Normal (Web)"/>
    <w:basedOn w:val="a1"/>
    <w:rsid w:val="00D20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D20F71"/>
    <w:rPr>
      <w:lang w:val="en-GB" w:eastAsia="en-US" w:bidi="ar-SA"/>
    </w:rPr>
  </w:style>
  <w:style w:type="character" w:customStyle="1" w:styleId="Heading1Char">
    <w:name w:val="Heading 1 Char"/>
    <w:rsid w:val="00D20F71"/>
    <w:rPr>
      <w:rFonts w:ascii="Arial" w:hAnsi="Arial"/>
      <w:sz w:val="36"/>
      <w:lang w:val="en-GB" w:eastAsia="en-US" w:bidi="ar-SA"/>
    </w:rPr>
  </w:style>
  <w:style w:type="paragraph" w:customStyle="1" w:styleId="CharCharCharCharCharChar">
    <w:name w:val="Char Char Char Char Char Ch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0F71"/>
    <w:rPr>
      <w:rFonts w:ascii="Arial" w:hAnsi="Arial" w:cs="Arial"/>
      <w:lang w:val="en-GB" w:eastAsia="en-US"/>
    </w:rPr>
  </w:style>
  <w:style w:type="character" w:customStyle="1" w:styleId="T1Char1">
    <w:name w:val="T1 Char1"/>
    <w:aliases w:val="Header 6 Char Char1,Heading 6 Char1"/>
    <w:rsid w:val="00D20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F7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0F7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20F71"/>
    <w:rPr>
      <w:rFonts w:ascii="Arial" w:eastAsia="ＭＳ 明朝" w:hAnsi="Arial"/>
      <w:sz w:val="22"/>
      <w:lang w:val="en-GB" w:eastAsia="en-US" w:bidi="ar-SA"/>
    </w:rPr>
  </w:style>
  <w:style w:type="paragraph" w:customStyle="1" w:styleId="CarCar">
    <w:name w:val="Car C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0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0F71"/>
    <w:rPr>
      <w:rFonts w:ascii="Arial" w:hAnsi="Arial"/>
      <w:sz w:val="36"/>
      <w:lang w:val="en-GB" w:eastAsia="en-US" w:bidi="ar-SA"/>
    </w:rPr>
  </w:style>
  <w:style w:type="paragraph" w:customStyle="1" w:styleId="ZchnZchn1">
    <w:name w:val="Zchn Zchn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0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0F71"/>
    <w:rPr>
      <w:rFonts w:ascii="Arial" w:hAnsi="Arial"/>
      <w:sz w:val="32"/>
      <w:lang w:val="en-GB" w:eastAsia="en-US" w:bidi="ar-SA"/>
    </w:rPr>
  </w:style>
  <w:style w:type="paragraph" w:customStyle="1" w:styleId="2c">
    <w:name w:val="(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0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0F7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0F7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0F71"/>
    <w:rPr>
      <w:rFonts w:ascii="Arial" w:eastAsia="Batang" w:hAnsi="Arial" w:cs="Times New Roman"/>
      <w:b/>
      <w:bCs/>
      <w:i/>
      <w:iCs/>
      <w:sz w:val="28"/>
      <w:szCs w:val="28"/>
      <w:lang w:val="en-GB" w:eastAsia="en-US" w:bidi="ar-SA"/>
    </w:rPr>
  </w:style>
  <w:style w:type="paragraph" w:customStyle="1" w:styleId="39">
    <w:name w:val="(文字) (文字)3"/>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0F71"/>
    <w:rPr>
      <w:rFonts w:ascii="Arial" w:hAnsi="Arial" w:cs="Arial"/>
      <w:lang w:val="en-GB" w:eastAsia="en-US"/>
    </w:rPr>
  </w:style>
  <w:style w:type="paragraph" w:customStyle="1" w:styleId="14">
    <w:name w:val="(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D20F7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D20F71"/>
    <w:rPr>
      <w:rFonts w:ascii="Times New Roman" w:eastAsia="ＭＳ 明朝" w:hAnsi="Times New Roman"/>
      <w:lang w:val="en-GB" w:eastAsia="en-GB"/>
    </w:rPr>
  </w:style>
  <w:style w:type="paragraph" w:styleId="aff6">
    <w:name w:val="Normal Indent"/>
    <w:aliases w:val="d"/>
    <w:basedOn w:val="a1"/>
    <w:rsid w:val="00D20F7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rsid w:val="00D20F7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D20F7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20F7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D20F71"/>
    <w:rPr>
      <w:b/>
      <w:bCs/>
    </w:rPr>
  </w:style>
  <w:style w:type="character" w:customStyle="1" w:styleId="CharChar7">
    <w:name w:val="Char Char7"/>
    <w:rsid w:val="00D20F71"/>
    <w:rPr>
      <w:rFonts w:ascii="Tahoma" w:hAnsi="Tahoma" w:cs="Tahoma"/>
      <w:shd w:val="clear" w:color="auto" w:fill="000080"/>
      <w:lang w:val="en-GB" w:eastAsia="en-US"/>
    </w:rPr>
  </w:style>
  <w:style w:type="character" w:customStyle="1" w:styleId="ZchnZchn5">
    <w:name w:val="Zchn Zchn5"/>
    <w:rsid w:val="00D20F71"/>
    <w:rPr>
      <w:rFonts w:ascii="Courier New" w:eastAsia="Batang" w:hAnsi="Courier New"/>
      <w:lang w:val="nb-NO" w:eastAsia="en-US" w:bidi="ar-SA"/>
    </w:rPr>
  </w:style>
  <w:style w:type="character" w:customStyle="1" w:styleId="CharChar10">
    <w:name w:val="Char Char10"/>
    <w:semiHidden/>
    <w:rsid w:val="00D20F71"/>
    <w:rPr>
      <w:rFonts w:ascii="Times New Roman" w:hAnsi="Times New Roman"/>
      <w:lang w:val="en-GB" w:eastAsia="en-US"/>
    </w:rPr>
  </w:style>
  <w:style w:type="character" w:customStyle="1" w:styleId="CharChar9">
    <w:name w:val="Char Char9"/>
    <w:rsid w:val="00D20F71"/>
    <w:rPr>
      <w:rFonts w:ascii="Tahoma" w:hAnsi="Tahoma" w:cs="Tahoma"/>
      <w:sz w:val="16"/>
      <w:szCs w:val="16"/>
      <w:lang w:val="en-GB" w:eastAsia="en-US"/>
    </w:rPr>
  </w:style>
  <w:style w:type="character" w:customStyle="1" w:styleId="CharChar8">
    <w:name w:val="Char Char8"/>
    <w:semiHidden/>
    <w:rsid w:val="00D20F71"/>
    <w:rPr>
      <w:rFonts w:ascii="Times New Roman" w:hAnsi="Times New Roman"/>
      <w:b/>
      <w:bCs/>
      <w:lang w:val="en-GB" w:eastAsia="en-US"/>
    </w:rPr>
  </w:style>
  <w:style w:type="paragraph" w:customStyle="1" w:styleId="15">
    <w:name w:val="修订1"/>
    <w:hidden/>
    <w:semiHidden/>
    <w:rsid w:val="00D20F71"/>
    <w:rPr>
      <w:rFonts w:ascii="Times New Roman" w:eastAsia="Batang" w:hAnsi="Times New Roman"/>
      <w:lang w:val="en-GB" w:eastAsia="en-US"/>
    </w:rPr>
  </w:style>
  <w:style w:type="paragraph" w:styleId="aff8">
    <w:name w:val="endnote text"/>
    <w:basedOn w:val="a1"/>
    <w:link w:val="aff9"/>
    <w:rsid w:val="00D20F71"/>
    <w:pPr>
      <w:overflowPunct w:val="0"/>
      <w:autoSpaceDE w:val="0"/>
      <w:autoSpaceDN w:val="0"/>
      <w:adjustRightInd w:val="0"/>
      <w:snapToGrid w:val="0"/>
      <w:textAlignment w:val="baseline"/>
    </w:pPr>
    <w:rPr>
      <w:rFonts w:eastAsia="Times New Roman"/>
      <w:lang w:eastAsia="x-none"/>
    </w:rPr>
  </w:style>
  <w:style w:type="character" w:customStyle="1" w:styleId="aff9">
    <w:name w:val="文末脚注文字列 (文字)"/>
    <w:basedOn w:val="a2"/>
    <w:link w:val="aff8"/>
    <w:rsid w:val="00D20F71"/>
    <w:rPr>
      <w:rFonts w:ascii="Times New Roman" w:eastAsia="Times New Roman" w:hAnsi="Times New Roman"/>
      <w:lang w:val="en-GB" w:eastAsia="x-none"/>
    </w:rPr>
  </w:style>
  <w:style w:type="character" w:styleId="affa">
    <w:name w:val="endnote reference"/>
    <w:rsid w:val="00D20F71"/>
    <w:rPr>
      <w:vertAlign w:val="superscript"/>
    </w:rPr>
  </w:style>
  <w:style w:type="character" w:customStyle="1" w:styleId="btChar3">
    <w:name w:val="bt Char3"/>
    <w:aliases w:val="bt Car Char Char3"/>
    <w:rsid w:val="00D20F71"/>
    <w:rPr>
      <w:lang w:val="en-GB" w:eastAsia="ja-JP" w:bidi="ar-SA"/>
    </w:rPr>
  </w:style>
  <w:style w:type="paragraph" w:styleId="affb">
    <w:name w:val="Title"/>
    <w:aliases w:val="Section Header"/>
    <w:basedOn w:val="a1"/>
    <w:next w:val="a1"/>
    <w:link w:val="affc"/>
    <w:qFormat/>
    <w:rsid w:val="00D20F7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rsid w:val="00D20F7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20F71"/>
    <w:rPr>
      <w:rFonts w:ascii="Arial" w:hAnsi="Arial"/>
      <w:sz w:val="22"/>
      <w:lang w:val="en-GB" w:eastAsia="ja-JP" w:bidi="ar-SA"/>
    </w:rPr>
  </w:style>
  <w:style w:type="paragraph" w:styleId="affd">
    <w:name w:val="Date"/>
    <w:basedOn w:val="a1"/>
    <w:next w:val="a1"/>
    <w:link w:val="affe"/>
    <w:rsid w:val="00D20F7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rsid w:val="00D20F71"/>
    <w:rPr>
      <w:rFonts w:ascii="Times New Roman" w:eastAsia="Times New Roma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0"/>
    <w:qFormat/>
    <w:rsid w:val="00D20F7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
    <w:rsid w:val="00D20F7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0F71"/>
    <w:rPr>
      <w:rFonts w:ascii="Arial" w:hAnsi="Arial"/>
      <w:sz w:val="24"/>
      <w:lang w:val="en-GB"/>
    </w:rPr>
  </w:style>
  <w:style w:type="paragraph" w:customStyle="1" w:styleId="AutoCorrect">
    <w:name w:val="AutoCorrect"/>
    <w:rsid w:val="00D20F71"/>
    <w:rPr>
      <w:rFonts w:ascii="Times New Roman" w:eastAsia="SimSun" w:hAnsi="Times New Roman"/>
      <w:sz w:val="24"/>
      <w:szCs w:val="24"/>
      <w:lang w:val="en-GB" w:eastAsia="ko-KR"/>
    </w:rPr>
  </w:style>
  <w:style w:type="paragraph" w:customStyle="1" w:styleId="-PAGE-">
    <w:name w:val="- PAGE -"/>
    <w:rsid w:val="00D20F71"/>
    <w:rPr>
      <w:rFonts w:ascii="Times New Roman" w:eastAsia="SimSun" w:hAnsi="Times New Roman"/>
      <w:sz w:val="24"/>
      <w:szCs w:val="24"/>
      <w:lang w:val="en-GB" w:eastAsia="ko-KR"/>
    </w:rPr>
  </w:style>
  <w:style w:type="paragraph" w:customStyle="1" w:styleId="PageXofY">
    <w:name w:val="Page X of Y"/>
    <w:rsid w:val="00D20F71"/>
    <w:rPr>
      <w:rFonts w:ascii="Times New Roman" w:eastAsia="SimSun" w:hAnsi="Times New Roman"/>
      <w:sz w:val="24"/>
      <w:szCs w:val="24"/>
      <w:lang w:val="en-GB" w:eastAsia="ko-KR"/>
    </w:rPr>
  </w:style>
  <w:style w:type="paragraph" w:customStyle="1" w:styleId="Createdby">
    <w:name w:val="Created by"/>
    <w:rsid w:val="00D20F71"/>
    <w:rPr>
      <w:rFonts w:ascii="Times New Roman" w:eastAsia="SimSun" w:hAnsi="Times New Roman"/>
      <w:sz w:val="24"/>
      <w:szCs w:val="24"/>
      <w:lang w:val="en-GB" w:eastAsia="ko-KR"/>
    </w:rPr>
  </w:style>
  <w:style w:type="paragraph" w:customStyle="1" w:styleId="Createdon">
    <w:name w:val="Created on"/>
    <w:rsid w:val="00D20F71"/>
    <w:rPr>
      <w:rFonts w:ascii="Times New Roman" w:eastAsia="SimSun" w:hAnsi="Times New Roman"/>
      <w:sz w:val="24"/>
      <w:szCs w:val="24"/>
      <w:lang w:val="en-GB" w:eastAsia="ko-KR"/>
    </w:rPr>
  </w:style>
  <w:style w:type="paragraph" w:customStyle="1" w:styleId="Lastprinted">
    <w:name w:val="Last printed"/>
    <w:rsid w:val="00D20F71"/>
    <w:rPr>
      <w:rFonts w:ascii="Times New Roman" w:eastAsia="SimSun" w:hAnsi="Times New Roman"/>
      <w:sz w:val="24"/>
      <w:szCs w:val="24"/>
      <w:lang w:val="en-GB" w:eastAsia="ko-KR"/>
    </w:rPr>
  </w:style>
  <w:style w:type="paragraph" w:customStyle="1" w:styleId="Lastsavedby">
    <w:name w:val="Last saved by"/>
    <w:rsid w:val="00D20F71"/>
    <w:rPr>
      <w:rFonts w:ascii="Times New Roman" w:eastAsia="SimSun" w:hAnsi="Times New Roman"/>
      <w:sz w:val="24"/>
      <w:szCs w:val="24"/>
      <w:lang w:val="en-GB" w:eastAsia="ko-KR"/>
    </w:rPr>
  </w:style>
  <w:style w:type="paragraph" w:customStyle="1" w:styleId="Filename">
    <w:name w:val="Filename"/>
    <w:rsid w:val="00D20F71"/>
    <w:rPr>
      <w:rFonts w:ascii="Times New Roman" w:eastAsia="SimSun" w:hAnsi="Times New Roman"/>
      <w:sz w:val="24"/>
      <w:szCs w:val="24"/>
      <w:lang w:val="en-GB" w:eastAsia="ko-KR"/>
    </w:rPr>
  </w:style>
  <w:style w:type="paragraph" w:customStyle="1" w:styleId="Filenameandpath">
    <w:name w:val="Filename and path"/>
    <w:rsid w:val="00D20F71"/>
    <w:rPr>
      <w:rFonts w:ascii="Times New Roman" w:eastAsia="SimSun" w:hAnsi="Times New Roman"/>
      <w:sz w:val="24"/>
      <w:szCs w:val="24"/>
      <w:lang w:val="en-GB" w:eastAsia="ko-KR"/>
    </w:rPr>
  </w:style>
  <w:style w:type="paragraph" w:customStyle="1" w:styleId="AuthorPageDate">
    <w:name w:val="Author  Page #  Date"/>
    <w:rsid w:val="00D20F71"/>
    <w:rPr>
      <w:rFonts w:ascii="Times New Roman" w:eastAsia="SimSun" w:hAnsi="Times New Roman"/>
      <w:sz w:val="24"/>
      <w:szCs w:val="24"/>
      <w:lang w:val="en-GB" w:eastAsia="ko-KR"/>
    </w:rPr>
  </w:style>
  <w:style w:type="paragraph" w:customStyle="1" w:styleId="ConfidentialPageDate">
    <w:name w:val="Confidential  Page #  Date"/>
    <w:rsid w:val="00D20F71"/>
    <w:rPr>
      <w:rFonts w:ascii="Times New Roman" w:eastAsia="SimSun" w:hAnsi="Times New Roman"/>
      <w:sz w:val="24"/>
      <w:szCs w:val="24"/>
      <w:lang w:val="en-GB" w:eastAsia="ko-KR"/>
    </w:rPr>
  </w:style>
  <w:style w:type="paragraph" w:customStyle="1" w:styleId="INDENT1">
    <w:name w:val="INDENT1"/>
    <w:basedOn w:val="a1"/>
    <w:rsid w:val="00D20F7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D20F7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D20F7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D20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D20F7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D20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D20F7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D20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D20F7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rsid w:val="00D20F7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0F7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D20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20F71"/>
    <w:pPr>
      <w:overflowPunct w:val="0"/>
      <w:autoSpaceDE w:val="0"/>
      <w:autoSpaceDN w:val="0"/>
      <w:adjustRightInd w:val="0"/>
      <w:textAlignment w:val="baseline"/>
    </w:pPr>
    <w:rPr>
      <w:rFonts w:eastAsia="SimSun"/>
      <w:lang w:eastAsia="ja-JP"/>
    </w:rPr>
  </w:style>
  <w:style w:type="paragraph" w:customStyle="1" w:styleId="TaOC">
    <w:name w:val="TaOC"/>
    <w:basedOn w:val="TAC"/>
    <w:rsid w:val="00D20F7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0F71"/>
    <w:rPr>
      <w:rFonts w:ascii="Arial" w:hAnsi="Arial"/>
      <w:sz w:val="32"/>
      <w:lang w:val="en-GB" w:eastAsia="en-US" w:bidi="ar-SA"/>
    </w:rPr>
  </w:style>
  <w:style w:type="paragraph" w:customStyle="1" w:styleId="xl40">
    <w:name w:val="xl40"/>
    <w:basedOn w:val="a1"/>
    <w:rsid w:val="00D20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rsid w:val="00D20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0F71"/>
    <w:rPr>
      <w:rFonts w:ascii="Arial" w:hAnsi="Arial"/>
      <w:sz w:val="28"/>
      <w:lang w:val="en-GB" w:eastAsia="en-US" w:bidi="ar-SA"/>
    </w:rPr>
  </w:style>
  <w:style w:type="character" w:customStyle="1" w:styleId="T1Char3">
    <w:name w:val="T1 Char3"/>
    <w:aliases w:val="Header 6 Char Char3"/>
    <w:rsid w:val="00D20F71"/>
    <w:rPr>
      <w:rFonts w:ascii="Arial" w:hAnsi="Arial"/>
      <w:lang w:val="en-GB" w:eastAsia="en-US" w:bidi="ar-SA"/>
    </w:rPr>
  </w:style>
  <w:style w:type="table" w:customStyle="1" w:styleId="Tabellengitternetz1">
    <w:name w:val="Tabellengitternetz1"/>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e"/>
    <w:rsid w:val="00D20F7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0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0F7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20F7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吹き出し1"/>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rsid w:val="00D20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20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F71"/>
    <w:rPr>
      <w:rFonts w:ascii="Arial" w:hAnsi="Arial"/>
      <w:b/>
      <w:noProof/>
      <w:sz w:val="18"/>
      <w:lang w:val="en-GB" w:eastAsia="en-US" w:bidi="ar-SA"/>
    </w:rPr>
  </w:style>
  <w:style w:type="paragraph" w:customStyle="1" w:styleId="2f">
    <w:name w:val="吹き出し2"/>
    <w:basedOn w:val="a1"/>
    <w:semiHidden/>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rsid w:val="00D20F7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D20F7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D20F7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20F7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20F7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0F7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0F7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D20F7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rsid w:val="00D20F7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0F71"/>
    <w:pPr>
      <w:tabs>
        <w:tab w:val="left" w:pos="360"/>
      </w:tabs>
      <w:ind w:left="360" w:hanging="360"/>
    </w:pPr>
  </w:style>
  <w:style w:type="paragraph" w:customStyle="1" w:styleId="Para1">
    <w:name w:val="Para1"/>
    <w:basedOn w:val="a1"/>
    <w:rsid w:val="00D20F7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20F7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D20F71"/>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20F7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20F7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D20F7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D20F7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0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20F71"/>
    <w:pPr>
      <w:spacing w:before="120"/>
      <w:outlineLvl w:val="2"/>
    </w:pPr>
    <w:rPr>
      <w:sz w:val="28"/>
    </w:rPr>
  </w:style>
  <w:style w:type="paragraph" w:customStyle="1" w:styleId="Heading2Head2A2">
    <w:name w:val="Heading 2.Head2A.2"/>
    <w:basedOn w:val="10"/>
    <w:next w:val="a1"/>
    <w:rsid w:val="00D20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20F7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D20F7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rsid w:val="00D20F7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rsid w:val="00D20F7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3"/>
    <w:rsid w:val="00D20F71"/>
    <w:pPr>
      <w:widowControl w:val="0"/>
      <w:spacing w:after="120"/>
      <w:ind w:left="283" w:hanging="283"/>
    </w:pPr>
    <w:rPr>
      <w:rFonts w:eastAsia="ＭＳ 明朝"/>
      <w:lang w:eastAsia="de-DE"/>
    </w:rPr>
  </w:style>
  <w:style w:type="paragraph" w:customStyle="1" w:styleId="11BodyText">
    <w:name w:val="11 BodyText"/>
    <w:basedOn w:val="a1"/>
    <w:link w:val="11BodyTextChar"/>
    <w:rsid w:val="00D20F7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D20F71"/>
  </w:style>
  <w:style w:type="paragraph" w:customStyle="1" w:styleId="1030302">
    <w:name w:val="样式 样式 标题 1 + 两端对齐 段前: 0.3 行 段后: 0.3 行 行距: 单倍行距 + 段前: 0.2 行 段后: ..."/>
    <w:basedOn w:val="a1"/>
    <w:autoRedefine/>
    <w:rsid w:val="00D20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0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D20F7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D20F71"/>
    <w:rPr>
      <w:rFonts w:ascii="Arial" w:eastAsia="Times New Roman" w:hAnsi="Arial"/>
      <w:kern w:val="2"/>
      <w:sz w:val="18"/>
      <w:lang w:val="en-GB" w:eastAsia="x-none"/>
    </w:rPr>
  </w:style>
  <w:style w:type="character" w:customStyle="1" w:styleId="CharChar29">
    <w:name w:val="Char Char29"/>
    <w:rsid w:val="00D20F71"/>
    <w:rPr>
      <w:rFonts w:ascii="Arial" w:hAnsi="Arial"/>
      <w:sz w:val="36"/>
      <w:lang w:val="en-GB" w:eastAsia="en-US" w:bidi="ar-SA"/>
    </w:rPr>
  </w:style>
  <w:style w:type="character" w:customStyle="1" w:styleId="CharChar28">
    <w:name w:val="Char Char28"/>
    <w:rsid w:val="00D20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0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20F71"/>
    <w:rPr>
      <w:rFonts w:ascii="Arial" w:hAnsi="Arial"/>
      <w:sz w:val="22"/>
      <w:lang w:val="en-GB" w:eastAsia="en-GB" w:bidi="ar-SA"/>
    </w:rPr>
  </w:style>
  <w:style w:type="character" w:customStyle="1" w:styleId="70">
    <w:name w:val="見出し 7 (文字)"/>
    <w:aliases w:val="L7 (文字),Header 7 (文字)"/>
    <w:link w:val="7"/>
    <w:rsid w:val="00D20F71"/>
    <w:rPr>
      <w:rFonts w:ascii="Arial" w:hAnsi="Arial"/>
      <w:lang w:val="en-GB" w:eastAsia="en-US"/>
    </w:rPr>
  </w:style>
  <w:style w:type="character" w:customStyle="1" w:styleId="80">
    <w:name w:val="見出し 8 (文字)"/>
    <w:link w:val="8"/>
    <w:rsid w:val="00D20F71"/>
    <w:rPr>
      <w:rFonts w:ascii="Arial" w:hAnsi="Arial"/>
      <w:sz w:val="36"/>
      <w:lang w:val="en-GB" w:eastAsia="en-US"/>
    </w:rPr>
  </w:style>
  <w:style w:type="character" w:customStyle="1" w:styleId="90">
    <w:name w:val="見出し 9 (文字)"/>
    <w:link w:val="9"/>
    <w:rsid w:val="00D20F71"/>
    <w:rPr>
      <w:rFonts w:ascii="Arial" w:hAnsi="Arial"/>
      <w:sz w:val="36"/>
      <w:lang w:val="en-GB" w:eastAsia="en-US"/>
    </w:rPr>
  </w:style>
  <w:style w:type="character" w:customStyle="1" w:styleId="B3Char">
    <w:name w:val="B3 Char"/>
    <w:link w:val="B30"/>
    <w:rsid w:val="00D20F71"/>
    <w:rPr>
      <w:rFonts w:ascii="Times New Roman" w:hAnsi="Times New Roman"/>
      <w:lang w:val="en-GB" w:eastAsia="en-US"/>
    </w:rPr>
  </w:style>
  <w:style w:type="paragraph" w:customStyle="1" w:styleId="CharChar24">
    <w:name w:val="Char Char24"/>
    <w:basedOn w:val="a1"/>
    <w:semiHidden/>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D20F71"/>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1"/>
    <w:next w:val="a1"/>
    <w:rsid w:val="00D20F7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rsid w:val="00D20F7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rsid w:val="00D20F71"/>
    <w:rPr>
      <w:rFonts w:ascii="Times New Roman" w:eastAsia="Times New Roman" w:hAnsi="Times New Roman"/>
      <w:lang w:val="en-GB" w:eastAsia="en-GB"/>
    </w:rPr>
  </w:style>
  <w:style w:type="paragraph" w:customStyle="1" w:styleId="MotorolaResponse1">
    <w:name w:val="Motorola Response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20F71"/>
    <w:rPr>
      <w:rFonts w:ascii="Times New Roman" w:eastAsia="Times New Roman" w:hAnsi="Times New Roman"/>
      <w:i/>
      <w:color w:val="0000FF"/>
      <w:lang w:val="en-GB" w:eastAsia="en-GB"/>
    </w:rPr>
  </w:style>
  <w:style w:type="paragraph" w:customStyle="1" w:styleId="Char0">
    <w:name w:val="(文字) (文字)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20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20F71"/>
    <w:rPr>
      <w:rFonts w:ascii="Times New Roman" w:eastAsia="Batang" w:hAnsi="Times New Roman"/>
      <w:sz w:val="24"/>
      <w:lang w:eastAsia="en-GB"/>
    </w:rPr>
  </w:style>
  <w:style w:type="paragraph" w:customStyle="1" w:styleId="FBCharCharCharChar1">
    <w:name w:val="FB Char Char Char Char1"/>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0F7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20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D20F71"/>
    <w:rPr>
      <w:rFonts w:ascii="Arial" w:eastAsia="Arial" w:hAnsi="Arial"/>
      <w:sz w:val="28"/>
      <w:lang w:val="en-GB" w:eastAsia="en-GB"/>
    </w:rPr>
  </w:style>
  <w:style w:type="paragraph" w:customStyle="1" w:styleId="a">
    <w:name w:val="表格题注"/>
    <w:next w:val="a1"/>
    <w:rsid w:val="00D20F7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20F71"/>
    <w:pPr>
      <w:numPr>
        <w:numId w:val="12"/>
      </w:numPr>
      <w:jc w:val="center"/>
    </w:pPr>
    <w:rPr>
      <w:rFonts w:ascii="Times New Roman" w:eastAsia="Times New Roman" w:hAnsi="Times New Roman"/>
      <w:b/>
      <w:lang w:val="en-GB" w:eastAsia="zh-CN"/>
    </w:rPr>
  </w:style>
  <w:style w:type="character" w:customStyle="1" w:styleId="textbodybold1">
    <w:name w:val="textbodybold1"/>
    <w:rsid w:val="00D20F7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0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D20F71"/>
    <w:rPr>
      <w:vanish w:val="0"/>
      <w:color w:val="FF0000"/>
      <w:lang w:eastAsia="en-US"/>
    </w:rPr>
  </w:style>
  <w:style w:type="character" w:customStyle="1" w:styleId="ad">
    <w:name w:val="一覧 (文字)"/>
    <w:link w:val="ac"/>
    <w:rsid w:val="00D20F71"/>
    <w:rPr>
      <w:rFonts w:ascii="Times New Roman" w:hAnsi="Times New Roman"/>
      <w:lang w:val="en-GB" w:eastAsia="en-US"/>
    </w:rPr>
  </w:style>
  <w:style w:type="character" w:customStyle="1" w:styleId="28">
    <w:name w:val="一覧 2 (文字)"/>
    <w:link w:val="27"/>
    <w:rsid w:val="00D20F71"/>
    <w:rPr>
      <w:rFonts w:ascii="Times New Roman" w:hAnsi="Times New Roman"/>
      <w:lang w:val="en-GB" w:eastAsia="en-US"/>
    </w:rPr>
  </w:style>
  <w:style w:type="character" w:customStyle="1" w:styleId="34">
    <w:name w:val="箇条書き 3 (文字)"/>
    <w:link w:val="33"/>
    <w:rsid w:val="00D20F71"/>
    <w:rPr>
      <w:rFonts w:ascii="Times New Roman" w:hAnsi="Times New Roman"/>
      <w:lang w:val="en-GB" w:eastAsia="en-US"/>
    </w:rPr>
  </w:style>
  <w:style w:type="character" w:customStyle="1" w:styleId="ae">
    <w:name w:val="箇条書き (文字)"/>
    <w:link w:val="ab"/>
    <w:rsid w:val="00D20F71"/>
    <w:rPr>
      <w:rFonts w:ascii="Times New Roman" w:hAnsi="Times New Roman"/>
      <w:lang w:val="en-GB" w:eastAsia="en-US"/>
    </w:rPr>
  </w:style>
  <w:style w:type="character" w:customStyle="1" w:styleId="1Char0">
    <w:name w:val="样式1 Char"/>
    <w:link w:val="1"/>
    <w:rsid w:val="00D20F71"/>
    <w:rPr>
      <w:rFonts w:ascii="Arial" w:eastAsia="Times New Roman" w:hAnsi="Arial"/>
      <w:sz w:val="18"/>
      <w:lang w:val="x-none" w:eastAsia="ja-JP"/>
    </w:rPr>
  </w:style>
  <w:style w:type="character" w:customStyle="1" w:styleId="superscript">
    <w:name w:val="superscript"/>
    <w:aliases w:val="+"/>
    <w:rsid w:val="00D20F71"/>
    <w:rPr>
      <w:rFonts w:ascii="Bookman" w:hAnsi="Bookman"/>
      <w:position w:val="6"/>
      <w:sz w:val="18"/>
    </w:rPr>
  </w:style>
  <w:style w:type="character" w:customStyle="1" w:styleId="NOChar1">
    <w:name w:val="NO Char1"/>
    <w:rsid w:val="00D20F71"/>
    <w:rPr>
      <w:rFonts w:eastAsia="ＭＳ 明朝"/>
      <w:lang w:val="en-GB" w:eastAsia="en-US" w:bidi="ar-SA"/>
    </w:rPr>
  </w:style>
  <w:style w:type="paragraph" w:customStyle="1" w:styleId="textintend1">
    <w:name w:val="text intend 1"/>
    <w:basedOn w:val="text"/>
    <w:rsid w:val="00D20F71"/>
    <w:pPr>
      <w:widowControl/>
      <w:tabs>
        <w:tab w:val="left" w:pos="992"/>
      </w:tabs>
      <w:spacing w:after="120"/>
      <w:ind w:left="992" w:hanging="425"/>
    </w:pPr>
    <w:rPr>
      <w:rFonts w:eastAsia="ＭＳ 明朝"/>
      <w:lang w:val="en-US"/>
    </w:rPr>
  </w:style>
  <w:style w:type="paragraph" w:customStyle="1" w:styleId="TabList">
    <w:name w:val="TabList"/>
    <w:basedOn w:val="a1"/>
    <w:rsid w:val="00D20F7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rsid w:val="00D20F71"/>
    <w:rPr>
      <w:lang w:val="en-GB"/>
    </w:rPr>
  </w:style>
  <w:style w:type="character" w:customStyle="1" w:styleId="EndnoteTextChar1">
    <w:name w:val="Endnote Text Char1"/>
    <w:uiPriority w:val="99"/>
    <w:rsid w:val="00D20F71"/>
    <w:rPr>
      <w:lang w:val="en-GB"/>
    </w:rPr>
  </w:style>
  <w:style w:type="character" w:customStyle="1" w:styleId="TitleChar1">
    <w:name w:val="Title Char1"/>
    <w:rsid w:val="00D20F71"/>
    <w:rPr>
      <w:rFonts w:ascii="Cambria" w:eastAsia="Times New Roman" w:hAnsi="Cambria" w:cs="Times New Roman"/>
      <w:b/>
      <w:bCs/>
      <w:kern w:val="28"/>
      <w:sz w:val="32"/>
      <w:szCs w:val="32"/>
      <w:lang w:val="en-GB"/>
    </w:rPr>
  </w:style>
  <w:style w:type="paragraph" w:customStyle="1" w:styleId="textintend2">
    <w:name w:val="text intend 2"/>
    <w:basedOn w:val="text"/>
    <w:rsid w:val="00D20F7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20F71"/>
    <w:rPr>
      <w:lang w:val="en-GB"/>
    </w:rPr>
  </w:style>
  <w:style w:type="character" w:customStyle="1" w:styleId="BodyTextIndentChar1">
    <w:name w:val="Body Text Indent Char1"/>
    <w:rsid w:val="00D20F71"/>
    <w:rPr>
      <w:lang w:val="en-GB"/>
    </w:rPr>
  </w:style>
  <w:style w:type="character" w:customStyle="1" w:styleId="BodyText3Char1">
    <w:name w:val="Body Text 3 Char1"/>
    <w:rsid w:val="00D20F71"/>
    <w:rPr>
      <w:sz w:val="16"/>
      <w:szCs w:val="16"/>
      <w:lang w:val="en-GB"/>
    </w:rPr>
  </w:style>
  <w:style w:type="paragraph" w:customStyle="1" w:styleId="text">
    <w:name w:val="text"/>
    <w:basedOn w:val="a1"/>
    <w:rsid w:val="00D20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rsid w:val="00D20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D20F71"/>
    <w:pPr>
      <w:widowControl/>
      <w:tabs>
        <w:tab w:val="left" w:pos="1843"/>
      </w:tabs>
      <w:spacing w:after="120"/>
      <w:ind w:left="1843" w:hanging="425"/>
    </w:pPr>
    <w:rPr>
      <w:rFonts w:eastAsia="ＭＳ 明朝"/>
      <w:lang w:val="en-US"/>
    </w:rPr>
  </w:style>
  <w:style w:type="paragraph" w:customStyle="1" w:styleId="normalpuce">
    <w:name w:val="normal puce"/>
    <w:basedOn w:val="a1"/>
    <w:rsid w:val="00D20F7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rsid w:val="00D20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rsid w:val="00D20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20F7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20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rsid w:val="00D20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rsid w:val="00D20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20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D20F71"/>
    <w:rPr>
      <w:rFonts w:ascii="Times New Roman" w:eastAsia="Batang" w:hAnsi="Times New Roman"/>
      <w:lang w:val="en-GB" w:eastAsia="en-US"/>
    </w:rPr>
  </w:style>
  <w:style w:type="numbering" w:customStyle="1" w:styleId="18">
    <w:name w:val="リストなし1"/>
    <w:next w:val="a4"/>
    <w:uiPriority w:val="99"/>
    <w:semiHidden/>
    <w:unhideWhenUsed/>
    <w:rsid w:val="00D20F71"/>
  </w:style>
  <w:style w:type="paragraph" w:customStyle="1" w:styleId="810">
    <w:name w:val="表 (赤)  81"/>
    <w:basedOn w:val="a1"/>
    <w:uiPriority w:val="34"/>
    <w:qFormat/>
    <w:rsid w:val="00D20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D20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0F71"/>
    <w:rPr>
      <w:rFonts w:ascii="Times New Roman" w:eastAsia="SimSun" w:hAnsi="Times New Roman"/>
      <w:lang w:val="en-GB" w:eastAsia="en-US"/>
    </w:rPr>
  </w:style>
  <w:style w:type="character" w:customStyle="1" w:styleId="-21">
    <w:name w:val="浅色网格 - 着色 21"/>
    <w:uiPriority w:val="99"/>
    <w:unhideWhenUsed/>
    <w:rsid w:val="00D20F71"/>
    <w:rPr>
      <w:color w:val="808080"/>
    </w:rPr>
  </w:style>
  <w:style w:type="paragraph" w:customStyle="1" w:styleId="LGTdoc">
    <w:name w:val="LGTdoc_본문"/>
    <w:basedOn w:val="a1"/>
    <w:rsid w:val="00D20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20F7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D20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20F71"/>
    <w:rPr>
      <w:rFonts w:ascii="Arial" w:eastAsia="Times New Roman" w:hAnsi="Arial"/>
      <w:szCs w:val="24"/>
      <w:lang w:val="en-GB" w:eastAsia="en-GB"/>
    </w:rPr>
  </w:style>
  <w:style w:type="paragraph" w:customStyle="1" w:styleId="Text1">
    <w:name w:val="Text 1"/>
    <w:basedOn w:val="a1"/>
    <w:rsid w:val="00D20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D20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20F71"/>
  </w:style>
  <w:style w:type="paragraph" w:customStyle="1" w:styleId="cita">
    <w:name w:val="cita"/>
    <w:basedOn w:val="a1"/>
    <w:rsid w:val="00D20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rsid w:val="00D20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D20F7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20F7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20F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20F7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20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D20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0F71"/>
    <w:rPr>
      <w:vanish w:val="0"/>
      <w:webHidden w:val="0"/>
      <w:color w:val="000000"/>
      <w:specVanish w:val="0"/>
    </w:rPr>
  </w:style>
  <w:style w:type="paragraph" w:customStyle="1" w:styleId="Equation">
    <w:name w:val="Equation"/>
    <w:basedOn w:val="a1"/>
    <w:next w:val="a1"/>
    <w:link w:val="EquationChar"/>
    <w:qFormat/>
    <w:rsid w:val="00D20F7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D20F71"/>
    <w:rPr>
      <w:rFonts w:ascii="Times New Roman" w:eastAsia="Times New Roman" w:hAnsi="Times New Roman"/>
      <w:sz w:val="22"/>
      <w:szCs w:val="22"/>
      <w:lang w:val="x-none" w:eastAsia="x-none"/>
    </w:rPr>
  </w:style>
  <w:style w:type="character" w:customStyle="1" w:styleId="shorttext">
    <w:name w:val="short_text"/>
    <w:rsid w:val="00D20F71"/>
  </w:style>
  <w:style w:type="character" w:customStyle="1" w:styleId="UnresolvedMention1">
    <w:name w:val="Unresolved Mention1"/>
    <w:uiPriority w:val="99"/>
    <w:semiHidden/>
    <w:unhideWhenUsed/>
    <w:rsid w:val="00D20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20F71"/>
    <w:rPr>
      <w:sz w:val="18"/>
      <w:szCs w:val="18"/>
      <w:lang w:val="en-GB" w:eastAsia="en-US"/>
    </w:rPr>
  </w:style>
  <w:style w:type="character" w:customStyle="1" w:styleId="Char10">
    <w:name w:val="页脚 Char1"/>
    <w:aliases w:val="footer odd Char1,footer Char1,fo Char1,pie de página Char1"/>
    <w:rsid w:val="00D20F71"/>
    <w:rPr>
      <w:sz w:val="18"/>
      <w:szCs w:val="18"/>
      <w:lang w:val="en-GB" w:eastAsia="en-US"/>
    </w:rPr>
  </w:style>
  <w:style w:type="paragraph" w:customStyle="1" w:styleId="2-21">
    <w:name w:val="中等深浅列表 2 - 着色 21"/>
    <w:uiPriority w:val="99"/>
    <w:semiHidden/>
    <w:rsid w:val="00D20F71"/>
    <w:rPr>
      <w:rFonts w:ascii="Times New Roman" w:eastAsia="SimSun" w:hAnsi="Times New Roman"/>
      <w:lang w:val="en-GB" w:eastAsia="en-US"/>
    </w:rPr>
  </w:style>
  <w:style w:type="paragraph" w:customStyle="1" w:styleId="1-21">
    <w:name w:val="中等深浅网格 1 - 着色 21"/>
    <w:basedOn w:val="a1"/>
    <w:uiPriority w:val="34"/>
    <w:qFormat/>
    <w:rsid w:val="00D20F7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20F71"/>
    <w:rPr>
      <w:color w:val="808080"/>
    </w:rPr>
  </w:style>
  <w:style w:type="character" w:customStyle="1" w:styleId="UnresolvedMention2">
    <w:name w:val="Unresolved Mention2"/>
    <w:uiPriority w:val="99"/>
    <w:semiHidden/>
    <w:rsid w:val="00D20F71"/>
    <w:rPr>
      <w:color w:val="808080"/>
      <w:shd w:val="clear" w:color="auto" w:fill="E6E6E6"/>
    </w:rPr>
  </w:style>
  <w:style w:type="paragraph" w:customStyle="1" w:styleId="-110">
    <w:name w:val="彩色底纹 - 着色 11"/>
    <w:hidden/>
    <w:uiPriority w:val="99"/>
    <w:semiHidden/>
    <w:rsid w:val="00D20F71"/>
    <w:rPr>
      <w:rFonts w:ascii="Times New Roman" w:eastAsia="SimSun" w:hAnsi="Times New Roman"/>
      <w:lang w:val="en-GB" w:eastAsia="en-US"/>
    </w:rPr>
  </w:style>
  <w:style w:type="character" w:customStyle="1" w:styleId="EQChar">
    <w:name w:val="EQ Char"/>
    <w:link w:val="EQ"/>
    <w:qFormat/>
    <w:rsid w:val="00D20F71"/>
    <w:rPr>
      <w:rFonts w:ascii="Times New Roman" w:hAnsi="Times New Roman"/>
      <w:noProof/>
      <w:lang w:val="en-GB" w:eastAsia="en-US"/>
    </w:rPr>
  </w:style>
  <w:style w:type="character" w:styleId="HTML">
    <w:name w:val="HTML Acronym"/>
    <w:uiPriority w:val="99"/>
    <w:unhideWhenUsed/>
    <w:rsid w:val="00D20F71"/>
  </w:style>
  <w:style w:type="character" w:customStyle="1" w:styleId="UnresolvedMention3">
    <w:name w:val="Unresolved Mention3"/>
    <w:uiPriority w:val="99"/>
    <w:semiHidden/>
    <w:unhideWhenUsed/>
    <w:rsid w:val="00D20F71"/>
    <w:rPr>
      <w:color w:val="808080"/>
      <w:shd w:val="clear" w:color="auto" w:fill="E6E6E6"/>
    </w:rPr>
  </w:style>
  <w:style w:type="paragraph" w:customStyle="1" w:styleId="LightShading-Accent51">
    <w:name w:val="Light Shading - Accent 51"/>
    <w:hidden/>
    <w:uiPriority w:val="99"/>
    <w:semiHidden/>
    <w:rsid w:val="00D20F71"/>
    <w:rPr>
      <w:rFonts w:ascii="Times New Roman" w:eastAsia="SimSun" w:hAnsi="Times New Roman"/>
      <w:lang w:val="en-GB" w:eastAsia="en-US"/>
    </w:rPr>
  </w:style>
  <w:style w:type="character" w:customStyle="1" w:styleId="EXCar">
    <w:name w:val="EX Car"/>
    <w:rsid w:val="00D20F71"/>
    <w:rPr>
      <w:rFonts w:ascii="Times New Roman" w:hAnsi="Times New Roman"/>
      <w:lang w:val="en-GB" w:eastAsia="en-US"/>
    </w:rPr>
  </w:style>
  <w:style w:type="paragraph" w:customStyle="1" w:styleId="LightList-Accent51">
    <w:name w:val="Light List - Accent 51"/>
    <w:basedOn w:val="a1"/>
    <w:uiPriority w:val="34"/>
    <w:qFormat/>
    <w:rsid w:val="00D20F71"/>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D20F71"/>
    <w:rPr>
      <w:color w:val="808080"/>
      <w:shd w:val="clear" w:color="auto" w:fill="E6E6E6"/>
    </w:rPr>
  </w:style>
  <w:style w:type="paragraph" w:customStyle="1" w:styleId="MediumList1-Accent41">
    <w:name w:val="Medium List 1 - Accent 41"/>
    <w:hidden/>
    <w:uiPriority w:val="99"/>
    <w:semiHidden/>
    <w:rsid w:val="00D20F71"/>
    <w:rPr>
      <w:rFonts w:ascii="Times New Roman" w:eastAsia="SimSun" w:hAnsi="Times New Roman"/>
      <w:lang w:val="en-GB" w:eastAsia="en-US"/>
    </w:rPr>
  </w:style>
  <w:style w:type="paragraph" w:customStyle="1" w:styleId="LightList-Accent32">
    <w:name w:val="Light List - Accent 32"/>
    <w:hidden/>
    <w:uiPriority w:val="99"/>
    <w:semiHidden/>
    <w:rsid w:val="00D20F71"/>
    <w:rPr>
      <w:rFonts w:ascii="Times New Roman" w:eastAsia="SimSun" w:hAnsi="Times New Roman"/>
      <w:lang w:val="en-GB" w:eastAsia="en-US"/>
    </w:rPr>
  </w:style>
  <w:style w:type="paragraph" w:customStyle="1" w:styleId="ColorfulShading-Accent11">
    <w:name w:val="Colorful Shading - Accent 11"/>
    <w:hidden/>
    <w:uiPriority w:val="99"/>
    <w:unhideWhenUsed/>
    <w:rsid w:val="00D20F71"/>
    <w:rPr>
      <w:rFonts w:ascii="Times New Roman" w:eastAsia="SimSun" w:hAnsi="Times New Roman"/>
      <w:lang w:val="en-GB" w:eastAsia="en-US"/>
    </w:rPr>
  </w:style>
  <w:style w:type="paragraph" w:styleId="afff3">
    <w:name w:val="Revision"/>
    <w:hidden/>
    <w:unhideWhenUsed/>
    <w:rsid w:val="00D20F71"/>
    <w:rPr>
      <w:rFonts w:ascii="Times New Roman" w:eastAsia="SimSun" w:hAnsi="Times New Roman"/>
      <w:lang w:val="en-GB" w:eastAsia="en-US"/>
    </w:rPr>
  </w:style>
  <w:style w:type="character" w:customStyle="1" w:styleId="fontstyle01">
    <w:name w:val="fontstyle01"/>
    <w:rsid w:val="00D20F71"/>
    <w:rPr>
      <w:rFonts w:ascii="Times-Roman" w:hAnsi="Times-Roman" w:hint="default"/>
      <w:b w:val="0"/>
      <w:bCs w:val="0"/>
      <w:i w:val="0"/>
      <w:iCs w:val="0"/>
      <w:color w:val="000000"/>
      <w:sz w:val="20"/>
      <w:szCs w:val="20"/>
    </w:rPr>
  </w:style>
  <w:style w:type="character" w:styleId="afff4">
    <w:name w:val="Subtle Reference"/>
    <w:uiPriority w:val="31"/>
    <w:qFormat/>
    <w:rsid w:val="00D20F71"/>
    <w:rPr>
      <w:smallCaps/>
      <w:color w:val="5A5A5A"/>
    </w:rPr>
  </w:style>
  <w:style w:type="paragraph" w:styleId="afff5">
    <w:name w:val="List Paragraph"/>
    <w:basedOn w:val="a1"/>
    <w:link w:val="afff6"/>
    <w:uiPriority w:val="34"/>
    <w:qFormat/>
    <w:rsid w:val="00D20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D20F71"/>
    <w:rPr>
      <w:rFonts w:ascii="Courier New" w:hAnsi="Courier New"/>
      <w:noProof/>
      <w:sz w:val="16"/>
      <w:lang w:val="en-GB" w:eastAsia="en-US"/>
    </w:rPr>
  </w:style>
  <w:style w:type="paragraph" w:customStyle="1" w:styleId="2f1">
    <w:name w:val="修订2"/>
    <w:hidden/>
    <w:semiHidden/>
    <w:rsid w:val="00D20F71"/>
    <w:rPr>
      <w:rFonts w:ascii="Times New Roman" w:eastAsia="Batang" w:hAnsi="Times New Roman"/>
      <w:lang w:val="en-GB" w:eastAsia="en-US"/>
    </w:rPr>
  </w:style>
  <w:style w:type="character" w:customStyle="1" w:styleId="CharChar3">
    <w:name w:val="Char Char3"/>
    <w:rsid w:val="00D20F71"/>
    <w:rPr>
      <w:rFonts w:ascii="Arial" w:hAnsi="Arial"/>
      <w:sz w:val="22"/>
      <w:lang w:val="en-GB" w:eastAsia="en-US" w:bidi="ar-SA"/>
    </w:rPr>
  </w:style>
  <w:style w:type="character" w:customStyle="1" w:styleId="CharChar2">
    <w:name w:val="Char Char2"/>
    <w:rsid w:val="00D20F71"/>
    <w:rPr>
      <w:rFonts w:ascii="Arial" w:hAnsi="Arial"/>
      <w:lang w:val="en-GB" w:eastAsia="en-US" w:bidi="ar-SA"/>
    </w:rPr>
  </w:style>
  <w:style w:type="character" w:customStyle="1" w:styleId="CharChar5">
    <w:name w:val="Char Char5"/>
    <w:rsid w:val="00D20F71"/>
    <w:rPr>
      <w:rFonts w:ascii="Arial" w:hAnsi="Arial"/>
      <w:sz w:val="28"/>
      <w:lang w:val="en-GB" w:eastAsia="en-US" w:bidi="ar-SA"/>
    </w:rPr>
  </w:style>
  <w:style w:type="paragraph" w:customStyle="1" w:styleId="TOC92">
    <w:name w:val="TOC 92"/>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B4Char">
    <w:name w:val="B4 Char"/>
    <w:link w:val="B4"/>
    <w:rsid w:val="00D20F71"/>
    <w:rPr>
      <w:rFonts w:ascii="Times New Roman" w:hAnsi="Times New Roman"/>
      <w:lang w:val="en-GB" w:eastAsia="en-US"/>
    </w:rPr>
  </w:style>
  <w:style w:type="character" w:customStyle="1" w:styleId="B5Char">
    <w:name w:val="B5 Char"/>
    <w:link w:val="B5"/>
    <w:rsid w:val="00D20F71"/>
    <w:rPr>
      <w:rFonts w:ascii="Times New Roman" w:hAnsi="Times New Roman"/>
      <w:lang w:val="en-GB" w:eastAsia="en-US"/>
    </w:rPr>
  </w:style>
  <w:style w:type="character" w:customStyle="1" w:styleId="CharChar21">
    <w:name w:val="Char Char21"/>
    <w:rsid w:val="00D20F71"/>
    <w:rPr>
      <w:rFonts w:ascii="Times New Roman" w:hAnsi="Times New Roman"/>
      <w:lang w:val="en-GB" w:eastAsia="en-US"/>
    </w:rPr>
  </w:style>
  <w:style w:type="character" w:customStyle="1" w:styleId="HeadingChar">
    <w:name w:val="Heading Char"/>
    <w:link w:val="Heading"/>
    <w:rsid w:val="00D20F71"/>
    <w:rPr>
      <w:rFonts w:ascii="Arial" w:hAnsi="Arial"/>
      <w:b/>
      <w:sz w:val="22"/>
      <w:lang w:val="en-US" w:eastAsia="en-US"/>
    </w:rPr>
  </w:style>
  <w:style w:type="paragraph" w:customStyle="1" w:styleId="B6">
    <w:name w:val="B6"/>
    <w:basedOn w:val="B5"/>
    <w:link w:val="B6Char"/>
    <w:rsid w:val="00D20F7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D20F71"/>
    <w:rPr>
      <w:rFonts w:ascii="Times New Roman" w:eastAsia="Times New Roman" w:hAnsi="Times New Roman"/>
      <w:lang w:val="en-GB" w:eastAsia="x-none"/>
    </w:rPr>
  </w:style>
  <w:style w:type="character" w:customStyle="1" w:styleId="CharChar6">
    <w:name w:val="Char Char6"/>
    <w:rsid w:val="00D20F71"/>
    <w:rPr>
      <w:rFonts w:ascii="Arial" w:eastAsia="SimSun" w:hAnsi="Arial"/>
      <w:sz w:val="32"/>
      <w:lang w:val="en-GB" w:eastAsia="en-US" w:bidi="ar-SA"/>
    </w:rPr>
  </w:style>
  <w:style w:type="character" w:customStyle="1" w:styleId="CharChar16">
    <w:name w:val="Char Char16"/>
    <w:rsid w:val="00D20F71"/>
    <w:rPr>
      <w:rFonts w:ascii="Arial" w:eastAsia="SimSun" w:hAnsi="Arial"/>
      <w:lang w:val="en-GB" w:eastAsia="en-US" w:bidi="ar-SA"/>
    </w:rPr>
  </w:style>
  <w:style w:type="character" w:customStyle="1" w:styleId="CharChar14">
    <w:name w:val="Char Char14"/>
    <w:rsid w:val="00D20F71"/>
    <w:rPr>
      <w:rFonts w:ascii="Arial" w:eastAsia="SimSun" w:hAnsi="Arial"/>
      <w:sz w:val="36"/>
      <w:lang w:val="en-GB" w:eastAsia="en-US" w:bidi="ar-SA"/>
    </w:rPr>
  </w:style>
  <w:style w:type="paragraph" w:customStyle="1" w:styleId="19">
    <w:name w:val="変更箇所1"/>
    <w:hidden/>
    <w:semiHidden/>
    <w:rsid w:val="00D20F71"/>
    <w:rPr>
      <w:rFonts w:ascii="Times New Roman" w:eastAsia="ＭＳ 明朝" w:hAnsi="Times New Roman"/>
      <w:lang w:val="en-GB" w:eastAsia="en-US"/>
    </w:rPr>
  </w:style>
  <w:style w:type="paragraph" w:customStyle="1" w:styleId="CarCar1CharCharCarCar">
    <w:name w:val="Car Car1 Char Char Car C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20F7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20F71"/>
    <w:rPr>
      <w:rFonts w:ascii="Times New Roman" w:eastAsia="Times New Roman" w:hAnsi="Times New Roman"/>
      <w:i/>
      <w:iCs/>
      <w:lang w:val="x-none" w:eastAsia="x-none"/>
    </w:rPr>
  </w:style>
  <w:style w:type="paragraph" w:styleId="afff7">
    <w:name w:val="Note Heading"/>
    <w:basedOn w:val="a1"/>
    <w:next w:val="a1"/>
    <w:link w:val="afff8"/>
    <w:rsid w:val="00D20F71"/>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rsid w:val="00D20F71"/>
    <w:rPr>
      <w:rFonts w:ascii="Times New Roman" w:eastAsia="ＭＳ 明朝" w:hAnsi="Times New Roman"/>
      <w:lang w:val="x-none" w:eastAsia="en-GB"/>
    </w:rPr>
  </w:style>
  <w:style w:type="character" w:customStyle="1" w:styleId="CharChar25">
    <w:name w:val="Char Char25"/>
    <w:rsid w:val="00D20F71"/>
    <w:rPr>
      <w:rFonts w:ascii="Arial" w:hAnsi="Arial"/>
      <w:lang w:val="en-GB" w:eastAsia="en-US"/>
    </w:rPr>
  </w:style>
  <w:style w:type="character" w:customStyle="1" w:styleId="CharChar17">
    <w:name w:val="Char Char17"/>
    <w:rsid w:val="00D20F71"/>
    <w:rPr>
      <w:rFonts w:ascii="Tahoma" w:hAnsi="Tahoma" w:cs="Tahoma"/>
      <w:shd w:val="clear" w:color="auto" w:fill="000080"/>
      <w:lang w:val="en-GB" w:eastAsia="en-US"/>
    </w:rPr>
  </w:style>
  <w:style w:type="character" w:customStyle="1" w:styleId="CharChar19">
    <w:name w:val="Char Char19"/>
    <w:rsid w:val="00D20F71"/>
    <w:rPr>
      <w:rFonts w:ascii="Times New Roman" w:hAnsi="Times New Roman"/>
      <w:lang w:val="en-GB"/>
    </w:rPr>
  </w:style>
  <w:style w:type="character" w:customStyle="1" w:styleId="CharChar20">
    <w:name w:val="Char Char20"/>
    <w:rsid w:val="00D20F71"/>
    <w:rPr>
      <w:rFonts w:ascii="Tahoma" w:hAnsi="Tahoma" w:cs="Tahoma"/>
      <w:sz w:val="16"/>
      <w:szCs w:val="16"/>
      <w:lang w:val="en-GB" w:eastAsia="en-US"/>
    </w:rPr>
  </w:style>
  <w:style w:type="paragraph" w:customStyle="1" w:styleId="afff9">
    <w:name w:val="수정"/>
    <w:hidden/>
    <w:semiHidden/>
    <w:rsid w:val="00D20F71"/>
    <w:rPr>
      <w:rFonts w:ascii="Times New Roman" w:eastAsia="Batang" w:hAnsi="Times New Roman"/>
      <w:lang w:val="en-GB" w:eastAsia="en-US"/>
    </w:rPr>
  </w:style>
  <w:style w:type="character" w:customStyle="1" w:styleId="CharChar30">
    <w:name w:val="Char Char30"/>
    <w:rsid w:val="00D20F71"/>
    <w:rPr>
      <w:rFonts w:ascii="Arial" w:hAnsi="Arial"/>
      <w:lang w:val="en-GB" w:eastAsia="en-US"/>
    </w:rPr>
  </w:style>
  <w:style w:type="character" w:customStyle="1" w:styleId="CharChar26">
    <w:name w:val="Char Char26"/>
    <w:rsid w:val="00D20F71"/>
    <w:rPr>
      <w:rFonts w:ascii="Times New Roman" w:hAnsi="Times New Roman"/>
      <w:lang w:val="en-GB" w:eastAsia="en-US"/>
    </w:rPr>
  </w:style>
  <w:style w:type="character" w:customStyle="1" w:styleId="CharChar27">
    <w:name w:val="Char Char27"/>
    <w:rsid w:val="00D20F71"/>
    <w:rPr>
      <w:rFonts w:ascii="Arial" w:hAnsi="Arial"/>
      <w:b/>
      <w:i/>
      <w:noProof/>
      <w:sz w:val="18"/>
      <w:lang w:val="en-GB" w:eastAsia="en-US"/>
    </w:rPr>
  </w:style>
  <w:style w:type="paragraph" w:customStyle="1" w:styleId="Objetducommentaire">
    <w:name w:val="Objet du commentaire"/>
    <w:basedOn w:val="af3"/>
    <w:next w:val="af3"/>
    <w:semiHidden/>
    <w:rsid w:val="00D20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20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0F71"/>
    <w:rPr>
      <w:rFonts w:ascii="Arial" w:hAnsi="Arial" w:cs="Arial"/>
      <w:color w:val="auto"/>
      <w:sz w:val="20"/>
      <w:szCs w:val="20"/>
    </w:rPr>
  </w:style>
  <w:style w:type="paragraph" w:customStyle="1" w:styleId="TALCharChar">
    <w:name w:val="TAL Char Char"/>
    <w:basedOn w:val="a1"/>
    <w:link w:val="TALCharCharChar"/>
    <w:rsid w:val="00D20F7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D20F71"/>
    <w:rPr>
      <w:rFonts w:ascii="Arial" w:eastAsia="ＭＳ 明朝" w:hAnsi="Arial"/>
      <w:sz w:val="18"/>
      <w:lang w:val="x-none" w:eastAsia="x-none"/>
    </w:rPr>
  </w:style>
  <w:style w:type="paragraph" w:customStyle="1" w:styleId="Arial">
    <w:name w:val="正文 + Arial"/>
    <w:aliases w:val="8 磅,加粗,段后: 0 磅"/>
    <w:basedOn w:val="TAL"/>
    <w:rsid w:val="00D20F7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D20F71"/>
  </w:style>
  <w:style w:type="paragraph" w:customStyle="1" w:styleId="xl22">
    <w:name w:val="xl22"/>
    <w:basedOn w:val="a1"/>
    <w:rsid w:val="00D20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20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20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20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20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D20F71"/>
    <w:rPr>
      <w:rFonts w:ascii="Times New Roman" w:eastAsia="Times New Roman" w:hAnsi="Times New Roman"/>
      <w:lang w:val="x-none" w:eastAsia="ja-JP"/>
    </w:rPr>
  </w:style>
  <w:style w:type="character" w:customStyle="1" w:styleId="ENChar">
    <w:name w:val="EN Char"/>
    <w:rsid w:val="00D20F71"/>
    <w:rPr>
      <w:rFonts w:ascii="Times New Roman" w:hAnsi="Times New Roman"/>
      <w:color w:val="FF0000"/>
      <w:lang w:val="en-US" w:eastAsia="en-US"/>
    </w:rPr>
  </w:style>
  <w:style w:type="character" w:customStyle="1" w:styleId="ListChar3">
    <w:name w:val="List Char3"/>
    <w:rsid w:val="00D20F71"/>
    <w:rPr>
      <w:rFonts w:ascii="Times New Roman" w:hAnsi="Times New Roman"/>
      <w:lang w:val="en-GB" w:eastAsia="en-US"/>
    </w:rPr>
  </w:style>
  <w:style w:type="paragraph" w:customStyle="1" w:styleId="Revision1">
    <w:name w:val="Revision1"/>
    <w:hidden/>
    <w:semiHidden/>
    <w:rsid w:val="00D20F71"/>
    <w:rPr>
      <w:rFonts w:ascii="Times New Roman" w:eastAsia="Batang" w:hAnsi="Times New Roman"/>
      <w:lang w:val="en-GB" w:eastAsia="en-US"/>
    </w:rPr>
  </w:style>
  <w:style w:type="paragraph" w:customStyle="1" w:styleId="72">
    <w:name w:val="修订7"/>
    <w:hidden/>
    <w:semiHidden/>
    <w:rsid w:val="00D20F71"/>
    <w:rPr>
      <w:rFonts w:ascii="Times New Roman" w:eastAsia="Batang" w:hAnsi="Times New Roman"/>
      <w:lang w:val="en-GB" w:eastAsia="en-US"/>
    </w:rPr>
  </w:style>
  <w:style w:type="character" w:customStyle="1" w:styleId="Heading1Char2">
    <w:name w:val="Heading 1 Char2"/>
    <w:rsid w:val="00D20F71"/>
    <w:rPr>
      <w:rFonts w:ascii="Arial" w:hAnsi="Arial"/>
      <w:sz w:val="36"/>
      <w:lang w:val="en-GB" w:eastAsia="en-US"/>
    </w:rPr>
  </w:style>
  <w:style w:type="character" w:customStyle="1" w:styleId="Char11">
    <w:name w:val="批注主题 Char1"/>
    <w:rsid w:val="00D20F71"/>
    <w:rPr>
      <w:rFonts w:eastAsia="ＭＳ 明朝"/>
      <w:b/>
      <w:bCs/>
      <w:lang w:val="en-GB"/>
    </w:rPr>
  </w:style>
  <w:style w:type="character" w:customStyle="1" w:styleId="EditorsNoteChar1">
    <w:name w:val="Editor's Note Char1"/>
    <w:rsid w:val="00D20F71"/>
    <w:rPr>
      <w:rFonts w:ascii="Times New Roman" w:hAnsi="Times New Roman"/>
      <w:color w:val="FF0000"/>
      <w:lang w:val="en-GB" w:eastAsia="en-US"/>
    </w:rPr>
  </w:style>
  <w:style w:type="character" w:customStyle="1" w:styleId="Char12">
    <w:name w:val="日期 Char1"/>
    <w:rsid w:val="00D20F71"/>
    <w:rPr>
      <w:rFonts w:eastAsia="ＭＳ 明朝"/>
      <w:lang w:val="en-GB" w:eastAsia="x-none"/>
    </w:rPr>
  </w:style>
  <w:style w:type="paragraph" w:customStyle="1" w:styleId="3d">
    <w:name w:val="吹き出し3"/>
    <w:basedOn w:val="a1"/>
    <w:semiHidden/>
    <w:rsid w:val="00D20F7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D20F71"/>
    <w:rPr>
      <w:rFonts w:ascii="Times New Roman" w:eastAsia="SimSun" w:hAnsi="Times New Roman"/>
      <w:lang w:val="en-GB" w:eastAsia="en-US"/>
    </w:rPr>
  </w:style>
  <w:style w:type="paragraph" w:customStyle="1" w:styleId="Arial0">
    <w:name w:val="Arial"/>
    <w:basedOn w:val="a1"/>
    <w:rsid w:val="00D20F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20F71"/>
    <w:rPr>
      <w:rFonts w:ascii="Times New Roman" w:eastAsia="SimSun" w:hAnsi="Times New Roman"/>
      <w:lang w:val="en-GB" w:eastAsia="en-US"/>
    </w:rPr>
  </w:style>
  <w:style w:type="paragraph" w:customStyle="1" w:styleId="MO">
    <w:name w:val="MO"/>
    <w:basedOn w:val="a1"/>
    <w:qFormat/>
    <w:rsid w:val="00D20F7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20F71"/>
    <w:rPr>
      <w:sz w:val="18"/>
      <w:szCs w:val="18"/>
    </w:rPr>
  </w:style>
  <w:style w:type="character" w:customStyle="1" w:styleId="Heading7Char3">
    <w:name w:val="Heading 7 Char3"/>
    <w:rsid w:val="00D20F71"/>
    <w:rPr>
      <w:rFonts w:ascii="Arial" w:eastAsia="SimSun" w:hAnsi="Arial" w:cs="Times New Roman"/>
      <w:kern w:val="0"/>
      <w:sz w:val="20"/>
      <w:szCs w:val="20"/>
      <w:lang w:val="en-GB" w:eastAsia="en-US"/>
    </w:rPr>
  </w:style>
  <w:style w:type="character" w:customStyle="1" w:styleId="Heading8Char3">
    <w:name w:val="Heading 8 Char3"/>
    <w:rsid w:val="00D20F71"/>
    <w:rPr>
      <w:rFonts w:ascii="Arial" w:eastAsia="SimSun" w:hAnsi="Arial" w:cs="Times New Roman"/>
      <w:kern w:val="0"/>
      <w:sz w:val="36"/>
      <w:szCs w:val="20"/>
      <w:lang w:val="en-GB" w:eastAsia="en-US"/>
    </w:rPr>
  </w:style>
  <w:style w:type="character" w:customStyle="1" w:styleId="Heading9Char2">
    <w:name w:val="Heading 9 Char2"/>
    <w:rsid w:val="00D20F71"/>
    <w:rPr>
      <w:rFonts w:ascii="Arial" w:eastAsia="SimSun" w:hAnsi="Arial" w:cs="Times New Roman"/>
      <w:kern w:val="0"/>
      <w:sz w:val="36"/>
      <w:szCs w:val="20"/>
      <w:lang w:val="en-GB" w:eastAsia="en-US"/>
    </w:rPr>
  </w:style>
  <w:style w:type="character" w:customStyle="1" w:styleId="BalloonTextChar1">
    <w:name w:val="Balloon Text Char1"/>
    <w:uiPriority w:val="99"/>
    <w:rsid w:val="00D20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0F71"/>
    <w:rPr>
      <w:rFonts w:ascii="Times New Roman" w:eastAsia="ＭＳ 明朝" w:hAnsi="Times New Roman"/>
      <w:lang w:val="en-GB" w:eastAsia="en-US"/>
    </w:rPr>
  </w:style>
  <w:style w:type="character" w:customStyle="1" w:styleId="DocumentMapChar1">
    <w:name w:val="Document Map Char1"/>
    <w:uiPriority w:val="99"/>
    <w:semiHidden/>
    <w:rsid w:val="00D20F7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D20F71"/>
    <w:pPr>
      <w:spacing w:before="360"/>
      <w:ind w:left="2552"/>
    </w:pPr>
    <w:rPr>
      <w:rFonts w:ascii="Arial" w:hAnsi="Arial"/>
      <w:b/>
      <w:sz w:val="22"/>
      <w:lang w:val="en-US" w:eastAsia="en-US"/>
    </w:rPr>
  </w:style>
  <w:style w:type="character" w:customStyle="1" w:styleId="PlainTextChar3">
    <w:name w:val="Plain Text Char3"/>
    <w:rsid w:val="00D20F71"/>
    <w:rPr>
      <w:rFonts w:ascii="Courier New" w:eastAsia="SimSun" w:hAnsi="Courier New" w:cs="Times New Roman"/>
      <w:kern w:val="0"/>
      <w:sz w:val="20"/>
      <w:szCs w:val="20"/>
      <w:lang w:val="nb-NO" w:eastAsia="ja-JP"/>
    </w:rPr>
  </w:style>
  <w:style w:type="paragraph" w:customStyle="1" w:styleId="1b">
    <w:name w:val="수정1"/>
    <w:hidden/>
    <w:semiHidden/>
    <w:rsid w:val="00D20F71"/>
    <w:rPr>
      <w:rFonts w:ascii="Times New Roman" w:eastAsia="Batang" w:hAnsi="Times New Roman"/>
      <w:lang w:val="en-GB" w:eastAsia="en-US"/>
    </w:rPr>
  </w:style>
  <w:style w:type="character" w:customStyle="1" w:styleId="Titre3Car">
    <w:name w:val="Titre 3 Car"/>
    <w:rsid w:val="00D20F71"/>
    <w:rPr>
      <w:rFonts w:ascii="Arial" w:hAnsi="Arial"/>
      <w:sz w:val="28"/>
      <w:szCs w:val="28"/>
      <w:lang w:val="en-GB" w:eastAsia="en-GB"/>
    </w:rPr>
  </w:style>
  <w:style w:type="character" w:styleId="afffa">
    <w:name w:val="Emphasis"/>
    <w:qFormat/>
    <w:rsid w:val="00D20F71"/>
    <w:rPr>
      <w:i/>
      <w:iCs/>
    </w:rPr>
  </w:style>
  <w:style w:type="paragraph" w:customStyle="1" w:styleId="IBN">
    <w:name w:val="IBN"/>
    <w:basedOn w:val="a1"/>
    <w:rsid w:val="00D20F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20F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20F71"/>
    <w:rPr>
      <w:rFonts w:ascii="Times New Roman" w:eastAsia="Times New Roman" w:hAnsi="Times New Roman"/>
      <w:noProof/>
      <w:szCs w:val="18"/>
      <w:lang w:val="en-GB" w:eastAsia="x-none"/>
    </w:rPr>
  </w:style>
  <w:style w:type="paragraph" w:customStyle="1" w:styleId="Npr">
    <w:name w:val="Npr"/>
    <w:basedOn w:val="a1"/>
    <w:rsid w:val="00D20F7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20F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D20F71"/>
    <w:rPr>
      <w:lang w:val="en-GB" w:eastAsia="en-GB"/>
    </w:rPr>
  </w:style>
  <w:style w:type="paragraph" w:customStyle="1" w:styleId="NormalLatinItalique">
    <w:name w:val="Normal + (Latin) Italique"/>
    <w:basedOn w:val="a1"/>
    <w:link w:val="NormalLatinItaliqueCar"/>
    <w:rsid w:val="00D20F7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20F71"/>
    <w:rPr>
      <w:rFonts w:ascii="Times New Roman" w:eastAsia="Times New Roman" w:hAnsi="Times New Roman"/>
      <w:lang w:val="en-GB" w:eastAsia="x-none"/>
    </w:rPr>
  </w:style>
  <w:style w:type="character" w:customStyle="1" w:styleId="H6Car">
    <w:name w:val="H6 Car"/>
    <w:rsid w:val="00D20F71"/>
    <w:rPr>
      <w:rFonts w:ascii="Arial" w:hAnsi="Arial"/>
      <w:sz w:val="22"/>
      <w:lang w:val="en-GB"/>
    </w:rPr>
  </w:style>
  <w:style w:type="paragraph" w:customStyle="1" w:styleId="B3H6">
    <w:name w:val="B3H6"/>
    <w:basedOn w:val="B30"/>
    <w:rsid w:val="00D20F71"/>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D20F7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20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0F71"/>
    <w:rPr>
      <w:rFonts w:ascii="Arial" w:eastAsia="SimSun" w:hAnsi="Arial" w:cs="Arial"/>
      <w:color w:val="0000FF"/>
      <w:kern w:val="2"/>
      <w:sz w:val="24"/>
      <w:szCs w:val="28"/>
      <w:lang w:val="en-GB" w:eastAsia="en-GB"/>
    </w:rPr>
  </w:style>
  <w:style w:type="character" w:customStyle="1" w:styleId="BodyText2Char3">
    <w:name w:val="Body Text 2 Char3"/>
    <w:rsid w:val="00D20F71"/>
    <w:rPr>
      <w:rFonts w:ascii="Times New Roman" w:eastAsia="SimSun" w:hAnsi="Times New Roman" w:cs="Times New Roman"/>
      <w:kern w:val="0"/>
      <w:sz w:val="20"/>
      <w:szCs w:val="20"/>
      <w:lang w:val="en-GB" w:eastAsia="ja-JP"/>
    </w:rPr>
  </w:style>
  <w:style w:type="character" w:customStyle="1" w:styleId="BodyText3Char3">
    <w:name w:val="Body Text 3 Char3"/>
    <w:rsid w:val="00D20F71"/>
    <w:rPr>
      <w:rFonts w:ascii="Times New Roman" w:eastAsia="SimSun" w:hAnsi="Times New Roman" w:cs="Times New Roman"/>
      <w:kern w:val="0"/>
      <w:sz w:val="20"/>
      <w:szCs w:val="20"/>
      <w:lang w:val="en-GB" w:eastAsia="ja-JP"/>
    </w:rPr>
  </w:style>
  <w:style w:type="paragraph" w:customStyle="1" w:styleId="tableentry">
    <w:name w:val="table entry"/>
    <w:basedOn w:val="a1"/>
    <w:rsid w:val="00D20F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0F71"/>
    <w:rPr>
      <w:rFonts w:ascii="Arial" w:hAnsi="Arial"/>
      <w:sz w:val="28"/>
      <w:lang w:val="en-GB"/>
    </w:rPr>
  </w:style>
  <w:style w:type="paragraph" w:customStyle="1" w:styleId="H60">
    <w:name w:val="样式 H6"/>
    <w:basedOn w:val="H6"/>
    <w:rsid w:val="00D20F7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20F7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0F71"/>
    <w:rPr>
      <w:rFonts w:ascii="Arial" w:hAnsi="Arial"/>
      <w:sz w:val="28"/>
      <w:lang w:val="en-GB" w:eastAsia="en-US" w:bidi="ar-SA"/>
    </w:rPr>
  </w:style>
  <w:style w:type="character" w:customStyle="1" w:styleId="TFZchn">
    <w:name w:val="TF Zchn"/>
    <w:rsid w:val="00D20F71"/>
    <w:rPr>
      <w:rFonts w:ascii="Arial" w:eastAsia="ＭＳ 明朝" w:hAnsi="Arial"/>
      <w:b/>
      <w:bCs/>
      <w:lang w:val="en-GB" w:eastAsia="en-GB"/>
    </w:rPr>
  </w:style>
  <w:style w:type="paragraph" w:customStyle="1" w:styleId="TAH8pt">
    <w:name w:val="TAH + 8 pt"/>
    <w:basedOn w:val="TAH"/>
    <w:rsid w:val="00D20F7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0F71"/>
    <w:rPr>
      <w:sz w:val="28"/>
      <w:lang w:val="en-GB" w:eastAsia="en-US"/>
    </w:rPr>
  </w:style>
  <w:style w:type="character" w:customStyle="1" w:styleId="apple-style-span">
    <w:name w:val="apple-style-span"/>
    <w:basedOn w:val="a2"/>
    <w:rsid w:val="00D20F71"/>
  </w:style>
  <w:style w:type="paragraph" w:customStyle="1" w:styleId="TableEntry0">
    <w:name w:val="Table Entry"/>
    <w:basedOn w:val="a1"/>
    <w:next w:val="a1"/>
    <w:rsid w:val="00D20F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20F71"/>
    <w:rPr>
      <w:rFonts w:ascii="Times New Roman" w:eastAsia="SimSun" w:hAnsi="Times New Roman" w:cs="Times New Roman"/>
      <w:kern w:val="0"/>
      <w:sz w:val="20"/>
      <w:szCs w:val="20"/>
      <w:lang w:val="en-GB" w:eastAsia="ja-JP"/>
    </w:rPr>
  </w:style>
  <w:style w:type="paragraph" w:customStyle="1" w:styleId="tac0">
    <w:name w:val="tac0"/>
    <w:basedOn w:val="a1"/>
    <w:rsid w:val="00D20F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20F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D20F71"/>
    <w:rPr>
      <w:lang w:val="en-GB" w:eastAsia="en-US" w:bidi="ar-SA"/>
    </w:rPr>
  </w:style>
  <w:style w:type="paragraph" w:customStyle="1" w:styleId="910">
    <w:name w:val="目录 91"/>
    <w:basedOn w:val="81"/>
    <w:rsid w:val="00D20F7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20F71"/>
    <w:rPr>
      <w:rFonts w:ascii="Arial" w:eastAsia="ＭＳ 明朝" w:hAnsi="Arial" w:cs="Times New Roman"/>
      <w:kern w:val="0"/>
      <w:sz w:val="20"/>
      <w:szCs w:val="20"/>
      <w:lang w:val="en-GB" w:eastAsia="ja-JP"/>
    </w:rPr>
  </w:style>
  <w:style w:type="character" w:customStyle="1" w:styleId="EditorsNoteCharCharChar">
    <w:name w:val="Editor's Note Char Char Char"/>
    <w:rsid w:val="00D20F71"/>
    <w:rPr>
      <w:color w:val="FF0000"/>
      <w:lang w:val="en-GB" w:eastAsia="en-US" w:bidi="ar-SA"/>
    </w:rPr>
  </w:style>
  <w:style w:type="paragraph" w:styleId="HTML0">
    <w:name w:val="HTML Preformatted"/>
    <w:basedOn w:val="a1"/>
    <w:link w:val="HTML1"/>
    <w:rsid w:val="00D20F7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D20F71"/>
    <w:rPr>
      <w:rFonts w:ascii="Courier New" w:eastAsia="ＭＳ 明朝" w:hAnsi="Courier New"/>
      <w:lang w:val="en-GB" w:eastAsia="ja-JP"/>
    </w:rPr>
  </w:style>
  <w:style w:type="paragraph" w:customStyle="1" w:styleId="msolistparagraph0">
    <w:name w:val="msolistparagraph"/>
    <w:basedOn w:val="a1"/>
    <w:rsid w:val="00D20F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20F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20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20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20F71"/>
    <w:rPr>
      <w:rFonts w:ascii="Arial" w:hAnsi="Arial"/>
      <w:sz w:val="24"/>
      <w:lang w:val="en-GB" w:eastAsia="en-US" w:bidi="ar-SA"/>
    </w:rPr>
  </w:style>
  <w:style w:type="character" w:customStyle="1" w:styleId="CharChar15">
    <w:name w:val="Char Char15"/>
    <w:rsid w:val="00D20F71"/>
    <w:rPr>
      <w:rFonts w:ascii="Arial" w:hAnsi="Arial"/>
      <w:sz w:val="36"/>
      <w:lang w:val="en-GB" w:eastAsia="en-US" w:bidi="ar-SA"/>
    </w:rPr>
  </w:style>
  <w:style w:type="paragraph" w:customStyle="1" w:styleId="PLBold">
    <w:name w:val="PL Bold"/>
    <w:basedOn w:val="PL"/>
    <w:link w:val="PLBoldChar"/>
    <w:rsid w:val="00D20F7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20F71"/>
    <w:rPr>
      <w:rFonts w:ascii="Courier New" w:eastAsia="ＭＳ ゴシック" w:hAnsi="Courier New"/>
      <w:b/>
      <w:bCs/>
      <w:noProof/>
      <w:sz w:val="16"/>
      <w:lang w:val="en-GB" w:eastAsia="ja-JP"/>
    </w:rPr>
  </w:style>
  <w:style w:type="paragraph" w:customStyle="1" w:styleId="PLBold0">
    <w:name w:val="PL + Bold"/>
    <w:basedOn w:val="PL"/>
    <w:link w:val="PLBoldChar0"/>
    <w:rsid w:val="00D20F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20F71"/>
    <w:rPr>
      <w:rFonts w:ascii="Courier New" w:eastAsia="Times New Roman" w:hAnsi="Courier New"/>
      <w:noProof/>
      <w:sz w:val="16"/>
      <w:lang w:val="en-GB" w:eastAsia="ja-JP"/>
    </w:rPr>
  </w:style>
  <w:style w:type="character" w:customStyle="1" w:styleId="mediumtext1">
    <w:name w:val="medium_text1"/>
    <w:rsid w:val="00D20F71"/>
    <w:rPr>
      <w:sz w:val="18"/>
      <w:szCs w:val="18"/>
    </w:rPr>
  </w:style>
  <w:style w:type="character" w:customStyle="1" w:styleId="shorttext1">
    <w:name w:val="short_text1"/>
    <w:rsid w:val="00D20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0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0F71"/>
    <w:rPr>
      <w:rFonts w:ascii="Arial" w:hAnsi="Arial"/>
      <w:sz w:val="24"/>
      <w:szCs w:val="28"/>
      <w:lang w:val="en-GB" w:eastAsia="en-US"/>
    </w:rPr>
  </w:style>
  <w:style w:type="character" w:customStyle="1" w:styleId="CharChar18">
    <w:name w:val="Char Char18"/>
    <w:rsid w:val="00D20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0F71"/>
    <w:rPr>
      <w:rFonts w:eastAsia="ＭＳ 明朝"/>
      <w:sz w:val="32"/>
      <w:lang w:val="en-GB" w:eastAsia="en-US"/>
    </w:rPr>
  </w:style>
  <w:style w:type="numbering" w:customStyle="1" w:styleId="NoList2">
    <w:name w:val="No List2"/>
    <w:next w:val="a4"/>
    <w:semiHidden/>
    <w:rsid w:val="00D20F71"/>
  </w:style>
  <w:style w:type="paragraph" w:customStyle="1" w:styleId="Char13">
    <w:name w:val="Ch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20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D20F71"/>
  </w:style>
  <w:style w:type="numbering" w:customStyle="1" w:styleId="NoList4">
    <w:name w:val="No List4"/>
    <w:next w:val="a4"/>
    <w:semiHidden/>
    <w:rsid w:val="00D20F71"/>
  </w:style>
  <w:style w:type="numbering" w:customStyle="1" w:styleId="NoList5">
    <w:name w:val="No List5"/>
    <w:next w:val="a4"/>
    <w:semiHidden/>
    <w:rsid w:val="00D20F71"/>
  </w:style>
  <w:style w:type="numbering" w:customStyle="1" w:styleId="NoList6">
    <w:name w:val="No List6"/>
    <w:next w:val="a4"/>
    <w:semiHidden/>
    <w:rsid w:val="00D20F71"/>
  </w:style>
  <w:style w:type="numbering" w:customStyle="1" w:styleId="NoList7">
    <w:name w:val="No List7"/>
    <w:next w:val="a4"/>
    <w:semiHidden/>
    <w:rsid w:val="00D20F7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0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0F71"/>
    <w:rPr>
      <w:rFonts w:ascii="Arial" w:hAnsi="Arial"/>
      <w:sz w:val="24"/>
      <w:szCs w:val="28"/>
      <w:lang w:val="en-GB" w:eastAsia="en-GB" w:bidi="ar-SA"/>
    </w:rPr>
  </w:style>
  <w:style w:type="character" w:customStyle="1" w:styleId="Heading7Char2">
    <w:name w:val="Heading 7 Char2"/>
    <w:rsid w:val="00D20F71"/>
    <w:rPr>
      <w:rFonts w:ascii="Arial" w:hAnsi="Arial"/>
      <w:lang w:val="en-GB" w:eastAsia="en-GB" w:bidi="ar-SA"/>
    </w:rPr>
  </w:style>
  <w:style w:type="character" w:customStyle="1" w:styleId="Heading8Char2">
    <w:name w:val="Heading 8 Char2"/>
    <w:rsid w:val="00D20F71"/>
    <w:rPr>
      <w:rFonts w:ascii="Arial" w:hAnsi="Arial"/>
      <w:sz w:val="36"/>
      <w:lang w:val="en-GB" w:eastAsia="en-GB" w:bidi="ar-SA"/>
    </w:rPr>
  </w:style>
  <w:style w:type="character" w:customStyle="1" w:styleId="ListChar2">
    <w:name w:val="List Char2"/>
    <w:rsid w:val="00D20F71"/>
    <w:rPr>
      <w:lang w:val="en-GB" w:eastAsia="en-GB" w:bidi="ar-SA"/>
    </w:rPr>
  </w:style>
  <w:style w:type="character" w:customStyle="1" w:styleId="PlainTextChar2">
    <w:name w:val="Plain Text Char2"/>
    <w:rsid w:val="00D20F71"/>
    <w:rPr>
      <w:rFonts w:ascii="Courier New" w:hAnsi="Courier New"/>
      <w:lang w:val="nb-NO" w:eastAsia="en-US" w:bidi="ar-SA"/>
    </w:rPr>
  </w:style>
  <w:style w:type="character" w:customStyle="1" w:styleId="CommentTextChar2">
    <w:name w:val="Comment Text Char2"/>
    <w:semiHidden/>
    <w:rsid w:val="00D20F71"/>
    <w:rPr>
      <w:lang w:val="en-GB" w:eastAsia="en-US" w:bidi="ar-SA"/>
    </w:rPr>
  </w:style>
  <w:style w:type="character" w:customStyle="1" w:styleId="BodyText2Char2">
    <w:name w:val="Body Text 2 Char2"/>
    <w:rsid w:val="00D20F71"/>
    <w:rPr>
      <w:lang w:val="en-GB" w:eastAsia="ja-JP" w:bidi="ar-SA"/>
    </w:rPr>
  </w:style>
  <w:style w:type="character" w:customStyle="1" w:styleId="BodyText3Char2">
    <w:name w:val="Body Text 3 Char2"/>
    <w:rsid w:val="00D20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0F71"/>
    <w:rPr>
      <w:rFonts w:ascii="Arial" w:eastAsia="SimSun" w:hAnsi="Arial"/>
      <w:sz w:val="32"/>
      <w:lang w:val="en-GB" w:eastAsia="en-US" w:bidi="ar-SA"/>
    </w:rPr>
  </w:style>
  <w:style w:type="character" w:customStyle="1" w:styleId="BodyTextIndentChar2">
    <w:name w:val="Body Text Indent Char2"/>
    <w:rsid w:val="00D20F71"/>
    <w:rPr>
      <w:lang w:val="en-GB" w:eastAsia="en-US" w:bidi="ar-SA"/>
    </w:rPr>
  </w:style>
  <w:style w:type="character" w:customStyle="1" w:styleId="BodyTextIndent2Char2">
    <w:name w:val="Body Text Indent 2 Char2"/>
    <w:rsid w:val="00D20F7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0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0F71"/>
    <w:rPr>
      <w:rFonts w:ascii="Arial" w:hAnsi="Arial"/>
      <w:sz w:val="28"/>
      <w:lang w:val="en-GB" w:eastAsia="en-GB" w:bidi="ar-SA"/>
    </w:rPr>
  </w:style>
  <w:style w:type="character" w:customStyle="1" w:styleId="CarCar9">
    <w:name w:val="Car Car9"/>
    <w:rsid w:val="00D20F71"/>
    <w:rPr>
      <w:rFonts w:ascii="Arial" w:hAnsi="Arial"/>
      <w:lang w:val="en-GB" w:eastAsia="ja-JP" w:bidi="ar-SA"/>
    </w:rPr>
  </w:style>
  <w:style w:type="numbering" w:customStyle="1" w:styleId="NoList11">
    <w:name w:val="No List11"/>
    <w:next w:val="a4"/>
    <w:semiHidden/>
    <w:rsid w:val="00D20F71"/>
  </w:style>
  <w:style w:type="numbering" w:customStyle="1" w:styleId="NoList21">
    <w:name w:val="No List21"/>
    <w:next w:val="a4"/>
    <w:semiHidden/>
    <w:rsid w:val="00D20F71"/>
  </w:style>
  <w:style w:type="character" w:customStyle="1" w:styleId="Heading9Char1">
    <w:name w:val="Heading 9 Char1"/>
    <w:rsid w:val="00D20F71"/>
    <w:rPr>
      <w:rFonts w:ascii="Arial" w:hAnsi="Arial"/>
      <w:sz w:val="36"/>
      <w:lang w:val="en-GB" w:eastAsia="en-GB" w:bidi="ar-SA"/>
    </w:rPr>
  </w:style>
  <w:style w:type="character" w:customStyle="1" w:styleId="FooterChar1">
    <w:name w:val="Footer Char1"/>
    <w:rsid w:val="00D20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0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0F71"/>
    <w:rPr>
      <w:rFonts w:ascii="Arial" w:hAnsi="Arial"/>
      <w:sz w:val="28"/>
      <w:lang w:val="en-GB" w:eastAsia="ja-JP" w:bidi="ar-SA"/>
    </w:rPr>
  </w:style>
  <w:style w:type="character" w:customStyle="1" w:styleId="Heading7Char1">
    <w:name w:val="Heading 7 Char1"/>
    <w:rsid w:val="00D20F71"/>
    <w:rPr>
      <w:rFonts w:ascii="Arial" w:hAnsi="Arial"/>
      <w:lang w:val="en-GB" w:eastAsia="ja-JP" w:bidi="ar-SA"/>
    </w:rPr>
  </w:style>
  <w:style w:type="character" w:customStyle="1" w:styleId="Heading8Char1">
    <w:name w:val="Heading 8 Char1"/>
    <w:rsid w:val="00D20F71"/>
    <w:rPr>
      <w:rFonts w:ascii="Arial" w:hAnsi="Arial"/>
      <w:sz w:val="36"/>
      <w:lang w:val="en-GB" w:eastAsia="ja-JP" w:bidi="ar-SA"/>
    </w:rPr>
  </w:style>
  <w:style w:type="character" w:customStyle="1" w:styleId="ListChar1">
    <w:name w:val="List Char1"/>
    <w:rsid w:val="00D20F71"/>
    <w:rPr>
      <w:lang w:val="en-GB" w:eastAsia="ja-JP" w:bidi="ar-SA"/>
    </w:rPr>
  </w:style>
  <w:style w:type="character" w:customStyle="1" w:styleId="PlainTextChar1">
    <w:name w:val="Plain Text Char1"/>
    <w:rsid w:val="00D20F71"/>
    <w:rPr>
      <w:rFonts w:ascii="Courier New" w:hAnsi="Courier New"/>
      <w:lang w:val="nb-NO" w:eastAsia="en-US" w:bidi="ar-SA"/>
    </w:rPr>
  </w:style>
  <w:style w:type="character" w:customStyle="1" w:styleId="CommentTextChar1">
    <w:name w:val="Comment Text Char1"/>
    <w:semiHidden/>
    <w:rsid w:val="00D20F71"/>
    <w:rPr>
      <w:lang w:val="en-GB" w:eastAsia="en-US" w:bidi="ar-SA"/>
    </w:rPr>
  </w:style>
  <w:style w:type="paragraph" w:customStyle="1" w:styleId="30mm">
    <w:name w:val="段落フォント + 左 :  30 mm"/>
    <w:aliases w:val="ぶら下げインデント :  2.81 字"/>
    <w:basedOn w:val="B20"/>
    <w:rsid w:val="00D20F7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20F7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b">
    <w:name w:val="標準番号"/>
    <w:basedOn w:val="a1"/>
    <w:rsid w:val="00D20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20F7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20F7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20F7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D20F7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20F71"/>
    <w:rPr>
      <w:rFonts w:ascii="Courier New" w:eastAsia="Times New Roman" w:hAnsi="Courier New" w:cs="Courier New"/>
      <w:sz w:val="20"/>
      <w:szCs w:val="20"/>
    </w:rPr>
  </w:style>
  <w:style w:type="paragraph" w:customStyle="1" w:styleId="b31">
    <w:name w:val="b3"/>
    <w:basedOn w:val="a1"/>
    <w:rsid w:val="00D20F7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20F7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20F7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20F71"/>
  </w:style>
  <w:style w:type="character" w:customStyle="1" w:styleId="WW-Absatz-Standardschriftart">
    <w:name w:val="WW-Absatz-Standardschriftart"/>
    <w:rsid w:val="00D20F71"/>
  </w:style>
  <w:style w:type="character" w:customStyle="1" w:styleId="WW8Num1z0">
    <w:name w:val="WW8Num1z0"/>
    <w:rsid w:val="00D20F71"/>
    <w:rPr>
      <w:rFonts w:ascii="Symbol" w:hAnsi="Symbol"/>
    </w:rPr>
  </w:style>
  <w:style w:type="character" w:customStyle="1" w:styleId="WW8Num5z0">
    <w:name w:val="WW8Num5z0"/>
    <w:rsid w:val="00D20F71"/>
    <w:rPr>
      <w:rFonts w:ascii="Times New Roman" w:eastAsia="ＭＳ 明朝" w:hAnsi="Times New Roman" w:cs="Times New Roman"/>
    </w:rPr>
  </w:style>
  <w:style w:type="character" w:customStyle="1" w:styleId="WW8Num5z1">
    <w:name w:val="WW8Num5z1"/>
    <w:rsid w:val="00D20F71"/>
    <w:rPr>
      <w:rFonts w:ascii="Courier New" w:hAnsi="Courier New" w:cs="Courier New"/>
    </w:rPr>
  </w:style>
  <w:style w:type="character" w:customStyle="1" w:styleId="WW8Num5z2">
    <w:name w:val="WW8Num5z2"/>
    <w:rsid w:val="00D20F71"/>
    <w:rPr>
      <w:rFonts w:ascii="Wingdings" w:hAnsi="Wingdings"/>
    </w:rPr>
  </w:style>
  <w:style w:type="character" w:customStyle="1" w:styleId="WW8Num5z3">
    <w:name w:val="WW8Num5z3"/>
    <w:rsid w:val="00D20F71"/>
    <w:rPr>
      <w:rFonts w:ascii="Symbol" w:hAnsi="Symbol"/>
    </w:rPr>
  </w:style>
  <w:style w:type="character" w:customStyle="1" w:styleId="WW8Num6z0">
    <w:name w:val="WW8Num6z0"/>
    <w:rsid w:val="00D20F71"/>
    <w:rPr>
      <w:rFonts w:ascii="Arial" w:eastAsia="ＭＳ 明朝" w:hAnsi="Arial" w:cs="Arial"/>
    </w:rPr>
  </w:style>
  <w:style w:type="character" w:customStyle="1" w:styleId="WW8Num6z1">
    <w:name w:val="WW8Num6z1"/>
    <w:rsid w:val="00D20F71"/>
    <w:rPr>
      <w:rFonts w:ascii="Courier New" w:hAnsi="Courier New" w:cs="Courier New"/>
    </w:rPr>
  </w:style>
  <w:style w:type="character" w:customStyle="1" w:styleId="WW8Num6z2">
    <w:name w:val="WW8Num6z2"/>
    <w:rsid w:val="00D20F71"/>
    <w:rPr>
      <w:rFonts w:ascii="Wingdings" w:hAnsi="Wingdings"/>
    </w:rPr>
  </w:style>
  <w:style w:type="character" w:customStyle="1" w:styleId="WW8Num6z3">
    <w:name w:val="WW8Num6z3"/>
    <w:rsid w:val="00D20F71"/>
    <w:rPr>
      <w:rFonts w:ascii="Symbol" w:hAnsi="Symbol"/>
    </w:rPr>
  </w:style>
  <w:style w:type="character" w:customStyle="1" w:styleId="WW8Num9z0">
    <w:name w:val="WW8Num9z0"/>
    <w:rsid w:val="00D20F71"/>
    <w:rPr>
      <w:rFonts w:ascii="Times New Roman" w:eastAsia="ＭＳ 明朝" w:hAnsi="Times New Roman" w:cs="Times New Roman"/>
    </w:rPr>
  </w:style>
  <w:style w:type="character" w:customStyle="1" w:styleId="WW8Num9z1">
    <w:name w:val="WW8Num9z1"/>
    <w:rsid w:val="00D20F71"/>
    <w:rPr>
      <w:rFonts w:ascii="Courier New" w:hAnsi="Courier New" w:cs="Courier New"/>
    </w:rPr>
  </w:style>
  <w:style w:type="character" w:customStyle="1" w:styleId="WW8Num9z2">
    <w:name w:val="WW8Num9z2"/>
    <w:rsid w:val="00D20F71"/>
    <w:rPr>
      <w:rFonts w:ascii="Wingdings" w:hAnsi="Wingdings"/>
    </w:rPr>
  </w:style>
  <w:style w:type="character" w:customStyle="1" w:styleId="WW8Num9z3">
    <w:name w:val="WW8Num9z3"/>
    <w:rsid w:val="00D20F71"/>
    <w:rPr>
      <w:rFonts w:ascii="Symbol" w:hAnsi="Symbol"/>
    </w:rPr>
  </w:style>
  <w:style w:type="character" w:customStyle="1" w:styleId="WW8Num11z0">
    <w:name w:val="WW8Num11z0"/>
    <w:rsid w:val="00D20F71"/>
    <w:rPr>
      <w:rFonts w:ascii="Times New Roman" w:eastAsia="ＭＳ 明朝" w:hAnsi="Times New Roman" w:cs="Times New Roman"/>
    </w:rPr>
  </w:style>
  <w:style w:type="character" w:customStyle="1" w:styleId="WW8Num11z1">
    <w:name w:val="WW8Num11z1"/>
    <w:rsid w:val="00D20F71"/>
    <w:rPr>
      <w:rFonts w:ascii="Courier New" w:hAnsi="Courier New" w:cs="Courier New"/>
    </w:rPr>
  </w:style>
  <w:style w:type="character" w:customStyle="1" w:styleId="WW8Num11z2">
    <w:name w:val="WW8Num11z2"/>
    <w:rsid w:val="00D20F71"/>
    <w:rPr>
      <w:rFonts w:ascii="Wingdings" w:hAnsi="Wingdings"/>
    </w:rPr>
  </w:style>
  <w:style w:type="character" w:customStyle="1" w:styleId="WW8Num11z3">
    <w:name w:val="WW8Num11z3"/>
    <w:rsid w:val="00D20F71"/>
    <w:rPr>
      <w:rFonts w:ascii="Symbol" w:hAnsi="Symbol"/>
    </w:rPr>
  </w:style>
  <w:style w:type="character" w:customStyle="1" w:styleId="WW8Num15z0">
    <w:name w:val="WW8Num15z0"/>
    <w:rsid w:val="00D20F71"/>
    <w:rPr>
      <w:rFonts w:ascii="Times New Roman" w:eastAsia="Times New Roman" w:hAnsi="Times New Roman" w:cs="Times New Roman"/>
    </w:rPr>
  </w:style>
  <w:style w:type="character" w:customStyle="1" w:styleId="WW8Num15z1">
    <w:name w:val="WW8Num15z1"/>
    <w:rsid w:val="00D20F71"/>
    <w:rPr>
      <w:rFonts w:ascii="Courier New" w:hAnsi="Courier New" w:cs="Courier New"/>
    </w:rPr>
  </w:style>
  <w:style w:type="character" w:customStyle="1" w:styleId="WW8Num15z2">
    <w:name w:val="WW8Num15z2"/>
    <w:rsid w:val="00D20F71"/>
    <w:rPr>
      <w:rFonts w:ascii="Wingdings" w:hAnsi="Wingdings"/>
    </w:rPr>
  </w:style>
  <w:style w:type="character" w:customStyle="1" w:styleId="WW8Num15z3">
    <w:name w:val="WW8Num15z3"/>
    <w:rsid w:val="00D20F71"/>
    <w:rPr>
      <w:rFonts w:ascii="Symbol" w:hAnsi="Symbol"/>
    </w:rPr>
  </w:style>
  <w:style w:type="character" w:customStyle="1" w:styleId="WW8Num16z0">
    <w:name w:val="WW8Num16z0"/>
    <w:rsid w:val="00D20F71"/>
    <w:rPr>
      <w:rFonts w:ascii="Times New Roman" w:eastAsia="ＭＳ 明朝" w:hAnsi="Times New Roman" w:cs="Times New Roman"/>
    </w:rPr>
  </w:style>
  <w:style w:type="character" w:customStyle="1" w:styleId="WW8Num16z1">
    <w:name w:val="WW8Num16z1"/>
    <w:rsid w:val="00D20F71"/>
    <w:rPr>
      <w:rFonts w:ascii="Courier New" w:hAnsi="Courier New" w:cs="Courier New"/>
    </w:rPr>
  </w:style>
  <w:style w:type="character" w:customStyle="1" w:styleId="WW8Num16z2">
    <w:name w:val="WW8Num16z2"/>
    <w:rsid w:val="00D20F71"/>
    <w:rPr>
      <w:rFonts w:ascii="Wingdings" w:hAnsi="Wingdings"/>
    </w:rPr>
  </w:style>
  <w:style w:type="character" w:customStyle="1" w:styleId="WW8Num16z3">
    <w:name w:val="WW8Num16z3"/>
    <w:rsid w:val="00D20F71"/>
    <w:rPr>
      <w:rFonts w:ascii="Symbol" w:hAnsi="Symbol"/>
    </w:rPr>
  </w:style>
  <w:style w:type="character" w:customStyle="1" w:styleId="WW8Num18z0">
    <w:name w:val="WW8Num18z0"/>
    <w:rsid w:val="00D20F71"/>
    <w:rPr>
      <w:rFonts w:ascii="Times New Roman" w:eastAsia="Times New Roman" w:hAnsi="Times New Roman" w:cs="Times New Roman"/>
    </w:rPr>
  </w:style>
  <w:style w:type="character" w:customStyle="1" w:styleId="WW8Num18z1">
    <w:name w:val="WW8Num18z1"/>
    <w:rsid w:val="00D20F71"/>
    <w:rPr>
      <w:rFonts w:ascii="Courier New" w:hAnsi="Courier New" w:cs="Courier New"/>
    </w:rPr>
  </w:style>
  <w:style w:type="character" w:customStyle="1" w:styleId="WW8Num18z2">
    <w:name w:val="WW8Num18z2"/>
    <w:rsid w:val="00D20F71"/>
    <w:rPr>
      <w:rFonts w:ascii="Wingdings" w:hAnsi="Wingdings"/>
    </w:rPr>
  </w:style>
  <w:style w:type="character" w:customStyle="1" w:styleId="WW8Num18z3">
    <w:name w:val="WW8Num18z3"/>
    <w:rsid w:val="00D20F71"/>
    <w:rPr>
      <w:rFonts w:ascii="Symbol" w:hAnsi="Symbol"/>
    </w:rPr>
  </w:style>
  <w:style w:type="character" w:customStyle="1" w:styleId="WW8Num19z0">
    <w:name w:val="WW8Num19z0"/>
    <w:rsid w:val="00D20F71"/>
    <w:rPr>
      <w:rFonts w:ascii="Times New Roman" w:eastAsia="ＭＳ 明朝" w:hAnsi="Times New Roman" w:cs="Times New Roman"/>
    </w:rPr>
  </w:style>
  <w:style w:type="character" w:customStyle="1" w:styleId="WW8Num19z1">
    <w:name w:val="WW8Num19z1"/>
    <w:rsid w:val="00D20F71"/>
    <w:rPr>
      <w:rFonts w:ascii="Wingdings" w:hAnsi="Wingdings"/>
    </w:rPr>
  </w:style>
  <w:style w:type="character" w:customStyle="1" w:styleId="WW8Num25z0">
    <w:name w:val="WW8Num25z0"/>
    <w:rsid w:val="00D20F71"/>
    <w:rPr>
      <w:rFonts w:ascii="Arial" w:eastAsia="SimSun" w:hAnsi="Arial" w:cs="Arial"/>
    </w:rPr>
  </w:style>
  <w:style w:type="character" w:customStyle="1" w:styleId="WW8Num25z1">
    <w:name w:val="WW8Num25z1"/>
    <w:rsid w:val="00D20F71"/>
    <w:rPr>
      <w:rFonts w:ascii="Wingdings" w:hAnsi="Wingdings"/>
    </w:rPr>
  </w:style>
  <w:style w:type="character" w:customStyle="1" w:styleId="WW8Num28z0">
    <w:name w:val="WW8Num28z0"/>
    <w:rsid w:val="00D20F71"/>
    <w:rPr>
      <w:rFonts w:ascii="Times New Roman" w:eastAsia="ＭＳ 明朝" w:hAnsi="Times New Roman" w:cs="Times New Roman"/>
    </w:rPr>
  </w:style>
  <w:style w:type="character" w:customStyle="1" w:styleId="WW8Num28z1">
    <w:name w:val="WW8Num28z1"/>
    <w:rsid w:val="00D20F71"/>
    <w:rPr>
      <w:rFonts w:ascii="Courier New" w:hAnsi="Courier New" w:cs="Courier New"/>
    </w:rPr>
  </w:style>
  <w:style w:type="character" w:customStyle="1" w:styleId="WW8Num28z2">
    <w:name w:val="WW8Num28z2"/>
    <w:rsid w:val="00D20F71"/>
    <w:rPr>
      <w:rFonts w:ascii="Wingdings" w:hAnsi="Wingdings"/>
    </w:rPr>
  </w:style>
  <w:style w:type="character" w:customStyle="1" w:styleId="WW8Num28z3">
    <w:name w:val="WW8Num28z3"/>
    <w:rsid w:val="00D20F71"/>
    <w:rPr>
      <w:rFonts w:ascii="Symbol" w:hAnsi="Symbol"/>
    </w:rPr>
  </w:style>
  <w:style w:type="character" w:customStyle="1" w:styleId="WW8Num32z0">
    <w:name w:val="WW8Num32z0"/>
    <w:rsid w:val="00D20F71"/>
    <w:rPr>
      <w:rFonts w:ascii="Times New Roman" w:eastAsia="Times New Roman" w:hAnsi="Times New Roman" w:cs="Times New Roman"/>
    </w:rPr>
  </w:style>
  <w:style w:type="character" w:customStyle="1" w:styleId="WW8Num32z1">
    <w:name w:val="WW8Num32z1"/>
    <w:rsid w:val="00D20F71"/>
    <w:rPr>
      <w:rFonts w:ascii="Courier New" w:hAnsi="Courier New" w:cs="Courier New"/>
    </w:rPr>
  </w:style>
  <w:style w:type="character" w:customStyle="1" w:styleId="WW8Num32z2">
    <w:name w:val="WW8Num32z2"/>
    <w:rsid w:val="00D20F71"/>
    <w:rPr>
      <w:rFonts w:ascii="Wingdings" w:hAnsi="Wingdings"/>
    </w:rPr>
  </w:style>
  <w:style w:type="character" w:customStyle="1" w:styleId="WW8Num32z3">
    <w:name w:val="WW8Num32z3"/>
    <w:rsid w:val="00D20F71"/>
    <w:rPr>
      <w:rFonts w:ascii="Symbol" w:hAnsi="Symbol"/>
    </w:rPr>
  </w:style>
  <w:style w:type="character" w:customStyle="1" w:styleId="WW8Num34z0">
    <w:name w:val="WW8Num34z0"/>
    <w:rsid w:val="00D20F71"/>
    <w:rPr>
      <w:rFonts w:ascii="Times New Roman" w:eastAsia="SimSun" w:hAnsi="Times New Roman" w:cs="Times New Roman"/>
    </w:rPr>
  </w:style>
  <w:style w:type="character" w:customStyle="1" w:styleId="WW8Num34z1">
    <w:name w:val="WW8Num34z1"/>
    <w:rsid w:val="00D20F71"/>
    <w:rPr>
      <w:rFonts w:ascii="Wingdings" w:hAnsi="Wingdings"/>
    </w:rPr>
  </w:style>
  <w:style w:type="character" w:customStyle="1" w:styleId="WW8Num35z0">
    <w:name w:val="WW8Num35z0"/>
    <w:rsid w:val="00D20F71"/>
    <w:rPr>
      <w:rFonts w:ascii="Times New Roman" w:eastAsia="SimSun" w:hAnsi="Times New Roman" w:cs="Times New Roman"/>
    </w:rPr>
  </w:style>
  <w:style w:type="character" w:customStyle="1" w:styleId="WW8Num35z1">
    <w:name w:val="WW8Num35z1"/>
    <w:rsid w:val="00D20F71"/>
    <w:rPr>
      <w:rFonts w:ascii="Wingdings" w:hAnsi="Wingdings"/>
    </w:rPr>
  </w:style>
  <w:style w:type="character" w:customStyle="1" w:styleId="WW8Num36z0">
    <w:name w:val="WW8Num36z0"/>
    <w:rsid w:val="00D20F71"/>
    <w:rPr>
      <w:rFonts w:ascii="Times New Roman" w:eastAsia="SimSun" w:hAnsi="Times New Roman" w:cs="Times New Roman"/>
    </w:rPr>
  </w:style>
  <w:style w:type="character" w:customStyle="1" w:styleId="WW8Num36z1">
    <w:name w:val="WW8Num36z1"/>
    <w:rsid w:val="00D20F71"/>
    <w:rPr>
      <w:rFonts w:ascii="Wingdings" w:hAnsi="Wingdings"/>
    </w:rPr>
  </w:style>
  <w:style w:type="character" w:customStyle="1" w:styleId="WW8Num39z0">
    <w:name w:val="WW8Num39z0"/>
    <w:rsid w:val="00D20F71"/>
    <w:rPr>
      <w:rFonts w:ascii="Times New Roman" w:eastAsia="SimSun" w:hAnsi="Times New Roman" w:cs="Times New Roman"/>
    </w:rPr>
  </w:style>
  <w:style w:type="character" w:customStyle="1" w:styleId="WW8Num39z1">
    <w:name w:val="WW8Num39z1"/>
    <w:rsid w:val="00D20F71"/>
    <w:rPr>
      <w:rFonts w:ascii="Wingdings" w:hAnsi="Wingdings"/>
    </w:rPr>
  </w:style>
  <w:style w:type="character" w:customStyle="1" w:styleId="WW8NumSt1z0">
    <w:name w:val="WW8NumSt1z0"/>
    <w:rsid w:val="00D20F71"/>
    <w:rPr>
      <w:rFonts w:ascii="Symbol" w:hAnsi="Symbol"/>
    </w:rPr>
  </w:style>
  <w:style w:type="character" w:customStyle="1" w:styleId="WW8NumSt18z0">
    <w:name w:val="WW8NumSt18z0"/>
    <w:rsid w:val="00D20F71"/>
    <w:rPr>
      <w:rFonts w:ascii="Geneva" w:hAnsi="Geneva"/>
    </w:rPr>
  </w:style>
  <w:style w:type="character" w:customStyle="1" w:styleId="1d">
    <w:name w:val="段落フォント1"/>
    <w:rsid w:val="00D20F71"/>
  </w:style>
  <w:style w:type="character" w:customStyle="1" w:styleId="afffc">
    <w:name w:val="脚注番号"/>
    <w:rsid w:val="00D20F71"/>
    <w:rPr>
      <w:b/>
      <w:position w:val="3"/>
      <w:sz w:val="16"/>
    </w:rPr>
  </w:style>
  <w:style w:type="character" w:customStyle="1" w:styleId="1e">
    <w:name w:val="コメント参照1"/>
    <w:rsid w:val="00D20F71"/>
    <w:rPr>
      <w:sz w:val="16"/>
    </w:rPr>
  </w:style>
  <w:style w:type="character" w:customStyle="1" w:styleId="H1">
    <w:name w:val="H1 (文字)"/>
    <w:rsid w:val="00D20F71"/>
    <w:rPr>
      <w:rFonts w:ascii="Arial" w:eastAsia="ＭＳ 明朝" w:hAnsi="Arial"/>
      <w:sz w:val="36"/>
      <w:lang w:val="en-GB" w:eastAsia="ar-SA" w:bidi="ar-SA"/>
    </w:rPr>
  </w:style>
  <w:style w:type="character" w:customStyle="1" w:styleId="Head2A">
    <w:name w:val="Head2A (文字)"/>
    <w:rsid w:val="00D20F71"/>
    <w:rPr>
      <w:rFonts w:ascii="Arial" w:eastAsia="ＭＳ 明朝" w:hAnsi="Arial"/>
      <w:sz w:val="32"/>
      <w:lang w:val="en-GB" w:eastAsia="ar-SA" w:bidi="ar-SA"/>
    </w:rPr>
  </w:style>
  <w:style w:type="character" w:customStyle="1" w:styleId="Underrubrik2">
    <w:name w:val="Underrubrik2 (文字)"/>
    <w:rsid w:val="00D20F71"/>
    <w:rPr>
      <w:rFonts w:ascii="Arial" w:eastAsia="ＭＳ 明朝" w:hAnsi="Arial"/>
      <w:sz w:val="28"/>
      <w:lang w:val="en-GB" w:eastAsia="ar-SA" w:bidi="ar-SA"/>
    </w:rPr>
  </w:style>
  <w:style w:type="character" w:customStyle="1" w:styleId="h4">
    <w:name w:val="h4 (文字)"/>
    <w:rsid w:val="00D20F71"/>
    <w:rPr>
      <w:rFonts w:ascii="Arial" w:eastAsia="ＭＳ 明朝" w:hAnsi="Arial" w:cs="Arial"/>
      <w:color w:val="0000FF"/>
      <w:kern w:val="2"/>
      <w:sz w:val="24"/>
      <w:szCs w:val="28"/>
      <w:lang w:val="en-GB" w:eastAsia="ar-SA" w:bidi="ar-SA"/>
    </w:rPr>
  </w:style>
  <w:style w:type="character" w:customStyle="1" w:styleId="M5">
    <w:name w:val="M5 (文字)"/>
    <w:rsid w:val="00D20F71"/>
    <w:rPr>
      <w:rFonts w:ascii="Arial" w:eastAsia="ＭＳ 明朝" w:hAnsi="Arial"/>
      <w:sz w:val="22"/>
      <w:lang w:val="en-GB" w:eastAsia="ar-SA" w:bidi="ar-SA"/>
    </w:rPr>
  </w:style>
  <w:style w:type="character" w:customStyle="1" w:styleId="T1">
    <w:name w:val="T1 (文字)"/>
    <w:rsid w:val="00D20F71"/>
    <w:rPr>
      <w:rFonts w:ascii="Arial" w:eastAsia="ＭＳ 明朝" w:hAnsi="Arial"/>
      <w:lang w:val="en-GB" w:eastAsia="ar-SA" w:bidi="ar-SA"/>
    </w:rPr>
  </w:style>
  <w:style w:type="character" w:customStyle="1" w:styleId="82">
    <w:name w:val="(文字) (文字)8"/>
    <w:rsid w:val="00D20F71"/>
    <w:rPr>
      <w:rFonts w:ascii="Arial" w:eastAsia="ＭＳ 明朝" w:hAnsi="Arial"/>
      <w:lang w:val="en-GB" w:eastAsia="ar-SA" w:bidi="ar-SA"/>
    </w:rPr>
  </w:style>
  <w:style w:type="character" w:customStyle="1" w:styleId="73">
    <w:name w:val="(文字) (文字)7"/>
    <w:rsid w:val="00D20F71"/>
    <w:rPr>
      <w:rFonts w:ascii="Arial" w:eastAsia="ＭＳ 明朝" w:hAnsi="Arial"/>
      <w:sz w:val="36"/>
      <w:lang w:val="en-GB" w:eastAsia="ar-SA" w:bidi="ar-SA"/>
    </w:rPr>
  </w:style>
  <w:style w:type="character" w:customStyle="1" w:styleId="headerodd">
    <w:name w:val="header odd (文字)"/>
    <w:rsid w:val="00D20F71"/>
    <w:rPr>
      <w:rFonts w:ascii="Arial" w:eastAsia="ＭＳ 明朝" w:hAnsi="Arial"/>
      <w:b/>
      <w:sz w:val="18"/>
      <w:lang w:val="en-GB" w:eastAsia="ar-SA" w:bidi="ar-SA"/>
    </w:rPr>
  </w:style>
  <w:style w:type="character" w:customStyle="1" w:styleId="footnotetext1">
    <w:name w:val="footnote text1 (文字)"/>
    <w:rsid w:val="00D20F71"/>
    <w:rPr>
      <w:rFonts w:eastAsia="ＭＳ 明朝"/>
      <w:sz w:val="16"/>
      <w:lang w:val="en-GB" w:eastAsia="ar-SA" w:bidi="ar-SA"/>
    </w:rPr>
  </w:style>
  <w:style w:type="character" w:customStyle="1" w:styleId="63">
    <w:name w:val="(文字) (文字)6"/>
    <w:rsid w:val="00D20F71"/>
    <w:rPr>
      <w:rFonts w:eastAsia="ＭＳ 明朝"/>
      <w:lang w:val="en-GB" w:eastAsia="ar-SA" w:bidi="ar-SA"/>
    </w:rPr>
  </w:style>
  <w:style w:type="character" w:customStyle="1" w:styleId="cap">
    <w:name w:val="cap (文字)"/>
    <w:rsid w:val="00D20F71"/>
    <w:rPr>
      <w:rFonts w:eastAsia="ＭＳ 明朝"/>
      <w:b/>
      <w:lang w:val="en-GB" w:eastAsia="ar-SA" w:bidi="ar-SA"/>
    </w:rPr>
  </w:style>
  <w:style w:type="character" w:customStyle="1" w:styleId="55">
    <w:name w:val="(文字) (文字)5"/>
    <w:rsid w:val="00D20F71"/>
    <w:rPr>
      <w:rFonts w:ascii="Courier New" w:eastAsia="ＭＳ 明朝" w:hAnsi="Courier New"/>
      <w:lang w:val="nb-NO" w:eastAsia="ar-SA" w:bidi="ar-SA"/>
    </w:rPr>
  </w:style>
  <w:style w:type="character" w:customStyle="1" w:styleId="bt">
    <w:name w:val="bt (文字)"/>
    <w:rsid w:val="00D20F71"/>
    <w:rPr>
      <w:rFonts w:eastAsia="ＭＳ 明朝"/>
      <w:lang w:val="en-GB" w:eastAsia="ar-SA" w:bidi="ar-SA"/>
    </w:rPr>
  </w:style>
  <w:style w:type="character" w:customStyle="1" w:styleId="afffd">
    <w:name w:val="番号付け記号"/>
    <w:rsid w:val="00D20F71"/>
  </w:style>
  <w:style w:type="paragraph" w:customStyle="1" w:styleId="afffe">
    <w:name w:val="見出し"/>
    <w:basedOn w:val="a1"/>
    <w:next w:val="aff3"/>
    <w:rsid w:val="00D20F7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D20F7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D20F71"/>
    <w:pPr>
      <w:ind w:left="851" w:hanging="284"/>
    </w:pPr>
  </w:style>
  <w:style w:type="paragraph" w:customStyle="1" w:styleId="1f1">
    <w:name w:val="箇条書き1"/>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D20F71"/>
    <w:pPr>
      <w:tabs>
        <w:tab w:val="clear" w:pos="644"/>
        <w:tab w:val="num" w:pos="1494"/>
      </w:tabs>
      <w:ind w:left="851" w:hanging="284"/>
    </w:pPr>
  </w:style>
  <w:style w:type="paragraph" w:customStyle="1" w:styleId="310">
    <w:name w:val="箇条書き 31"/>
    <w:basedOn w:val="211"/>
    <w:rsid w:val="00D20F71"/>
    <w:pPr>
      <w:ind w:left="1135"/>
    </w:pPr>
  </w:style>
  <w:style w:type="paragraph" w:customStyle="1" w:styleId="212">
    <w:name w:val="一覧 21"/>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20F71"/>
    <w:pPr>
      <w:ind w:left="1135"/>
    </w:pPr>
  </w:style>
  <w:style w:type="paragraph" w:customStyle="1" w:styleId="410">
    <w:name w:val="一覧 41"/>
    <w:basedOn w:val="311"/>
    <w:rsid w:val="00D20F71"/>
    <w:pPr>
      <w:ind w:left="1418"/>
    </w:pPr>
  </w:style>
  <w:style w:type="paragraph" w:customStyle="1" w:styleId="510">
    <w:name w:val="一覧 51"/>
    <w:basedOn w:val="410"/>
    <w:rsid w:val="00D20F71"/>
    <w:pPr>
      <w:ind w:left="1702"/>
    </w:pPr>
  </w:style>
  <w:style w:type="paragraph" w:customStyle="1" w:styleId="411">
    <w:name w:val="箇条書き 41"/>
    <w:basedOn w:val="310"/>
    <w:rsid w:val="00D20F71"/>
    <w:pPr>
      <w:ind w:left="1418"/>
    </w:pPr>
  </w:style>
  <w:style w:type="paragraph" w:customStyle="1" w:styleId="511">
    <w:name w:val="箇条書き 51"/>
    <w:basedOn w:val="411"/>
    <w:rsid w:val="00D20F71"/>
    <w:pPr>
      <w:ind w:left="1702"/>
    </w:pPr>
  </w:style>
  <w:style w:type="paragraph" w:customStyle="1" w:styleId="1f2">
    <w:name w:val="コメント文字列1"/>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D20F71"/>
    <w:rPr>
      <w:b/>
      <w:bCs/>
    </w:rPr>
  </w:style>
  <w:style w:type="paragraph" w:customStyle="1" w:styleId="1f4">
    <w:name w:val="見出しマップ1"/>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20F7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D20F7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D20F71"/>
    <w:pPr>
      <w:jc w:val="center"/>
    </w:pPr>
    <w:rPr>
      <w:b/>
      <w:bCs/>
    </w:rPr>
  </w:style>
  <w:style w:type="character" w:customStyle="1" w:styleId="WW8Num27z0">
    <w:name w:val="WW8Num27z0"/>
    <w:rsid w:val="00D20F71"/>
    <w:rPr>
      <w:rFonts w:ascii="Arial" w:eastAsia="Times New Roman" w:hAnsi="Arial" w:cs="Arial"/>
    </w:rPr>
  </w:style>
  <w:style w:type="character" w:customStyle="1" w:styleId="WW8Num27z1">
    <w:name w:val="WW8Num27z1"/>
    <w:rsid w:val="00D20F71"/>
    <w:rPr>
      <w:rFonts w:ascii="Courier New" w:hAnsi="Courier New" w:cs="Courier New"/>
    </w:rPr>
  </w:style>
  <w:style w:type="character" w:customStyle="1" w:styleId="WW8Num27z2">
    <w:name w:val="WW8Num27z2"/>
    <w:rsid w:val="00D20F71"/>
    <w:rPr>
      <w:rFonts w:ascii="Wingdings" w:hAnsi="Wingdings"/>
    </w:rPr>
  </w:style>
  <w:style w:type="character" w:customStyle="1" w:styleId="WW8Num27z3">
    <w:name w:val="WW8Num27z3"/>
    <w:rsid w:val="00D20F71"/>
    <w:rPr>
      <w:rFonts w:ascii="Symbol" w:hAnsi="Symbol"/>
    </w:rPr>
  </w:style>
  <w:style w:type="character" w:customStyle="1" w:styleId="WW8Num29z0">
    <w:name w:val="WW8Num29z0"/>
    <w:rsid w:val="00D20F71"/>
    <w:rPr>
      <w:rFonts w:ascii="Times New Roman" w:eastAsia="ＭＳ 明朝" w:hAnsi="Times New Roman" w:cs="Times New Roman"/>
    </w:rPr>
  </w:style>
  <w:style w:type="character" w:customStyle="1" w:styleId="WW8Num29z1">
    <w:name w:val="WW8Num29z1"/>
    <w:rsid w:val="00D20F71"/>
    <w:rPr>
      <w:rFonts w:ascii="Courier New" w:hAnsi="Courier New" w:cs="Courier New"/>
    </w:rPr>
  </w:style>
  <w:style w:type="character" w:customStyle="1" w:styleId="WW8Num29z2">
    <w:name w:val="WW8Num29z2"/>
    <w:rsid w:val="00D20F71"/>
    <w:rPr>
      <w:rFonts w:ascii="Wingdings" w:hAnsi="Wingdings"/>
    </w:rPr>
  </w:style>
  <w:style w:type="character" w:customStyle="1" w:styleId="WW8Num29z3">
    <w:name w:val="WW8Num29z3"/>
    <w:rsid w:val="00D20F71"/>
    <w:rPr>
      <w:rFonts w:ascii="Symbol" w:hAnsi="Symbol"/>
    </w:rPr>
  </w:style>
  <w:style w:type="character" w:customStyle="1" w:styleId="WW8Num31z0">
    <w:name w:val="WW8Num31z0"/>
    <w:rsid w:val="00D20F71"/>
    <w:rPr>
      <w:rFonts w:ascii="Symbol" w:hAnsi="Symbol"/>
    </w:rPr>
  </w:style>
  <w:style w:type="character" w:customStyle="1" w:styleId="WW8Num31z1">
    <w:name w:val="WW8Num31z1"/>
    <w:rsid w:val="00D20F71"/>
    <w:rPr>
      <w:rFonts w:ascii="Courier New" w:hAnsi="Courier New" w:cs="Courier New"/>
    </w:rPr>
  </w:style>
  <w:style w:type="character" w:customStyle="1" w:styleId="WW8Num31z2">
    <w:name w:val="WW8Num31z2"/>
    <w:rsid w:val="00D20F71"/>
    <w:rPr>
      <w:rFonts w:ascii="Wingdings" w:hAnsi="Wingdings"/>
    </w:rPr>
  </w:style>
  <w:style w:type="character" w:customStyle="1" w:styleId="WW8Num34z2">
    <w:name w:val="WW8Num34z2"/>
    <w:rsid w:val="00D20F71"/>
    <w:rPr>
      <w:rFonts w:ascii="Wingdings" w:hAnsi="Wingdings"/>
    </w:rPr>
  </w:style>
  <w:style w:type="character" w:customStyle="1" w:styleId="WW8Num34z3">
    <w:name w:val="WW8Num34z3"/>
    <w:rsid w:val="00D20F71"/>
    <w:rPr>
      <w:rFonts w:ascii="Symbol" w:hAnsi="Symbol"/>
    </w:rPr>
  </w:style>
  <w:style w:type="character" w:customStyle="1" w:styleId="WW8Num37z0">
    <w:name w:val="WW8Num37z0"/>
    <w:rsid w:val="00D20F71"/>
    <w:rPr>
      <w:rFonts w:ascii="Times New Roman" w:eastAsia="SimSun" w:hAnsi="Times New Roman" w:cs="Times New Roman"/>
    </w:rPr>
  </w:style>
  <w:style w:type="character" w:customStyle="1" w:styleId="WW8Num37z1">
    <w:name w:val="WW8Num37z1"/>
    <w:rsid w:val="00D20F71"/>
    <w:rPr>
      <w:rFonts w:ascii="Wingdings" w:hAnsi="Wingdings"/>
    </w:rPr>
  </w:style>
  <w:style w:type="character" w:customStyle="1" w:styleId="WW8Num38z0">
    <w:name w:val="WW8Num38z0"/>
    <w:rsid w:val="00D20F71"/>
    <w:rPr>
      <w:rFonts w:ascii="Times New Roman" w:eastAsia="SimSun" w:hAnsi="Times New Roman" w:cs="Times New Roman"/>
    </w:rPr>
  </w:style>
  <w:style w:type="character" w:customStyle="1" w:styleId="WW8Num38z1">
    <w:name w:val="WW8Num38z1"/>
    <w:rsid w:val="00D20F71"/>
    <w:rPr>
      <w:rFonts w:ascii="Wingdings" w:hAnsi="Wingdings"/>
    </w:rPr>
  </w:style>
  <w:style w:type="character" w:customStyle="1" w:styleId="WW8Num41z0">
    <w:name w:val="WW8Num41z0"/>
    <w:rsid w:val="00D20F71"/>
    <w:rPr>
      <w:rFonts w:ascii="Times New Roman" w:eastAsia="SimSun" w:hAnsi="Times New Roman" w:cs="Times New Roman"/>
    </w:rPr>
  </w:style>
  <w:style w:type="character" w:customStyle="1" w:styleId="WW8Num41z1">
    <w:name w:val="WW8Num41z1"/>
    <w:rsid w:val="00D20F71"/>
    <w:rPr>
      <w:rFonts w:ascii="Wingdings" w:hAnsi="Wingdings"/>
    </w:rPr>
  </w:style>
  <w:style w:type="character" w:customStyle="1" w:styleId="WW8NumSt20z0">
    <w:name w:val="WW8NumSt20z0"/>
    <w:rsid w:val="00D20F71"/>
    <w:rPr>
      <w:rFonts w:ascii="Geneva" w:hAnsi="Geneva"/>
    </w:rPr>
  </w:style>
  <w:style w:type="character" w:customStyle="1" w:styleId="DefaultParagraphFont1">
    <w:name w:val="Default Paragraph Font1"/>
    <w:rsid w:val="00D20F71"/>
  </w:style>
  <w:style w:type="character" w:customStyle="1" w:styleId="CommentReference1">
    <w:name w:val="Comment Reference1"/>
    <w:rsid w:val="00D20F71"/>
    <w:rPr>
      <w:sz w:val="16"/>
    </w:rPr>
  </w:style>
  <w:style w:type="paragraph" w:customStyle="1" w:styleId="ListBullet1">
    <w:name w:val="List Bullet1"/>
    <w:basedOn w:val="a1"/>
    <w:rsid w:val="00D20F7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20F71"/>
    <w:pPr>
      <w:tabs>
        <w:tab w:val="clear" w:pos="644"/>
        <w:tab w:val="num" w:pos="1494"/>
      </w:tabs>
      <w:ind w:left="851"/>
    </w:pPr>
  </w:style>
  <w:style w:type="paragraph" w:customStyle="1" w:styleId="ListBullet31">
    <w:name w:val="List Bullet 31"/>
    <w:basedOn w:val="ListBullet21"/>
    <w:rsid w:val="00D20F71"/>
    <w:pPr>
      <w:ind w:left="1135"/>
    </w:pPr>
  </w:style>
  <w:style w:type="paragraph" w:customStyle="1" w:styleId="ListBullet41">
    <w:name w:val="List Bullet 41"/>
    <w:basedOn w:val="ListBullet31"/>
    <w:rsid w:val="00D20F71"/>
    <w:pPr>
      <w:ind w:left="1418"/>
    </w:pPr>
  </w:style>
  <w:style w:type="paragraph" w:customStyle="1" w:styleId="ListBullet51">
    <w:name w:val="List Bullet 51"/>
    <w:basedOn w:val="ListBullet41"/>
    <w:rsid w:val="00D20F71"/>
    <w:pPr>
      <w:ind w:left="1702"/>
    </w:pPr>
  </w:style>
  <w:style w:type="paragraph" w:customStyle="1" w:styleId="DocumentMap1">
    <w:name w:val="Document Map1"/>
    <w:basedOn w:val="a1"/>
    <w:rsid w:val="00D20F7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20F7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20F7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20F7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20F71"/>
    <w:pPr>
      <w:ind w:left="1418" w:hanging="284"/>
    </w:pPr>
  </w:style>
  <w:style w:type="paragraph" w:customStyle="1" w:styleId="ListNumber1">
    <w:name w:val="List Number1"/>
    <w:basedOn w:val="ac"/>
    <w:rsid w:val="00D20F7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20F71"/>
    <w:pPr>
      <w:ind w:left="851" w:hanging="284"/>
    </w:pPr>
  </w:style>
  <w:style w:type="paragraph" w:customStyle="1" w:styleId="List21">
    <w:name w:val="List 21"/>
    <w:basedOn w:val="ac"/>
    <w:rsid w:val="00D20F7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20F71"/>
    <w:pPr>
      <w:ind w:left="1702"/>
    </w:pPr>
  </w:style>
  <w:style w:type="paragraph" w:customStyle="1" w:styleId="BodyText21">
    <w:name w:val="Body Text 21"/>
    <w:basedOn w:val="a1"/>
    <w:rsid w:val="00D20F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20F7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20F7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20F7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rsid w:val="00D20F71"/>
  </w:style>
  <w:style w:type="character" w:customStyle="1" w:styleId="CharChar22">
    <w:name w:val="Char Char22"/>
    <w:rsid w:val="00D20F71"/>
    <w:rPr>
      <w:rFonts w:ascii="Arial" w:hAnsi="Arial"/>
      <w:lang w:val="en-GB"/>
    </w:rPr>
  </w:style>
  <w:style w:type="paragraph" w:customStyle="1" w:styleId="numberedlist0">
    <w:name w:val="numbered list"/>
    <w:basedOn w:val="ab"/>
    <w:rsid w:val="00D20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D20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D20F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20F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20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20F71"/>
    <w:rPr>
      <w:rFonts w:ascii="Arial" w:hAnsi="Arial"/>
      <w:sz w:val="24"/>
      <w:lang w:val="en-GB" w:eastAsia="ja-JP" w:bidi="ar-SA"/>
    </w:rPr>
  </w:style>
  <w:style w:type="paragraph" w:customStyle="1" w:styleId="NormalAfter3pt">
    <w:name w:val="Normal + After:  3 pt"/>
    <w:basedOn w:val="a1"/>
    <w:rsid w:val="00D20F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D20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0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20F7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0F71"/>
    <w:rPr>
      <w:lang w:val="en-GB" w:eastAsia="ja-JP" w:bidi="ar-SA"/>
    </w:rPr>
  </w:style>
  <w:style w:type="character" w:customStyle="1" w:styleId="CarCar10">
    <w:name w:val="Car Car10"/>
    <w:rsid w:val="00D20F71"/>
    <w:rPr>
      <w:rFonts w:ascii="Arial" w:hAnsi="Arial"/>
      <w:lang w:val="en-GB" w:eastAsia="ja-JP" w:bidi="ar-SA"/>
    </w:rPr>
  </w:style>
  <w:style w:type="paragraph" w:customStyle="1" w:styleId="Revision2">
    <w:name w:val="Revision2"/>
    <w:hidden/>
    <w:semiHidden/>
    <w:rsid w:val="00D20F71"/>
    <w:rPr>
      <w:rFonts w:ascii="Times New Roman" w:eastAsia="ＭＳ 明朝" w:hAnsi="Times New Roman"/>
      <w:lang w:val="en-GB" w:eastAsia="en-US"/>
    </w:rPr>
  </w:style>
  <w:style w:type="paragraph" w:customStyle="1" w:styleId="ListParagraph1">
    <w:name w:val="List Paragraph1"/>
    <w:basedOn w:val="a1"/>
    <w:qFormat/>
    <w:rsid w:val="00D20F7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20F71"/>
  </w:style>
  <w:style w:type="numbering" w:customStyle="1" w:styleId="NoList12">
    <w:name w:val="No List12"/>
    <w:next w:val="a4"/>
    <w:semiHidden/>
    <w:rsid w:val="00D20F71"/>
  </w:style>
  <w:style w:type="numbering" w:customStyle="1" w:styleId="NoList22">
    <w:name w:val="No List22"/>
    <w:next w:val="a4"/>
    <w:semiHidden/>
    <w:rsid w:val="00D20F71"/>
  </w:style>
  <w:style w:type="numbering" w:customStyle="1" w:styleId="NoList9">
    <w:name w:val="No List9"/>
    <w:next w:val="a4"/>
    <w:semiHidden/>
    <w:rsid w:val="00D20F71"/>
  </w:style>
  <w:style w:type="numbering" w:customStyle="1" w:styleId="NoList13">
    <w:name w:val="No List13"/>
    <w:next w:val="a4"/>
    <w:semiHidden/>
    <w:rsid w:val="00D20F71"/>
  </w:style>
  <w:style w:type="numbering" w:customStyle="1" w:styleId="NoList23">
    <w:name w:val="No List23"/>
    <w:next w:val="a4"/>
    <w:semiHidden/>
    <w:rsid w:val="00D20F71"/>
  </w:style>
  <w:style w:type="numbering" w:customStyle="1" w:styleId="NoList10">
    <w:name w:val="No List10"/>
    <w:next w:val="a4"/>
    <w:semiHidden/>
    <w:rsid w:val="00D20F71"/>
  </w:style>
  <w:style w:type="numbering" w:customStyle="1" w:styleId="NoList14">
    <w:name w:val="No List14"/>
    <w:next w:val="a4"/>
    <w:semiHidden/>
    <w:rsid w:val="00D20F71"/>
  </w:style>
  <w:style w:type="character" w:customStyle="1" w:styleId="CharChar23">
    <w:name w:val="Char Char23"/>
    <w:rsid w:val="00D20F71"/>
    <w:rPr>
      <w:rFonts w:ascii="Arial" w:hAnsi="Arial"/>
      <w:lang w:val="en-GB" w:eastAsia="en-US"/>
    </w:rPr>
  </w:style>
  <w:style w:type="numbering" w:customStyle="1" w:styleId="NoList24">
    <w:name w:val="No List24"/>
    <w:next w:val="a4"/>
    <w:semiHidden/>
    <w:rsid w:val="00D20F71"/>
  </w:style>
  <w:style w:type="numbering" w:customStyle="1" w:styleId="NoList31">
    <w:name w:val="No List31"/>
    <w:next w:val="a4"/>
    <w:semiHidden/>
    <w:rsid w:val="00D20F71"/>
  </w:style>
  <w:style w:type="numbering" w:customStyle="1" w:styleId="NoList41">
    <w:name w:val="No List41"/>
    <w:next w:val="a4"/>
    <w:semiHidden/>
    <w:rsid w:val="00D20F71"/>
  </w:style>
  <w:style w:type="numbering" w:customStyle="1" w:styleId="NoList51">
    <w:name w:val="No List51"/>
    <w:next w:val="a4"/>
    <w:semiHidden/>
    <w:rsid w:val="00D20F71"/>
  </w:style>
  <w:style w:type="character" w:customStyle="1" w:styleId="EmailStyle97">
    <w:name w:val="EmailStyle97"/>
    <w:semiHidden/>
    <w:rsid w:val="00D20F71"/>
    <w:rPr>
      <w:rFonts w:ascii="Arial" w:hAnsi="Arial" w:cs="Arial"/>
      <w:color w:val="auto"/>
      <w:sz w:val="20"/>
      <w:szCs w:val="20"/>
    </w:rPr>
  </w:style>
  <w:style w:type="character" w:customStyle="1" w:styleId="THC">
    <w:name w:val="TH C"/>
    <w:rsid w:val="00D20F71"/>
    <w:rPr>
      <w:rFonts w:ascii="Arial" w:eastAsia="ＭＳ 明朝" w:hAnsi="Arial" w:cs="Arial"/>
      <w:b/>
      <w:bCs/>
      <w:lang w:val="en-GB" w:eastAsia="ja-JP"/>
    </w:rPr>
  </w:style>
  <w:style w:type="character" w:customStyle="1" w:styleId="B1C">
    <w:name w:val="B1 C"/>
    <w:rsid w:val="00D20F71"/>
    <w:rPr>
      <w:lang w:val="en-GB" w:eastAsia="en-US" w:bidi="ar-SA"/>
    </w:rPr>
  </w:style>
  <w:style w:type="character" w:customStyle="1" w:styleId="Heading4C">
    <w:name w:val="Heading 4 C"/>
    <w:rsid w:val="00D20F71"/>
    <w:rPr>
      <w:rFonts w:ascii="Arial" w:hAnsi="Arial"/>
      <w:sz w:val="24"/>
      <w:szCs w:val="28"/>
      <w:lang w:val="en-GB" w:eastAsia="en-US" w:bidi="ar-SA"/>
    </w:rPr>
  </w:style>
  <w:style w:type="character" w:customStyle="1" w:styleId="Titre3">
    <w:name w:val="Titre 3"/>
    <w:rsid w:val="00D20F71"/>
    <w:rPr>
      <w:rFonts w:ascii="Arial" w:hAnsi="Arial"/>
      <w:sz w:val="28"/>
      <w:szCs w:val="28"/>
      <w:lang w:val="en-GB" w:eastAsia="en-GB"/>
    </w:rPr>
  </w:style>
  <w:style w:type="character" w:customStyle="1" w:styleId="B3c">
    <w:name w:val="B3 c"/>
    <w:rsid w:val="00D20F71"/>
    <w:rPr>
      <w:lang w:val="en-GB" w:eastAsia="en-GB"/>
    </w:rPr>
  </w:style>
  <w:style w:type="character" w:customStyle="1" w:styleId="B2C">
    <w:name w:val="B2 C"/>
    <w:rsid w:val="00D20F71"/>
    <w:rPr>
      <w:lang w:val="en-GB" w:eastAsia="en-GB"/>
    </w:rPr>
  </w:style>
  <w:style w:type="character" w:customStyle="1" w:styleId="H6C">
    <w:name w:val="H6 C"/>
    <w:rsid w:val="00D20F71"/>
    <w:rPr>
      <w:rFonts w:ascii="Arial" w:eastAsia="Times New Roman" w:hAnsi="Arial"/>
      <w:sz w:val="22"/>
      <w:lang w:eastAsia="en-US"/>
    </w:rPr>
  </w:style>
  <w:style w:type="character" w:customStyle="1" w:styleId="h51">
    <w:name w:val="h5 1"/>
    <w:rsid w:val="00D20F71"/>
    <w:rPr>
      <w:rFonts w:ascii="Arial" w:eastAsia="ＭＳ 明朝" w:hAnsi="Arial"/>
      <w:sz w:val="22"/>
      <w:lang w:val="en-GB" w:eastAsia="en-US" w:bidi="ar-SA"/>
    </w:rPr>
  </w:style>
  <w:style w:type="paragraph" w:customStyle="1" w:styleId="1f8">
    <w:name w:val="题注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20F71"/>
  </w:style>
  <w:style w:type="numbering" w:customStyle="1" w:styleId="NoList15">
    <w:name w:val="No List15"/>
    <w:next w:val="a4"/>
    <w:semiHidden/>
    <w:rsid w:val="00D20F71"/>
  </w:style>
  <w:style w:type="numbering" w:customStyle="1" w:styleId="NoList16">
    <w:name w:val="No List16"/>
    <w:next w:val="a4"/>
    <w:semiHidden/>
    <w:rsid w:val="00D20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0F71"/>
    <w:rPr>
      <w:rFonts w:ascii="Arial" w:hAnsi="Arial"/>
      <w:sz w:val="24"/>
      <w:szCs w:val="28"/>
      <w:lang w:val="en-GB" w:eastAsia="en-US"/>
    </w:rPr>
  </w:style>
  <w:style w:type="character" w:customStyle="1" w:styleId="T1Char5">
    <w:name w:val="T1 Char5"/>
    <w:aliases w:val="Header 6 Char Char5"/>
    <w:rsid w:val="00D20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0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20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0F7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0F7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0F7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0F7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0F71"/>
    <w:rPr>
      <w:rFonts w:ascii="Arial" w:eastAsia="ＭＳ 明朝" w:hAnsi="Arial"/>
      <w:sz w:val="22"/>
      <w:lang w:val="en-GB" w:eastAsia="en-US" w:bidi="ar-SA"/>
    </w:rPr>
  </w:style>
  <w:style w:type="character" w:customStyle="1" w:styleId="T1Car">
    <w:name w:val="T1 Car"/>
    <w:aliases w:val="Header 6 Car Car"/>
    <w:rsid w:val="00D20F71"/>
    <w:rPr>
      <w:rFonts w:ascii="Arial" w:eastAsia="ＭＳ 明朝" w:hAnsi="Arial"/>
      <w:lang w:val="en-GB" w:eastAsia="en-US" w:bidi="ar-SA"/>
    </w:rPr>
  </w:style>
  <w:style w:type="character" w:customStyle="1" w:styleId="CarCar4">
    <w:name w:val="Car Car4"/>
    <w:rsid w:val="00D20F71"/>
    <w:rPr>
      <w:rFonts w:ascii="Arial" w:eastAsia="ＭＳ 明朝" w:hAnsi="Arial"/>
      <w:lang w:val="en-GB" w:eastAsia="en-US" w:bidi="ar-SA"/>
    </w:rPr>
  </w:style>
  <w:style w:type="character" w:customStyle="1" w:styleId="CarCar8">
    <w:name w:val="Car Car8"/>
    <w:rsid w:val="00D20F71"/>
    <w:rPr>
      <w:rFonts w:ascii="Arial" w:eastAsia="ＭＳ 明朝" w:hAnsi="Arial"/>
      <w:sz w:val="36"/>
      <w:lang w:val="en-GB" w:eastAsia="en-US" w:bidi="ar-SA"/>
    </w:rPr>
  </w:style>
  <w:style w:type="character" w:customStyle="1" w:styleId="CarCar3">
    <w:name w:val="Car Car3"/>
    <w:rsid w:val="00D20F71"/>
    <w:rPr>
      <w:rFonts w:ascii="Arial" w:eastAsia="ＭＳ 明朝" w:hAnsi="Arial"/>
      <w:sz w:val="36"/>
      <w:lang w:val="en-GB" w:eastAsia="en-US" w:bidi="ar-SA"/>
    </w:rPr>
  </w:style>
  <w:style w:type="character" w:customStyle="1" w:styleId="CarCar7">
    <w:name w:val="Car Car7"/>
    <w:rsid w:val="00D20F7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0F7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0F71"/>
    <w:rPr>
      <w:b/>
      <w:lang w:val="en-GB" w:eastAsia="ja-JP" w:bidi="ar-SA"/>
    </w:rPr>
  </w:style>
  <w:style w:type="character" w:customStyle="1" w:styleId="CarCar6">
    <w:name w:val="Car Car6"/>
    <w:rsid w:val="00D20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0F71"/>
    <w:rPr>
      <w:lang w:val="en-GB" w:eastAsia="ja-JP" w:bidi="ar-SA"/>
    </w:rPr>
  </w:style>
  <w:style w:type="character" w:customStyle="1" w:styleId="T1Char6">
    <w:name w:val="T1 Char6"/>
    <w:aliases w:val="Header 6 Char Char6"/>
    <w:rsid w:val="00D20F71"/>
  </w:style>
  <w:style w:type="character" w:customStyle="1" w:styleId="capChar5">
    <w:name w:val="cap Char5"/>
    <w:aliases w:val="cap Char Char5,Caption Char Char4,Caption Char1 Char Char4,cap Char Char1 Char4,Caption Char Char1 Char Char4,cap Char2 Char Char Char4"/>
    <w:rsid w:val="00D20F71"/>
    <w:rPr>
      <w:b/>
      <w:lang w:val="en-GB" w:eastAsia="en-US" w:bidi="ar-SA"/>
    </w:rPr>
  </w:style>
  <w:style w:type="paragraph" w:customStyle="1" w:styleId="DAText">
    <w:name w:val="DA_Text"/>
    <w:basedOn w:val="a1"/>
    <w:link w:val="DATextZchn"/>
    <w:rsid w:val="00D20F7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20F7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20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0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0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0F71"/>
    <w:rPr>
      <w:rFonts w:ascii="Arial" w:hAnsi="Arial"/>
      <w:sz w:val="22"/>
      <w:lang w:val="en-GB" w:eastAsia="en-GB" w:bidi="ar-SA"/>
    </w:rPr>
  </w:style>
  <w:style w:type="character" w:customStyle="1" w:styleId="T1Zchn">
    <w:name w:val="T1 Zchn"/>
    <w:aliases w:val="Header 6 Zchn Zchn"/>
    <w:rsid w:val="00D20F71"/>
  </w:style>
  <w:style w:type="character" w:customStyle="1" w:styleId="capChar3">
    <w:name w:val="cap Char3"/>
    <w:aliases w:val="cap Char Char3,Caption Char Char2,Caption Char1 Char Char2,cap Char Char1 Char2,Caption Char Char1 Char Char2,cap Char2 Char Char Char2"/>
    <w:rsid w:val="00D20F71"/>
    <w:rPr>
      <w:rFonts w:ascii="Times New Roman" w:eastAsia="Batang" w:hAnsi="Times New Roman"/>
      <w:b/>
      <w:lang w:val="en-GB"/>
    </w:rPr>
  </w:style>
  <w:style w:type="character" w:customStyle="1" w:styleId="Heading6Char2">
    <w:name w:val="Heading 6 Char2"/>
    <w:rsid w:val="00D20F71"/>
  </w:style>
  <w:style w:type="character" w:customStyle="1" w:styleId="capChar4">
    <w:name w:val="cap Char4"/>
    <w:aliases w:val="cap Char Char4,Caption Char Char3,Caption Char1 Char Char3,cap Char Char1 Char3,Caption Char Char1 Char Char3,cap Char2 Char Char Char3"/>
    <w:rsid w:val="00D20F71"/>
    <w:rPr>
      <w:rFonts w:ascii="Times New Roman" w:eastAsia="ＭＳ 明朝" w:hAnsi="Times New Roman"/>
      <w:b/>
      <w:lang w:val="en-GB"/>
    </w:rPr>
  </w:style>
  <w:style w:type="character" w:customStyle="1" w:styleId="T1Char8">
    <w:name w:val="T1 Char8"/>
    <w:aliases w:val="Header 6 Char Char7"/>
    <w:rsid w:val="00D20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0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0F71"/>
    <w:rPr>
      <w:rFonts w:ascii="Arial" w:hAnsi="Arial"/>
      <w:sz w:val="24"/>
      <w:szCs w:val="28"/>
      <w:lang w:val="en-GB" w:eastAsia="en-US"/>
    </w:rPr>
  </w:style>
  <w:style w:type="character" w:customStyle="1" w:styleId="T1Char7">
    <w:name w:val="T1 Char7"/>
    <w:aliases w:val="Header 6 Char Char8"/>
    <w:rsid w:val="00D20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0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0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0F71"/>
    <w:rPr>
      <w:rFonts w:ascii="Arial" w:hAnsi="Arial" w:cs="Arial"/>
      <w:sz w:val="24"/>
      <w:szCs w:val="24"/>
      <w:lang w:val="en-GB" w:eastAsia="en-US" w:bidi="he-IL"/>
    </w:rPr>
  </w:style>
  <w:style w:type="character" w:customStyle="1" w:styleId="T1Char9">
    <w:name w:val="T1 Char9"/>
    <w:aliases w:val="Header 6 Char Char9"/>
    <w:rsid w:val="00D20F71"/>
    <w:rPr>
      <w:rFonts w:ascii="Arial" w:hAnsi="Arial" w:cs="Arial"/>
      <w:lang w:val="en-GB" w:eastAsia="en-US" w:bidi="he-IL"/>
    </w:rPr>
  </w:style>
  <w:style w:type="character" w:customStyle="1" w:styleId="36">
    <w:name w:val="一覧 3 (文字)"/>
    <w:link w:val="35"/>
    <w:rsid w:val="00D20F71"/>
    <w:rPr>
      <w:rFonts w:ascii="Times New Roman" w:hAnsi="Times New Roman"/>
      <w:lang w:val="en-GB" w:eastAsia="en-US"/>
    </w:rPr>
  </w:style>
  <w:style w:type="paragraph" w:customStyle="1" w:styleId="CharChar3CharCharCharCharCharChar">
    <w:name w:val="Char Char3 Char Char Char Char Char Char"/>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20F71"/>
  </w:style>
  <w:style w:type="paragraph" w:customStyle="1" w:styleId="2f3">
    <w:name w:val="无间隔2"/>
    <w:qFormat/>
    <w:rsid w:val="00D20F7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0F71"/>
    <w:rPr>
      <w:b/>
      <w:lang w:val="en-GB" w:eastAsia="en-US" w:bidi="ar-SA"/>
    </w:rPr>
  </w:style>
  <w:style w:type="character" w:customStyle="1" w:styleId="CharChar13">
    <w:name w:val="Char Char13"/>
    <w:semiHidden/>
    <w:rsid w:val="00D20F71"/>
    <w:rPr>
      <w:rFonts w:eastAsia="SimSun"/>
      <w:lang w:val="en-GB" w:eastAsia="en-US" w:bidi="ar-SA"/>
    </w:rPr>
  </w:style>
  <w:style w:type="paragraph" w:customStyle="1" w:styleId="Normal1">
    <w:name w:val="Normal 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D20F71"/>
  </w:style>
  <w:style w:type="paragraph" w:customStyle="1" w:styleId="font5">
    <w:name w:val="font5"/>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20F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20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20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20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20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20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20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20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20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20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20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20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20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20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20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20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20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20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20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20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20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20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20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20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D20F71"/>
  </w:style>
  <w:style w:type="character" w:customStyle="1" w:styleId="Absatz-Standardschriftart1">
    <w:name w:val="Absatz-Standardschriftart1"/>
    <w:rsid w:val="00D20F71"/>
  </w:style>
  <w:style w:type="character" w:customStyle="1" w:styleId="Absatz-Standardschriftart2">
    <w:name w:val="Absatz-Standardschriftart2"/>
    <w:rsid w:val="00D20F71"/>
  </w:style>
  <w:style w:type="paragraph" w:customStyle="1" w:styleId="editorsnote0">
    <w:name w:val="editorsnote"/>
    <w:basedOn w:val="a1"/>
    <w:rsid w:val="00D20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20F71"/>
    <w:rPr>
      <w:rFonts w:ascii="ＭＳ 明朝" w:eastAsia="ＭＳ 明朝" w:hAnsi="ＭＳ 明朝" w:hint="eastAsia"/>
      <w:lang w:val="en-GB" w:eastAsia="ar-SA" w:bidi="ar-SA"/>
    </w:rPr>
  </w:style>
  <w:style w:type="character" w:customStyle="1" w:styleId="111">
    <w:name w:val="(文字) (文字)11"/>
    <w:rsid w:val="00D20F71"/>
    <w:rPr>
      <w:rFonts w:ascii="ＭＳ 明朝" w:eastAsia="ＭＳ 明朝" w:hAnsi="ＭＳ 明朝" w:hint="eastAsia"/>
      <w:lang w:val="en-GB" w:eastAsia="ar-SA" w:bidi="ar-SA"/>
    </w:rPr>
  </w:style>
  <w:style w:type="character" w:customStyle="1" w:styleId="Absatz-Standardschriftart3">
    <w:name w:val="Absatz-Standardschriftart3"/>
    <w:rsid w:val="00D20F71"/>
  </w:style>
  <w:style w:type="paragraph" w:customStyle="1" w:styleId="3e">
    <w:name w:val="修订3"/>
    <w:hidden/>
    <w:semiHidden/>
    <w:rsid w:val="00D20F71"/>
    <w:rPr>
      <w:rFonts w:ascii="Times New Roman" w:eastAsia="Batang" w:hAnsi="Times New Roman"/>
      <w:lang w:val="en-GB" w:eastAsia="en-US"/>
    </w:rPr>
  </w:style>
  <w:style w:type="character" w:customStyle="1" w:styleId="hps">
    <w:name w:val="hps"/>
    <w:rsid w:val="00D20F71"/>
  </w:style>
  <w:style w:type="paragraph" w:customStyle="1" w:styleId="B7">
    <w:name w:val="B7"/>
    <w:basedOn w:val="B6"/>
    <w:link w:val="B7Char"/>
    <w:rsid w:val="00D20F71"/>
    <w:pPr>
      <w:ind w:left="2269"/>
    </w:pPr>
  </w:style>
  <w:style w:type="character" w:customStyle="1" w:styleId="B7Char">
    <w:name w:val="B7 Char"/>
    <w:link w:val="B7"/>
    <w:rsid w:val="00D20F71"/>
    <w:rPr>
      <w:rFonts w:ascii="Times New Roman" w:eastAsia="Times New Roman" w:hAnsi="Times New Roman"/>
      <w:lang w:val="en-GB" w:eastAsia="x-none"/>
    </w:rPr>
  </w:style>
  <w:style w:type="character" w:customStyle="1" w:styleId="1fb">
    <w:name w:val="書式なし (文字)1"/>
    <w:rsid w:val="00D20F71"/>
    <w:rPr>
      <w:rFonts w:ascii="ＭＳ 明朝" w:eastAsia="ＭＳ 明朝" w:hAnsi="Courier New" w:cs="Courier New" w:hint="eastAsia"/>
      <w:sz w:val="21"/>
      <w:szCs w:val="21"/>
      <w:lang w:val="en-GB" w:eastAsia="en-US"/>
    </w:rPr>
  </w:style>
  <w:style w:type="character" w:customStyle="1" w:styleId="1fc">
    <w:name w:val="文末脚注文字列 (文字)1"/>
    <w:rsid w:val="00D20F71"/>
    <w:rPr>
      <w:rFonts w:ascii="Times New Roman" w:hAnsi="Times New Roman" w:cs="Times New Roman" w:hint="default"/>
      <w:lang w:val="en-GB" w:eastAsia="en-US"/>
    </w:rPr>
  </w:style>
  <w:style w:type="paragraph" w:customStyle="1" w:styleId="TTan">
    <w:name w:val="TTan"/>
    <w:basedOn w:val="FP"/>
    <w:qFormat/>
    <w:rsid w:val="00D20F7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20F71"/>
    <w:rPr>
      <w:rFonts w:ascii="Arial" w:hAnsi="Arial"/>
      <w:sz w:val="36"/>
      <w:lang w:val="en-GB" w:eastAsia="en-US" w:bidi="ar-SA"/>
    </w:rPr>
  </w:style>
  <w:style w:type="paragraph" w:customStyle="1" w:styleId="56">
    <w:name w:val="修订5"/>
    <w:hidden/>
    <w:semiHidden/>
    <w:rsid w:val="00D20F71"/>
    <w:rPr>
      <w:rFonts w:ascii="Times New Roman" w:eastAsia="Batang" w:hAnsi="Times New Roman"/>
      <w:lang w:val="en-GB" w:eastAsia="en-US"/>
    </w:rPr>
  </w:style>
  <w:style w:type="character" w:customStyle="1" w:styleId="Char14">
    <w:name w:val="批注文字 Char1"/>
    <w:rsid w:val="00D20F71"/>
    <w:rPr>
      <w:rFonts w:eastAsia="SimSun"/>
      <w:lang w:eastAsia="en-US"/>
    </w:rPr>
  </w:style>
  <w:style w:type="character" w:customStyle="1" w:styleId="Char2">
    <w:name w:val="批注主题 Char2"/>
    <w:rsid w:val="00D20F71"/>
    <w:rPr>
      <w:rFonts w:eastAsia="SimSun"/>
      <w:b/>
      <w:bCs/>
      <w:lang w:eastAsia="en-US"/>
    </w:rPr>
  </w:style>
  <w:style w:type="character" w:customStyle="1" w:styleId="Char15">
    <w:name w:val="注释标题 Char1"/>
    <w:rsid w:val="00D20F71"/>
    <w:rPr>
      <w:rFonts w:eastAsia="ＭＳ 明朝"/>
      <w:lang w:eastAsia="en-US"/>
    </w:rPr>
  </w:style>
  <w:style w:type="character" w:customStyle="1" w:styleId="9Char1">
    <w:name w:val="标题 9 Char1"/>
    <w:rsid w:val="00D20F71"/>
    <w:rPr>
      <w:rFonts w:ascii="Arial" w:hAnsi="Arial"/>
      <w:sz w:val="36"/>
      <w:lang w:val="en-GB"/>
    </w:rPr>
  </w:style>
  <w:style w:type="character" w:customStyle="1" w:styleId="Char16">
    <w:name w:val="文档结构图 Char1"/>
    <w:semiHidden/>
    <w:rsid w:val="00D20F71"/>
    <w:rPr>
      <w:rFonts w:ascii="Tahoma" w:hAnsi="Tahoma" w:cs="Tahoma"/>
      <w:shd w:val="clear" w:color="auto" w:fill="000080"/>
      <w:lang w:val="en-GB"/>
    </w:rPr>
  </w:style>
  <w:style w:type="character" w:customStyle="1" w:styleId="Char17">
    <w:name w:val="纯文本 Char1"/>
    <w:rsid w:val="00D20F71"/>
    <w:rPr>
      <w:rFonts w:ascii="Courier New" w:eastAsia="SimSun" w:hAnsi="Courier New"/>
      <w:lang w:val="nb-NO"/>
    </w:rPr>
  </w:style>
  <w:style w:type="character" w:customStyle="1" w:styleId="Char18">
    <w:name w:val="批注框文本 Char1"/>
    <w:uiPriority w:val="99"/>
    <w:rsid w:val="00D20F71"/>
    <w:rPr>
      <w:rFonts w:ascii="Tahoma" w:hAnsi="Tahoma" w:cs="Tahoma"/>
      <w:sz w:val="16"/>
      <w:szCs w:val="16"/>
      <w:lang w:val="en-GB"/>
    </w:rPr>
  </w:style>
  <w:style w:type="character" w:customStyle="1" w:styleId="Char19">
    <w:name w:val="尾注文本 Char1"/>
    <w:rsid w:val="00D20F71"/>
    <w:rPr>
      <w:rFonts w:eastAsia="SimSun"/>
      <w:lang w:val="en-GB"/>
    </w:rPr>
  </w:style>
  <w:style w:type="character" w:customStyle="1" w:styleId="Char1a">
    <w:name w:val="正文文本缩进 Char1"/>
    <w:rsid w:val="00D20F71"/>
    <w:rPr>
      <w:rFonts w:eastAsia="Batang"/>
      <w:lang w:val="en-GB"/>
    </w:rPr>
  </w:style>
  <w:style w:type="character" w:customStyle="1" w:styleId="2Char1">
    <w:name w:val="正文文本 2 Char1"/>
    <w:rsid w:val="00D20F71"/>
    <w:rPr>
      <w:rFonts w:ascii="CG Times (WN)" w:eastAsia="Malgun Gothic" w:hAnsi="CG Times (WN)"/>
      <w:i/>
      <w:lang w:val="en-GB" w:eastAsia="ko-KR"/>
    </w:rPr>
  </w:style>
  <w:style w:type="character" w:customStyle="1" w:styleId="3Char1">
    <w:name w:val="正文文本 3 Char1"/>
    <w:rsid w:val="00D20F71"/>
    <w:rPr>
      <w:rFonts w:ascii="CG Times (WN)" w:eastAsia="Osaka" w:hAnsi="CG Times (WN)"/>
      <w:color w:val="000000"/>
      <w:lang w:val="en-GB" w:eastAsia="ko-KR"/>
    </w:rPr>
  </w:style>
  <w:style w:type="character" w:customStyle="1" w:styleId="2Char10">
    <w:name w:val="正文文本缩进 2 Char1"/>
    <w:rsid w:val="00D20F71"/>
    <w:rPr>
      <w:rFonts w:ascii="CG Times (WN)" w:eastAsia="ＭＳ 明朝" w:hAnsi="CG Times (WN)"/>
      <w:lang w:val="en-GB"/>
    </w:rPr>
  </w:style>
  <w:style w:type="character" w:customStyle="1" w:styleId="HTMLChar1">
    <w:name w:val="HTML 预设格式 Char1"/>
    <w:rsid w:val="00D20F71"/>
    <w:rPr>
      <w:rFonts w:ascii="Courier New" w:eastAsia="ＭＳ 明朝" w:hAnsi="Courier New"/>
      <w:lang w:val="en-GB" w:eastAsia="x-none"/>
    </w:rPr>
  </w:style>
  <w:style w:type="paragraph" w:customStyle="1" w:styleId="3f">
    <w:name w:val="変更箇所3"/>
    <w:hidden/>
    <w:semiHidden/>
    <w:rsid w:val="00D20F71"/>
    <w:rPr>
      <w:rFonts w:ascii="Times New Roman" w:eastAsia="ＭＳ 明朝" w:hAnsi="Times New Roman"/>
      <w:lang w:val="en-GB" w:eastAsia="en-US"/>
    </w:rPr>
  </w:style>
  <w:style w:type="paragraph" w:customStyle="1" w:styleId="2f5">
    <w:name w:val="変更箇所2"/>
    <w:hidden/>
    <w:semiHidden/>
    <w:rsid w:val="00D20F71"/>
    <w:rPr>
      <w:rFonts w:ascii="Times New Roman" w:eastAsia="ＭＳ 明朝" w:hAnsi="Times New Roman"/>
      <w:lang w:val="en-GB" w:eastAsia="en-US"/>
    </w:rPr>
  </w:style>
  <w:style w:type="paragraph" w:customStyle="1" w:styleId="2f6">
    <w:name w:val="수정2"/>
    <w:hidden/>
    <w:semiHidden/>
    <w:rsid w:val="00D20F71"/>
    <w:rPr>
      <w:rFonts w:ascii="Times New Roman" w:eastAsia="Batang" w:hAnsi="Times New Roman"/>
      <w:lang w:val="en-GB" w:eastAsia="en-US"/>
    </w:rPr>
  </w:style>
  <w:style w:type="paragraph" w:customStyle="1" w:styleId="47">
    <w:name w:val="修订4"/>
    <w:hidden/>
    <w:semiHidden/>
    <w:rsid w:val="00D20F71"/>
    <w:rPr>
      <w:rFonts w:ascii="Times New Roman" w:eastAsia="Batang" w:hAnsi="Times New Roman"/>
      <w:lang w:val="en-GB" w:eastAsia="en-US"/>
    </w:rPr>
  </w:style>
  <w:style w:type="character" w:customStyle="1" w:styleId="gt-baf-word-clickable1">
    <w:name w:val="gt-baf-word-clickable1"/>
    <w:rsid w:val="00D20F71"/>
    <w:rPr>
      <w:color w:val="000000"/>
    </w:rPr>
  </w:style>
  <w:style w:type="paragraph" w:customStyle="1" w:styleId="911">
    <w:name w:val="目錄 91"/>
    <w:basedOn w:val="81"/>
    <w:rsid w:val="00D20F7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0F71"/>
    <w:rPr>
      <w:rFonts w:ascii="Arial" w:hAnsi="Arial"/>
      <w:b/>
      <w:sz w:val="18"/>
      <w:lang w:val="en-GB" w:eastAsia="en-US"/>
    </w:rPr>
  </w:style>
  <w:style w:type="paragraph" w:customStyle="1" w:styleId="Verzeichnis91">
    <w:name w:val="Verzeichnis 91"/>
    <w:basedOn w:val="81"/>
    <w:rsid w:val="00D20F7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20F7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20F71"/>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D20F71"/>
    <w:rPr>
      <w:rFonts w:ascii="Times New Roman" w:eastAsia="Batang" w:hAnsi="Times New Roman"/>
      <w:lang w:val="en-GB" w:eastAsia="en-US"/>
    </w:rPr>
  </w:style>
  <w:style w:type="paragraph" w:customStyle="1" w:styleId="3f0">
    <w:name w:val="无间隔3"/>
    <w:qFormat/>
    <w:rsid w:val="00D20F71"/>
    <w:rPr>
      <w:rFonts w:ascii="Times New Roman" w:eastAsia="SimSun" w:hAnsi="Times New Roman"/>
      <w:lang w:val="en-GB" w:eastAsia="en-US"/>
    </w:rPr>
  </w:style>
  <w:style w:type="paragraph" w:customStyle="1" w:styleId="3f1">
    <w:name w:val="수정3"/>
    <w:hidden/>
    <w:semiHidden/>
    <w:rsid w:val="00D20F71"/>
    <w:rPr>
      <w:rFonts w:ascii="Times New Roman" w:eastAsia="Batang" w:hAnsi="Times New Roman"/>
      <w:lang w:val="en-GB" w:eastAsia="en-US"/>
    </w:rPr>
  </w:style>
  <w:style w:type="character" w:customStyle="1" w:styleId="Char20">
    <w:name w:val="메모 주제 Char2"/>
    <w:rsid w:val="00D20F71"/>
    <w:rPr>
      <w:rFonts w:ascii="Times New Roman" w:eastAsia="Times New Roman" w:hAnsi="Times New Roman"/>
      <w:b/>
      <w:bCs/>
      <w:lang w:val="en-GB" w:eastAsia="en-US"/>
    </w:rPr>
  </w:style>
  <w:style w:type="paragraph" w:customStyle="1" w:styleId="48">
    <w:name w:val="수정4"/>
    <w:hidden/>
    <w:semiHidden/>
    <w:rsid w:val="00D20F71"/>
    <w:rPr>
      <w:rFonts w:ascii="Times New Roman" w:eastAsia="Batang" w:hAnsi="Times New Roman"/>
      <w:lang w:val="en-GB" w:eastAsia="en-US"/>
    </w:rPr>
  </w:style>
  <w:style w:type="character" w:customStyle="1" w:styleId="11BodyTextChar">
    <w:name w:val="11 BodyText Char"/>
    <w:link w:val="11BodyText"/>
    <w:rsid w:val="00D20F71"/>
    <w:rPr>
      <w:rFonts w:ascii="Arial" w:eastAsia="Times New Roman" w:hAnsi="Arial"/>
      <w:lang w:val="x-none" w:eastAsia="en-GB"/>
    </w:rPr>
  </w:style>
  <w:style w:type="paragraph" w:customStyle="1" w:styleId="TableContent-Bulleted">
    <w:name w:val="Table Content - Bulleted"/>
    <w:basedOn w:val="a1"/>
    <w:rsid w:val="00D20F7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20F7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20F71"/>
    <w:rPr>
      <w:sz w:val="13"/>
      <w:szCs w:val="13"/>
    </w:rPr>
  </w:style>
  <w:style w:type="paragraph" w:customStyle="1" w:styleId="Es">
    <w:name w:val="Es"/>
    <w:basedOn w:val="B10"/>
    <w:rsid w:val="00D20F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20F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20F71"/>
    <w:pPr>
      <w:tabs>
        <w:tab w:val="left" w:pos="426"/>
      </w:tabs>
    </w:pPr>
    <w:rPr>
      <w:rFonts w:ascii="Times New Roman" w:eastAsia="SimSun" w:hAnsi="Times New Roman"/>
      <w:lang w:val="en-GB" w:eastAsia="zh-CN"/>
    </w:rPr>
  </w:style>
  <w:style w:type="paragraph" w:customStyle="1" w:styleId="Headernonumber">
    <w:name w:val="Header_nonumber"/>
    <w:basedOn w:val="10"/>
    <w:rsid w:val="00D20F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20F7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20F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20F7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20F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20F71"/>
    <w:rPr>
      <w:sz w:val="24"/>
    </w:rPr>
  </w:style>
  <w:style w:type="table" w:customStyle="1" w:styleId="TableGrid4">
    <w:name w:val="Table Grid4"/>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e"/>
    <w:rsid w:val="00D20F7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20F7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e"/>
    <w:rsid w:val="00D20F7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D20F71"/>
    <w:rPr>
      <w:rFonts w:ascii="MingLiU" w:eastAsia="MingLiU" w:hAnsi="Courier New" w:cs="Courier New"/>
      <w:sz w:val="24"/>
      <w:szCs w:val="24"/>
      <w:lang w:val="en-GB" w:eastAsia="en-US"/>
    </w:rPr>
  </w:style>
  <w:style w:type="character" w:customStyle="1" w:styleId="1ff0">
    <w:name w:val="章節附註文字 字元1"/>
    <w:rsid w:val="00D20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0F71"/>
    <w:rPr>
      <w:rFonts w:ascii="Arial" w:eastAsia="Times New Roman" w:hAnsi="Arial"/>
      <w:sz w:val="36"/>
      <w:lang w:val="en-GB" w:eastAsia="ja-JP" w:bidi="ar-SA"/>
    </w:rPr>
  </w:style>
  <w:style w:type="paragraph" w:customStyle="1" w:styleId="220">
    <w:name w:val="本文 22"/>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20F71"/>
    <w:rPr>
      <w:rFonts w:eastAsia="Times New Roman"/>
      <w:b/>
      <w:bCs/>
      <w:lang w:val="en-GB"/>
    </w:rPr>
  </w:style>
  <w:style w:type="paragraph" w:customStyle="1" w:styleId="49">
    <w:name w:val="吹き出し4"/>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D20F71"/>
  </w:style>
  <w:style w:type="character" w:customStyle="1" w:styleId="2f8">
    <w:name w:val="コメント参照2"/>
    <w:rsid w:val="00D20F71"/>
    <w:rPr>
      <w:sz w:val="16"/>
    </w:rPr>
  </w:style>
  <w:style w:type="paragraph" w:customStyle="1" w:styleId="2f9">
    <w:name w:val="図表番号2"/>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D20F71"/>
    <w:pPr>
      <w:ind w:left="851" w:hanging="284"/>
    </w:pPr>
  </w:style>
  <w:style w:type="paragraph" w:customStyle="1" w:styleId="2fb">
    <w:name w:val="箇条書き2"/>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D20F71"/>
    <w:pPr>
      <w:tabs>
        <w:tab w:val="clear" w:pos="644"/>
        <w:tab w:val="num" w:pos="1494"/>
      </w:tabs>
      <w:ind w:left="851" w:hanging="284"/>
    </w:pPr>
  </w:style>
  <w:style w:type="paragraph" w:customStyle="1" w:styleId="321">
    <w:name w:val="箇条書き 32"/>
    <w:basedOn w:val="222"/>
    <w:rsid w:val="00D20F71"/>
    <w:pPr>
      <w:ind w:left="1135"/>
    </w:pPr>
  </w:style>
  <w:style w:type="paragraph" w:customStyle="1" w:styleId="223">
    <w:name w:val="一覧 22"/>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D20F71"/>
    <w:pPr>
      <w:ind w:left="1135"/>
    </w:pPr>
  </w:style>
  <w:style w:type="paragraph" w:customStyle="1" w:styleId="420">
    <w:name w:val="一覧 42"/>
    <w:basedOn w:val="322"/>
    <w:rsid w:val="00D20F71"/>
    <w:pPr>
      <w:ind w:left="1418"/>
    </w:pPr>
  </w:style>
  <w:style w:type="paragraph" w:customStyle="1" w:styleId="520">
    <w:name w:val="一覧 52"/>
    <w:basedOn w:val="420"/>
    <w:rsid w:val="00D20F71"/>
    <w:pPr>
      <w:ind w:left="1702"/>
    </w:pPr>
  </w:style>
  <w:style w:type="paragraph" w:customStyle="1" w:styleId="421">
    <w:name w:val="箇条書き 42"/>
    <w:basedOn w:val="321"/>
    <w:rsid w:val="00D20F71"/>
    <w:pPr>
      <w:ind w:left="1418"/>
    </w:pPr>
  </w:style>
  <w:style w:type="paragraph" w:customStyle="1" w:styleId="521">
    <w:name w:val="箇条書き 52"/>
    <w:basedOn w:val="421"/>
    <w:rsid w:val="00D20F71"/>
  </w:style>
  <w:style w:type="paragraph" w:customStyle="1" w:styleId="2fc">
    <w:name w:val="コメント文字列2"/>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D20F71"/>
    <w:rPr>
      <w:b/>
      <w:bCs/>
    </w:rPr>
  </w:style>
  <w:style w:type="paragraph" w:customStyle="1" w:styleId="2fe">
    <w:name w:val="見出しマップ2"/>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0F71"/>
    <w:rPr>
      <w:rFonts w:ascii="Arial" w:eastAsia="Times New Roman" w:hAnsi="Arial"/>
      <w:sz w:val="36"/>
      <w:lang w:val="en-GB"/>
    </w:rPr>
  </w:style>
  <w:style w:type="numbering" w:customStyle="1" w:styleId="NoList111">
    <w:name w:val="No List111"/>
    <w:next w:val="a4"/>
    <w:semiHidden/>
    <w:rsid w:val="00D20F71"/>
  </w:style>
  <w:style w:type="paragraph" w:styleId="affff4">
    <w:name w:val="Subtitle"/>
    <w:basedOn w:val="a1"/>
    <w:next w:val="a1"/>
    <w:link w:val="affff5"/>
    <w:qFormat/>
    <w:rsid w:val="00D20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D20F71"/>
    <w:rPr>
      <w:rFonts w:ascii="Cambria" w:eastAsia="PMingLiU" w:hAnsi="Cambria"/>
      <w:i/>
      <w:iCs/>
      <w:sz w:val="24"/>
      <w:szCs w:val="24"/>
      <w:lang w:val="en-GB" w:eastAsia="en-GB"/>
    </w:rPr>
  </w:style>
  <w:style w:type="paragraph" w:styleId="affff6">
    <w:name w:val="No Spacing"/>
    <w:basedOn w:val="a1"/>
    <w:link w:val="affff7"/>
    <w:uiPriority w:val="1"/>
    <w:qFormat/>
    <w:rsid w:val="00D20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D20F71"/>
    <w:rPr>
      <w:rFonts w:ascii="Arial" w:eastAsia="PMingLiU" w:hAnsi="Arial"/>
      <w:lang w:val="x-none" w:eastAsia="x-none"/>
    </w:rPr>
  </w:style>
  <w:style w:type="paragraph" w:styleId="affff8">
    <w:name w:val="Quote"/>
    <w:basedOn w:val="a1"/>
    <w:next w:val="a1"/>
    <w:link w:val="affff9"/>
    <w:uiPriority w:val="29"/>
    <w:qFormat/>
    <w:rsid w:val="00D20F7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D20F71"/>
    <w:rPr>
      <w:rFonts w:ascii="Arial" w:eastAsia="PMingLiU" w:hAnsi="Arial"/>
      <w:i/>
      <w:iCs/>
      <w:color w:val="000000"/>
      <w:lang w:val="en-GB" w:eastAsia="en-GB"/>
    </w:rPr>
  </w:style>
  <w:style w:type="paragraph" w:styleId="2ff2">
    <w:name w:val="Intense Quote"/>
    <w:basedOn w:val="a1"/>
    <w:next w:val="a1"/>
    <w:link w:val="2ff3"/>
    <w:uiPriority w:val="30"/>
    <w:qFormat/>
    <w:rsid w:val="00D20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D20F71"/>
    <w:rPr>
      <w:rFonts w:ascii="Arial" w:eastAsia="PMingLiU" w:hAnsi="Arial"/>
      <w:b/>
      <w:bCs/>
      <w:i/>
      <w:iCs/>
      <w:color w:val="4F81BD"/>
      <w:lang w:val="en-GB" w:eastAsia="en-GB"/>
    </w:rPr>
  </w:style>
  <w:style w:type="character" w:styleId="affffa">
    <w:name w:val="Subtle Emphasis"/>
    <w:uiPriority w:val="19"/>
    <w:qFormat/>
    <w:rsid w:val="00D20F71"/>
    <w:rPr>
      <w:i/>
      <w:iCs/>
      <w:color w:val="808080"/>
    </w:rPr>
  </w:style>
  <w:style w:type="character" w:styleId="2ff4">
    <w:name w:val="Intense Emphasis"/>
    <w:uiPriority w:val="21"/>
    <w:qFormat/>
    <w:rsid w:val="00D20F71"/>
    <w:rPr>
      <w:b/>
      <w:bCs/>
      <w:i/>
      <w:iCs/>
      <w:color w:val="4F81BD"/>
    </w:rPr>
  </w:style>
  <w:style w:type="character" w:styleId="2ff5">
    <w:name w:val="Intense Reference"/>
    <w:uiPriority w:val="32"/>
    <w:qFormat/>
    <w:rsid w:val="00D20F71"/>
    <w:rPr>
      <w:b/>
      <w:bCs/>
      <w:smallCaps/>
      <w:color w:val="C0504D"/>
      <w:spacing w:val="5"/>
      <w:u w:val="single"/>
    </w:rPr>
  </w:style>
  <w:style w:type="character" w:styleId="affffb">
    <w:name w:val="Book Title"/>
    <w:uiPriority w:val="33"/>
    <w:qFormat/>
    <w:rsid w:val="00D20F71"/>
    <w:rPr>
      <w:b/>
      <w:bCs/>
      <w:smallCaps/>
      <w:spacing w:val="5"/>
    </w:rPr>
  </w:style>
  <w:style w:type="paragraph" w:styleId="affffc">
    <w:name w:val="TOC Heading"/>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20F7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0F71"/>
    <w:rPr>
      <w:rFonts w:ascii="Times New Roman" w:eastAsia="PMingLiU" w:hAnsi="Times New Roman"/>
      <w:lang w:val="x-none" w:eastAsia="x-none" w:bidi="en-US"/>
    </w:rPr>
  </w:style>
  <w:style w:type="paragraph" w:customStyle="1" w:styleId="Highlight">
    <w:name w:val="Highlight"/>
    <w:basedOn w:val="a1"/>
    <w:uiPriority w:val="99"/>
    <w:qFormat/>
    <w:rsid w:val="00D20F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20F7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20F71"/>
    <w:pPr>
      <w:numPr>
        <w:numId w:val="0"/>
      </w:numPr>
      <w:spacing w:before="0"/>
    </w:pPr>
    <w:rPr>
      <w:szCs w:val="24"/>
      <w:lang w:val="fr-FR" w:eastAsia="fr-FR" w:bidi="ar-SA"/>
    </w:rPr>
  </w:style>
  <w:style w:type="paragraph" w:customStyle="1" w:styleId="StyleHeading5Firstline0cm">
    <w:name w:val="Style Heading 5 + First line:  0 cm"/>
    <w:basedOn w:val="5"/>
    <w:qFormat/>
    <w:rsid w:val="00D20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20F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20F71"/>
    <w:rPr>
      <w:rFonts w:ascii="Times New Roman" w:eastAsia="Times New Roman" w:hAnsi="Times New Roman"/>
      <w:sz w:val="16"/>
      <w:szCs w:val="16"/>
      <w:lang w:val="x-none" w:eastAsia="x-none"/>
    </w:rPr>
  </w:style>
  <w:style w:type="numbering" w:customStyle="1" w:styleId="Style1">
    <w:name w:val="Style1"/>
    <w:uiPriority w:val="99"/>
    <w:rsid w:val="00D20F71"/>
    <w:pPr>
      <w:numPr>
        <w:numId w:val="23"/>
      </w:numPr>
    </w:pPr>
  </w:style>
  <w:style w:type="table" w:customStyle="1" w:styleId="SGSTableBasic2">
    <w:name w:val="SGS Table Basic 2"/>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0F71"/>
    <w:pPr>
      <w:numPr>
        <w:numId w:val="24"/>
      </w:numPr>
    </w:pPr>
  </w:style>
  <w:style w:type="table" w:styleId="1ff1">
    <w:name w:val="Table Colorful 1"/>
    <w:basedOn w:val="a3"/>
    <w:rsid w:val="00D20F7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0F71"/>
    <w:rPr>
      <w:rFonts w:ascii="Arial" w:hAnsi="Arial"/>
      <w:sz w:val="36"/>
      <w:lang w:val="en-GB" w:eastAsia="en-US"/>
    </w:rPr>
  </w:style>
  <w:style w:type="paragraph" w:customStyle="1" w:styleId="57">
    <w:name w:val="吹き出し5"/>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20F71"/>
  </w:style>
  <w:style w:type="character" w:customStyle="1" w:styleId="3f4">
    <w:name w:val="コメント参照3"/>
    <w:rsid w:val="00D20F71"/>
    <w:rPr>
      <w:sz w:val="16"/>
    </w:rPr>
  </w:style>
  <w:style w:type="paragraph" w:customStyle="1" w:styleId="3f5">
    <w:name w:val="図表番号3"/>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D20F71"/>
    <w:pPr>
      <w:ind w:left="851" w:hanging="284"/>
    </w:pPr>
  </w:style>
  <w:style w:type="paragraph" w:customStyle="1" w:styleId="3f7">
    <w:name w:val="箇条書き3"/>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D20F71"/>
    <w:pPr>
      <w:tabs>
        <w:tab w:val="clear" w:pos="644"/>
        <w:tab w:val="num" w:pos="1494"/>
      </w:tabs>
      <w:ind w:left="851" w:hanging="284"/>
    </w:pPr>
  </w:style>
  <w:style w:type="paragraph" w:customStyle="1" w:styleId="330">
    <w:name w:val="箇条書き 33"/>
    <w:basedOn w:val="231"/>
    <w:rsid w:val="00D20F71"/>
    <w:pPr>
      <w:ind w:left="1135"/>
    </w:pPr>
  </w:style>
  <w:style w:type="paragraph" w:customStyle="1" w:styleId="232">
    <w:name w:val="一覧 23"/>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20F71"/>
    <w:pPr>
      <w:ind w:left="1135"/>
    </w:pPr>
  </w:style>
  <w:style w:type="paragraph" w:customStyle="1" w:styleId="430">
    <w:name w:val="一覧 43"/>
    <w:basedOn w:val="331"/>
    <w:rsid w:val="00D20F71"/>
    <w:pPr>
      <w:ind w:left="1418"/>
    </w:pPr>
  </w:style>
  <w:style w:type="paragraph" w:customStyle="1" w:styleId="530">
    <w:name w:val="一覧 53"/>
    <w:basedOn w:val="430"/>
    <w:rsid w:val="00D20F71"/>
    <w:pPr>
      <w:ind w:left="1702"/>
    </w:pPr>
  </w:style>
  <w:style w:type="paragraph" w:customStyle="1" w:styleId="431">
    <w:name w:val="箇条書き 43"/>
    <w:basedOn w:val="330"/>
    <w:rsid w:val="00D20F71"/>
    <w:pPr>
      <w:ind w:left="1418"/>
    </w:pPr>
  </w:style>
  <w:style w:type="paragraph" w:customStyle="1" w:styleId="531">
    <w:name w:val="箇条書き 53"/>
    <w:basedOn w:val="431"/>
    <w:rsid w:val="00D20F71"/>
    <w:pPr>
      <w:ind w:left="1702"/>
    </w:pPr>
  </w:style>
  <w:style w:type="paragraph" w:customStyle="1" w:styleId="3f8">
    <w:name w:val="コメント文字列3"/>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20F71"/>
    <w:rPr>
      <w:b/>
      <w:bCs/>
    </w:rPr>
  </w:style>
  <w:style w:type="paragraph" w:customStyle="1" w:styleId="3fa">
    <w:name w:val="見出しマップ3"/>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20F71"/>
    <w:rPr>
      <w:rFonts w:ascii="Times New Roman" w:hAnsi="Times New Roman"/>
      <w:b/>
      <w:bCs/>
      <w:lang w:val="en-GB" w:eastAsia="en-US"/>
    </w:rPr>
  </w:style>
  <w:style w:type="character" w:customStyle="1" w:styleId="1ff2">
    <w:name w:val="吹き出し (文字)1"/>
    <w:uiPriority w:val="99"/>
    <w:semiHidden/>
    <w:rsid w:val="00D20F71"/>
    <w:rPr>
      <w:rFonts w:ascii="ＭＳ 明朝" w:eastAsia="ＭＳ 明朝" w:hAnsi="Times New Roman"/>
      <w:sz w:val="18"/>
      <w:szCs w:val="18"/>
      <w:lang w:val="en-GB" w:eastAsia="en-US"/>
    </w:rPr>
  </w:style>
  <w:style w:type="character" w:customStyle="1" w:styleId="1ff3">
    <w:name w:val="見出しマップ (文字)1"/>
    <w:uiPriority w:val="99"/>
    <w:semiHidden/>
    <w:rsid w:val="00D20F7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0F71"/>
    <w:rPr>
      <w:rFonts w:ascii="Times New Roman" w:eastAsia="Times New Roman" w:hAnsi="Times New Roman"/>
      <w:lang w:val="en-GB" w:eastAsia="en-US"/>
    </w:rPr>
  </w:style>
  <w:style w:type="character" w:customStyle="1" w:styleId="1ff5">
    <w:name w:val="コメント文字列 (文字)1"/>
    <w:uiPriority w:val="99"/>
    <w:semiHidden/>
    <w:rsid w:val="00D20F71"/>
    <w:rPr>
      <w:rFonts w:ascii="Times New Roman" w:eastAsia="Times New Roman" w:hAnsi="Times New Roman"/>
      <w:lang w:val="en-GB" w:eastAsia="en-US"/>
    </w:rPr>
  </w:style>
  <w:style w:type="character" w:customStyle="1" w:styleId="1ff6">
    <w:name w:val="コメント内容 (文字)1"/>
    <w:uiPriority w:val="99"/>
    <w:semiHidden/>
    <w:rsid w:val="00D20F7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20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0F71"/>
    <w:rPr>
      <w:rFonts w:ascii="Arial" w:eastAsia="PMingLiU" w:hAnsi="Arial"/>
      <w:lang w:val="x-none" w:eastAsia="x-none"/>
    </w:rPr>
  </w:style>
  <w:style w:type="character" w:customStyle="1" w:styleId="ColorfulGrid-Accent1Char">
    <w:name w:val="Colorful Grid - Accent 1 Char"/>
    <w:link w:val="140"/>
    <w:uiPriority w:val="29"/>
    <w:rsid w:val="00D20F71"/>
    <w:rPr>
      <w:rFonts w:ascii="Arial" w:eastAsia="PMingLiU" w:hAnsi="Arial"/>
      <w:i/>
      <w:iCs/>
      <w:color w:val="000000"/>
      <w:lang w:val="en-GB" w:eastAsia="en-US"/>
    </w:rPr>
  </w:style>
  <w:style w:type="character" w:customStyle="1" w:styleId="LightShading-Accent2Char">
    <w:name w:val="Light Shading - Accent 2 Char"/>
    <w:link w:val="1ff7"/>
    <w:uiPriority w:val="30"/>
    <w:rsid w:val="00D20F71"/>
    <w:rPr>
      <w:rFonts w:ascii="Arial" w:eastAsia="PMingLiU" w:hAnsi="Arial"/>
      <w:b/>
      <w:bCs/>
      <w:i/>
      <w:iCs/>
      <w:color w:val="4F81BD"/>
      <w:lang w:val="en-GB" w:eastAsia="en-US"/>
    </w:rPr>
  </w:style>
  <w:style w:type="character" w:customStyle="1" w:styleId="PlainTable34">
    <w:name w:val="Plain Table 34"/>
    <w:uiPriority w:val="19"/>
    <w:qFormat/>
    <w:rsid w:val="00D20F71"/>
    <w:rPr>
      <w:i/>
      <w:iCs/>
      <w:color w:val="808080"/>
    </w:rPr>
  </w:style>
  <w:style w:type="character" w:customStyle="1" w:styleId="PlainTable44">
    <w:name w:val="Plain Table 44"/>
    <w:uiPriority w:val="21"/>
    <w:qFormat/>
    <w:rsid w:val="00D20F71"/>
    <w:rPr>
      <w:b/>
      <w:bCs/>
      <w:i/>
      <w:iCs/>
      <w:color w:val="4F81BD"/>
    </w:rPr>
  </w:style>
  <w:style w:type="character" w:customStyle="1" w:styleId="PlainTable54">
    <w:name w:val="Plain Table 54"/>
    <w:uiPriority w:val="31"/>
    <w:qFormat/>
    <w:rsid w:val="00D20F71"/>
    <w:rPr>
      <w:smallCaps/>
      <w:color w:val="C0504D"/>
      <w:u w:val="single"/>
    </w:rPr>
  </w:style>
  <w:style w:type="character" w:customStyle="1" w:styleId="TableGridLight4">
    <w:name w:val="Table Grid Light4"/>
    <w:uiPriority w:val="32"/>
    <w:qFormat/>
    <w:rsid w:val="00D20F71"/>
    <w:rPr>
      <w:b/>
      <w:bCs/>
      <w:smallCaps/>
      <w:color w:val="C0504D"/>
      <w:spacing w:val="5"/>
      <w:u w:val="single"/>
    </w:rPr>
  </w:style>
  <w:style w:type="character" w:customStyle="1" w:styleId="GridTable1Light4">
    <w:name w:val="Grid Table 1 Light4"/>
    <w:uiPriority w:val="33"/>
    <w:qFormat/>
    <w:rsid w:val="00D20F71"/>
    <w:rPr>
      <w:b/>
      <w:bCs/>
      <w:smallCaps/>
      <w:spacing w:val="5"/>
    </w:rPr>
  </w:style>
  <w:style w:type="paragraph" w:customStyle="1" w:styleId="GridTable34">
    <w:name w:val="Grid Table 34"/>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D20F71"/>
    <w:rPr>
      <w:rFonts w:ascii="Times New Roman" w:eastAsia="Times New Roman" w:hAnsi="Times New Roman"/>
      <w:lang w:val="en-GB"/>
    </w:rPr>
  </w:style>
  <w:style w:type="character" w:customStyle="1" w:styleId="1ff8">
    <w:name w:val="註解主旨 字元1"/>
    <w:rsid w:val="00D20F71"/>
    <w:rPr>
      <w:b/>
      <w:bCs/>
      <w:lang w:val="en-GB" w:eastAsia="sv-SE"/>
    </w:rPr>
  </w:style>
  <w:style w:type="paragraph" w:customStyle="1" w:styleId="4a">
    <w:name w:val="无间隔4"/>
    <w:qFormat/>
    <w:rsid w:val="00D20F71"/>
    <w:rPr>
      <w:rFonts w:ascii="Times New Roman" w:eastAsia="SimSun" w:hAnsi="Times New Roman"/>
      <w:lang w:val="en-GB" w:eastAsia="en-US"/>
    </w:rPr>
  </w:style>
  <w:style w:type="character" w:customStyle="1" w:styleId="NurTextZchn1">
    <w:name w:val="Nur Text Zchn1"/>
    <w:rsid w:val="00D20F71"/>
    <w:rPr>
      <w:rFonts w:ascii="Courier New" w:hAnsi="Courier New" w:cs="Courier New"/>
      <w:lang w:val="en-GB" w:eastAsia="en-US"/>
    </w:rPr>
  </w:style>
  <w:style w:type="character" w:customStyle="1" w:styleId="EndnotentextZchn1">
    <w:name w:val="Endnotentext Zchn1"/>
    <w:rsid w:val="00D20F71"/>
    <w:rPr>
      <w:rFonts w:ascii="Times New Roman" w:hAnsi="Times New Roman"/>
      <w:lang w:val="en-GB" w:eastAsia="en-US"/>
    </w:rPr>
  </w:style>
  <w:style w:type="paragraph" w:customStyle="1" w:styleId="xl63">
    <w:name w:val="xl63"/>
    <w:basedOn w:val="a1"/>
    <w:rsid w:val="00D20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20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20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D20F71"/>
    <w:rPr>
      <w:rFonts w:ascii="Times New Roman" w:eastAsia="SimSun" w:hAnsi="Times New Roman"/>
      <w:lang w:val="en-GB" w:eastAsia="en-US"/>
    </w:rPr>
  </w:style>
  <w:style w:type="paragraph" w:customStyle="1" w:styleId="65">
    <w:name w:val="吹き出し6"/>
    <w:basedOn w:val="a1"/>
    <w:rsid w:val="00D20F7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D20F71"/>
    <w:rPr>
      <w:rFonts w:ascii="Times New Roman" w:eastAsia="ＭＳ 明朝" w:hAnsi="Times New Roman"/>
      <w:lang w:val="en-GB" w:eastAsia="en-US"/>
    </w:rPr>
  </w:style>
  <w:style w:type="character" w:customStyle="1" w:styleId="4c">
    <w:name w:val="段落フォント4"/>
    <w:rsid w:val="00D20F71"/>
  </w:style>
  <w:style w:type="character" w:customStyle="1" w:styleId="4d">
    <w:name w:val="コメント参照4"/>
    <w:rsid w:val="00D20F71"/>
    <w:rPr>
      <w:sz w:val="16"/>
    </w:rPr>
  </w:style>
  <w:style w:type="paragraph" w:customStyle="1" w:styleId="4e">
    <w:name w:val="図表番号4"/>
    <w:basedOn w:val="a1"/>
    <w:rsid w:val="00D20F7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D20F71"/>
    <w:pPr>
      <w:ind w:left="851" w:hanging="284"/>
    </w:pPr>
  </w:style>
  <w:style w:type="paragraph" w:customStyle="1" w:styleId="4f0">
    <w:name w:val="箇条書き4"/>
    <w:basedOn w:val="ac"/>
    <w:rsid w:val="00D20F7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D20F71"/>
    <w:pPr>
      <w:tabs>
        <w:tab w:val="clear" w:pos="644"/>
        <w:tab w:val="num" w:pos="1494"/>
      </w:tabs>
      <w:ind w:left="851" w:hanging="284"/>
    </w:pPr>
  </w:style>
  <w:style w:type="paragraph" w:customStyle="1" w:styleId="340">
    <w:name w:val="箇条書き 34"/>
    <w:basedOn w:val="241"/>
    <w:rsid w:val="00D20F71"/>
    <w:pPr>
      <w:ind w:left="1135"/>
    </w:pPr>
  </w:style>
  <w:style w:type="paragraph" w:customStyle="1" w:styleId="242">
    <w:name w:val="一覧 24"/>
    <w:basedOn w:val="ac"/>
    <w:rsid w:val="00D20F7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D20F71"/>
    <w:pPr>
      <w:ind w:left="1135"/>
    </w:pPr>
  </w:style>
  <w:style w:type="paragraph" w:customStyle="1" w:styleId="440">
    <w:name w:val="一覧 44"/>
    <w:basedOn w:val="341"/>
    <w:rsid w:val="00D20F71"/>
    <w:pPr>
      <w:ind w:left="1418"/>
    </w:pPr>
  </w:style>
  <w:style w:type="paragraph" w:customStyle="1" w:styleId="540">
    <w:name w:val="一覧 54"/>
    <w:basedOn w:val="440"/>
    <w:rsid w:val="00D20F71"/>
    <w:pPr>
      <w:ind w:left="1702"/>
    </w:pPr>
  </w:style>
  <w:style w:type="paragraph" w:customStyle="1" w:styleId="441">
    <w:name w:val="箇条書き 44"/>
    <w:basedOn w:val="340"/>
    <w:rsid w:val="00D20F71"/>
    <w:pPr>
      <w:ind w:left="1418"/>
    </w:pPr>
  </w:style>
  <w:style w:type="paragraph" w:customStyle="1" w:styleId="541">
    <w:name w:val="箇条書き 54"/>
    <w:basedOn w:val="441"/>
    <w:rsid w:val="00D20F71"/>
    <w:pPr>
      <w:ind w:left="1702"/>
    </w:pPr>
  </w:style>
  <w:style w:type="paragraph" w:customStyle="1" w:styleId="4f1">
    <w:name w:val="コメント文字列4"/>
    <w:basedOn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20F71"/>
    <w:rPr>
      <w:b/>
      <w:bCs/>
    </w:rPr>
  </w:style>
  <w:style w:type="paragraph" w:customStyle="1" w:styleId="4f3">
    <w:name w:val="見出しマップ4"/>
    <w:basedOn w:val="a1"/>
    <w:rsid w:val="00D20F7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20F7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20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D20F7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20F7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20F7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20F7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D20F71"/>
    <w:rPr>
      <w:rFonts w:ascii="Malgun Gothic" w:hAnsi="Courier New" w:cs="Courier New"/>
      <w:lang w:val="en-GB" w:eastAsia="en-US"/>
    </w:rPr>
  </w:style>
  <w:style w:type="character" w:customStyle="1" w:styleId="Char1c">
    <w:name w:val="미주 텍스트 Char1"/>
    <w:uiPriority w:val="99"/>
    <w:semiHidden/>
    <w:rsid w:val="00D20F71"/>
    <w:rPr>
      <w:rFonts w:ascii="Times New Roman" w:eastAsia="Times New Roman" w:hAnsi="Times New Roman"/>
      <w:lang w:val="en-GB" w:eastAsia="en-US"/>
    </w:rPr>
  </w:style>
  <w:style w:type="character" w:customStyle="1" w:styleId="Char1d">
    <w:name w:val="풍선 도움말 텍스트 Char1"/>
    <w:uiPriority w:val="99"/>
    <w:semiHidden/>
    <w:rsid w:val="00D20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0F71"/>
    <w:rPr>
      <w:rFonts w:ascii="Malgun Gothic" w:eastAsia="Malgun Gothic" w:hAnsi="Times New Roman"/>
      <w:sz w:val="18"/>
      <w:szCs w:val="18"/>
      <w:lang w:val="en-GB" w:eastAsia="en-US"/>
    </w:rPr>
  </w:style>
  <w:style w:type="character" w:customStyle="1" w:styleId="Char1f">
    <w:name w:val="각주 텍스트 Char1"/>
    <w:uiPriority w:val="99"/>
    <w:semiHidden/>
    <w:rsid w:val="00D20F71"/>
    <w:rPr>
      <w:rFonts w:ascii="Times New Roman" w:eastAsia="Times New Roman" w:hAnsi="Times New Roman"/>
      <w:lang w:val="en-GB" w:eastAsia="en-US"/>
    </w:rPr>
  </w:style>
  <w:style w:type="character" w:customStyle="1" w:styleId="Char1f0">
    <w:name w:val="메모 텍스트 Char1"/>
    <w:uiPriority w:val="99"/>
    <w:semiHidden/>
    <w:rsid w:val="00D20F71"/>
    <w:rPr>
      <w:rFonts w:ascii="Times New Roman" w:eastAsia="Times New Roman" w:hAnsi="Times New Roman"/>
      <w:lang w:val="en-GB" w:eastAsia="en-US"/>
    </w:rPr>
  </w:style>
  <w:style w:type="character" w:customStyle="1" w:styleId="Char1f1">
    <w:name w:val="메모 주제 Char1"/>
    <w:uiPriority w:val="99"/>
    <w:semiHidden/>
    <w:rsid w:val="00D20F71"/>
    <w:rPr>
      <w:rFonts w:ascii="Times New Roman" w:eastAsia="Times New Roman" w:hAnsi="Times New Roman"/>
      <w:b/>
      <w:bCs/>
      <w:lang w:val="en-GB" w:eastAsia="en-US"/>
    </w:rPr>
  </w:style>
  <w:style w:type="numbering" w:customStyle="1" w:styleId="NoList17">
    <w:name w:val="No List17"/>
    <w:next w:val="a4"/>
    <w:uiPriority w:val="99"/>
    <w:semiHidden/>
    <w:unhideWhenUsed/>
    <w:rsid w:val="00D20F71"/>
  </w:style>
  <w:style w:type="table" w:customStyle="1" w:styleId="ColorfulGrid-Accent11">
    <w:name w:val="Colorful Grid - Accent 11"/>
    <w:basedOn w:val="a3"/>
    <w:next w:val="140"/>
    <w:uiPriority w:val="29"/>
    <w:rsid w:val="00D20F7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20F7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D20F7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D20F7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D20F7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0F71"/>
    <w:pPr>
      <w:numPr>
        <w:numId w:val="19"/>
      </w:numPr>
    </w:pPr>
  </w:style>
  <w:style w:type="numbering" w:customStyle="1" w:styleId="Style11">
    <w:name w:val="Style11"/>
    <w:uiPriority w:val="99"/>
    <w:rsid w:val="00D20F71"/>
    <w:pPr>
      <w:numPr>
        <w:numId w:val="20"/>
      </w:numPr>
    </w:pPr>
  </w:style>
  <w:style w:type="character" w:customStyle="1" w:styleId="Absatz-Standardschriftart4">
    <w:name w:val="Absatz-Standardschriftart4"/>
    <w:rsid w:val="00D20F71"/>
  </w:style>
  <w:style w:type="character" w:customStyle="1" w:styleId="CommentSubjectChar4">
    <w:name w:val="Comment Subject Char4"/>
    <w:rsid w:val="00D20F71"/>
    <w:rPr>
      <w:rFonts w:ascii="Times New Roman" w:hAnsi="Times New Roman"/>
      <w:b/>
      <w:bCs/>
      <w:lang w:val="en-GB" w:eastAsia="en-US"/>
    </w:rPr>
  </w:style>
  <w:style w:type="character" w:customStyle="1" w:styleId="Char3">
    <w:name w:val="메모 주제 Char"/>
    <w:rsid w:val="00D20F71"/>
    <w:rPr>
      <w:rFonts w:ascii="Times New Roman" w:hAnsi="Times New Roman"/>
      <w:b/>
      <w:bCs/>
      <w:lang w:val="en-GB" w:eastAsia="en-US"/>
    </w:rPr>
  </w:style>
  <w:style w:type="character" w:customStyle="1" w:styleId="Char4">
    <w:name w:val="批注主题 Char"/>
    <w:rsid w:val="00D20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0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0F71"/>
    <w:rPr>
      <w:rFonts w:ascii="Times New Roman" w:hAnsi="Times New Roman"/>
      <w:b/>
      <w:lang w:val="en-GB" w:eastAsia="x-none"/>
    </w:rPr>
  </w:style>
  <w:style w:type="character" w:customStyle="1" w:styleId="Absatz-Standardschriftart5">
    <w:name w:val="Absatz-Standardschriftart5"/>
    <w:rsid w:val="00D20F71"/>
  </w:style>
  <w:style w:type="character" w:customStyle="1" w:styleId="PlainTable31">
    <w:name w:val="Plain Table 31"/>
    <w:uiPriority w:val="19"/>
    <w:qFormat/>
    <w:rsid w:val="00D20F71"/>
    <w:rPr>
      <w:i/>
      <w:iCs/>
      <w:color w:val="808080"/>
    </w:rPr>
  </w:style>
  <w:style w:type="character" w:customStyle="1" w:styleId="PlainTable41">
    <w:name w:val="Plain Table 41"/>
    <w:uiPriority w:val="21"/>
    <w:qFormat/>
    <w:rsid w:val="00D20F71"/>
    <w:rPr>
      <w:b/>
      <w:bCs/>
      <w:i/>
      <w:iCs/>
      <w:color w:val="4F81BD"/>
    </w:rPr>
  </w:style>
  <w:style w:type="character" w:customStyle="1" w:styleId="PlainTable51">
    <w:name w:val="Plain Table 51"/>
    <w:uiPriority w:val="31"/>
    <w:qFormat/>
    <w:rsid w:val="00D20F71"/>
    <w:rPr>
      <w:smallCaps/>
      <w:color w:val="C0504D"/>
      <w:u w:val="single"/>
    </w:rPr>
  </w:style>
  <w:style w:type="character" w:customStyle="1" w:styleId="TableGridLight1">
    <w:name w:val="Table Grid Light1"/>
    <w:uiPriority w:val="32"/>
    <w:qFormat/>
    <w:rsid w:val="00D20F71"/>
    <w:rPr>
      <w:b/>
      <w:bCs/>
      <w:smallCaps/>
      <w:color w:val="C0504D"/>
      <w:spacing w:val="5"/>
      <w:u w:val="single"/>
    </w:rPr>
  </w:style>
  <w:style w:type="character" w:customStyle="1" w:styleId="GridTable1Light1">
    <w:name w:val="Grid Table 1 Light1"/>
    <w:uiPriority w:val="33"/>
    <w:qFormat/>
    <w:rsid w:val="00D20F71"/>
    <w:rPr>
      <w:b/>
      <w:bCs/>
      <w:smallCaps/>
      <w:spacing w:val="5"/>
    </w:rPr>
  </w:style>
  <w:style w:type="paragraph" w:customStyle="1" w:styleId="GridTable31">
    <w:name w:val="Grid Table 31"/>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20F71"/>
  </w:style>
  <w:style w:type="numbering" w:customStyle="1" w:styleId="NoList18">
    <w:name w:val="No List18"/>
    <w:next w:val="a4"/>
    <w:semiHidden/>
    <w:rsid w:val="00D20F7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0F71"/>
    <w:rPr>
      <w:rFonts w:ascii="Arial" w:eastAsia="ＭＳ ゴシック" w:hAnsi="Arial" w:cs="Times New Roman"/>
      <w:lang w:val="en-GB" w:eastAsia="en-US"/>
    </w:rPr>
  </w:style>
  <w:style w:type="character" w:customStyle="1" w:styleId="PlainTable32">
    <w:name w:val="Plain Table 32"/>
    <w:uiPriority w:val="19"/>
    <w:qFormat/>
    <w:rsid w:val="00D20F71"/>
    <w:rPr>
      <w:i/>
      <w:iCs/>
      <w:color w:val="808080"/>
    </w:rPr>
  </w:style>
  <w:style w:type="character" w:customStyle="1" w:styleId="PlainTable42">
    <w:name w:val="Plain Table 42"/>
    <w:uiPriority w:val="21"/>
    <w:qFormat/>
    <w:rsid w:val="00D20F71"/>
    <w:rPr>
      <w:b/>
      <w:bCs/>
      <w:i/>
      <w:iCs/>
      <w:color w:val="4F81BD"/>
    </w:rPr>
  </w:style>
  <w:style w:type="character" w:customStyle="1" w:styleId="PlainTable52">
    <w:name w:val="Plain Table 52"/>
    <w:uiPriority w:val="31"/>
    <w:qFormat/>
    <w:rsid w:val="00D20F71"/>
    <w:rPr>
      <w:smallCaps/>
      <w:color w:val="C0504D"/>
      <w:u w:val="single"/>
    </w:rPr>
  </w:style>
  <w:style w:type="character" w:customStyle="1" w:styleId="TableGridLight2">
    <w:name w:val="Table Grid Light2"/>
    <w:uiPriority w:val="32"/>
    <w:qFormat/>
    <w:rsid w:val="00D20F71"/>
    <w:rPr>
      <w:b/>
      <w:bCs/>
      <w:smallCaps/>
      <w:color w:val="C0504D"/>
      <w:spacing w:val="5"/>
      <w:u w:val="single"/>
    </w:rPr>
  </w:style>
  <w:style w:type="character" w:customStyle="1" w:styleId="GridTable1Light2">
    <w:name w:val="Grid Table 1 Light2"/>
    <w:uiPriority w:val="33"/>
    <w:qFormat/>
    <w:rsid w:val="00D20F71"/>
    <w:rPr>
      <w:b/>
      <w:bCs/>
      <w:smallCaps/>
      <w:spacing w:val="5"/>
    </w:rPr>
  </w:style>
  <w:style w:type="paragraph" w:customStyle="1" w:styleId="GridTable32">
    <w:name w:val="Grid Table 32"/>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20F71"/>
  </w:style>
  <w:style w:type="character" w:customStyle="1" w:styleId="PlainTable33">
    <w:name w:val="Plain Table 33"/>
    <w:uiPriority w:val="19"/>
    <w:qFormat/>
    <w:rsid w:val="00D20F71"/>
    <w:rPr>
      <w:i/>
      <w:iCs/>
      <w:color w:val="808080"/>
    </w:rPr>
  </w:style>
  <w:style w:type="character" w:customStyle="1" w:styleId="PlainTable43">
    <w:name w:val="Plain Table 43"/>
    <w:uiPriority w:val="21"/>
    <w:qFormat/>
    <w:rsid w:val="00D20F71"/>
    <w:rPr>
      <w:b/>
      <w:bCs/>
      <w:i/>
      <w:iCs/>
      <w:color w:val="4F81BD"/>
    </w:rPr>
  </w:style>
  <w:style w:type="character" w:customStyle="1" w:styleId="PlainTable53">
    <w:name w:val="Plain Table 53"/>
    <w:uiPriority w:val="31"/>
    <w:qFormat/>
    <w:rsid w:val="00D20F71"/>
    <w:rPr>
      <w:smallCaps/>
      <w:color w:val="C0504D"/>
      <w:u w:val="single"/>
    </w:rPr>
  </w:style>
  <w:style w:type="character" w:customStyle="1" w:styleId="TableGridLight3">
    <w:name w:val="Table Grid Light3"/>
    <w:uiPriority w:val="32"/>
    <w:qFormat/>
    <w:rsid w:val="00D20F71"/>
    <w:rPr>
      <w:b/>
      <w:bCs/>
      <w:smallCaps/>
      <w:color w:val="C0504D"/>
      <w:spacing w:val="5"/>
      <w:u w:val="single"/>
    </w:rPr>
  </w:style>
  <w:style w:type="character" w:customStyle="1" w:styleId="GridTable1Light3">
    <w:name w:val="Grid Table 1 Light3"/>
    <w:uiPriority w:val="33"/>
    <w:qFormat/>
    <w:rsid w:val="00D20F71"/>
    <w:rPr>
      <w:b/>
      <w:bCs/>
      <w:smallCaps/>
      <w:spacing w:val="5"/>
    </w:rPr>
  </w:style>
  <w:style w:type="paragraph" w:customStyle="1" w:styleId="GridTable33">
    <w:name w:val="Grid Table 33"/>
    <w:basedOn w:val="10"/>
    <w:next w:val="a1"/>
    <w:uiPriority w:val="39"/>
    <w:unhideWhenUsed/>
    <w:qFormat/>
    <w:rsid w:val="00D20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D20F7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rsid w:val="00D20F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D20F7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D20F7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D20F71"/>
  </w:style>
  <w:style w:type="character" w:customStyle="1" w:styleId="KommentarthemaZchn">
    <w:name w:val="Kommentarthema Zchn"/>
    <w:rsid w:val="00D20F71"/>
    <w:rPr>
      <w:b/>
      <w:bCs/>
      <w:lang w:val="en-GB" w:eastAsia="en-US" w:bidi="ar-SA"/>
    </w:rPr>
  </w:style>
  <w:style w:type="paragraph" w:customStyle="1" w:styleId="affffe">
    <w:name w:val="修订"/>
    <w:hidden/>
    <w:semiHidden/>
    <w:rsid w:val="00D20F71"/>
    <w:rPr>
      <w:rFonts w:ascii="Times New Roman" w:eastAsia="Batang" w:hAnsi="Times New Roman"/>
      <w:lang w:val="en-GB" w:eastAsia="en-US"/>
    </w:rPr>
  </w:style>
  <w:style w:type="paragraph" w:customStyle="1" w:styleId="afffff">
    <w:name w:val="无间隔"/>
    <w:qFormat/>
    <w:rsid w:val="00D20F71"/>
    <w:rPr>
      <w:rFonts w:ascii="Times New Roman" w:eastAsia="SimSun" w:hAnsi="Times New Roman"/>
      <w:lang w:val="en-GB" w:eastAsia="en-US"/>
    </w:rPr>
  </w:style>
  <w:style w:type="character" w:customStyle="1" w:styleId="afffff0">
    <w:name w:val="コメント内容 (文字)"/>
    <w:rsid w:val="00D20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0F71"/>
    <w:rPr>
      <w:rFonts w:ascii="Arial" w:hAnsi="Arial"/>
      <w:sz w:val="36"/>
      <w:lang w:val="en-GB" w:eastAsia="en-US"/>
    </w:rPr>
  </w:style>
  <w:style w:type="character" w:customStyle="1" w:styleId="UnresolvedMention4">
    <w:name w:val="Unresolved Mention4"/>
    <w:uiPriority w:val="99"/>
    <w:semiHidden/>
    <w:unhideWhenUsed/>
    <w:rsid w:val="00D20F71"/>
    <w:rPr>
      <w:color w:val="808080"/>
      <w:shd w:val="clear" w:color="auto" w:fill="E6E6E6"/>
    </w:rPr>
  </w:style>
  <w:style w:type="character" w:customStyle="1" w:styleId="MediumShading1-Accent1Char">
    <w:name w:val="Medium Shading 1 - Accent 1 Char"/>
    <w:link w:val="4f7"/>
    <w:uiPriority w:val="1"/>
    <w:rsid w:val="00D20F71"/>
    <w:rPr>
      <w:rFonts w:ascii="Arial" w:eastAsia="PMingLiU" w:hAnsi="Arial"/>
      <w:lang w:val="x-none" w:eastAsia="x-none"/>
    </w:rPr>
  </w:style>
  <w:style w:type="character" w:customStyle="1" w:styleId="MediumGrid2-Accent2Char">
    <w:name w:val="Medium Grid 2 - Accent 2 Char"/>
    <w:link w:val="93"/>
    <w:uiPriority w:val="29"/>
    <w:rsid w:val="00D20F71"/>
    <w:rPr>
      <w:rFonts w:ascii="Arial" w:eastAsia="PMingLiU" w:hAnsi="Arial"/>
      <w:i/>
      <w:iCs/>
      <w:color w:val="000000"/>
      <w:lang w:val="en-GB" w:eastAsia="en-GB"/>
    </w:rPr>
  </w:style>
  <w:style w:type="character" w:customStyle="1" w:styleId="MediumGrid3-Accent2Char">
    <w:name w:val="Medium Grid 3 - Accent 2 Char"/>
    <w:link w:val="100"/>
    <w:uiPriority w:val="30"/>
    <w:rsid w:val="00D20F71"/>
    <w:rPr>
      <w:rFonts w:ascii="Arial" w:eastAsia="PMingLiU" w:hAnsi="Arial"/>
      <w:b/>
      <w:bCs/>
      <w:i/>
      <w:iCs/>
      <w:color w:val="4F81BD"/>
      <w:lang w:val="en-GB" w:eastAsia="en-GB"/>
    </w:rPr>
  </w:style>
  <w:style w:type="table" w:styleId="4f8">
    <w:name w:val="Medium Shading 1 Accent 3"/>
    <w:basedOn w:val="a3"/>
    <w:uiPriority w:val="29"/>
    <w:unhideWhenUsed/>
    <w:qFormat/>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D20F71"/>
    <w:rPr>
      <w:rFonts w:ascii="Times New Roman" w:eastAsia="Batang" w:hAnsi="Times New Roman"/>
      <w:lang w:val="en-GB" w:eastAsia="en-US"/>
    </w:rPr>
  </w:style>
  <w:style w:type="paragraph" w:customStyle="1" w:styleId="74">
    <w:name w:val="无间隔7"/>
    <w:qFormat/>
    <w:rsid w:val="00D20F71"/>
    <w:rPr>
      <w:rFonts w:ascii="Times New Roman" w:eastAsia="SimSun" w:hAnsi="Times New Roman"/>
      <w:lang w:val="en-GB" w:eastAsia="en-US"/>
    </w:rPr>
  </w:style>
  <w:style w:type="table" w:styleId="4f7">
    <w:name w:val="Medium Shading 1 Accent 1"/>
    <w:basedOn w:val="a3"/>
    <w:link w:val="MediumShading1-Accent1Char"/>
    <w:uiPriority w:val="1"/>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20F7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20F7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20F71"/>
    <w:rPr>
      <w:rFonts w:eastAsia="ＭＳ 明朝"/>
      <w:b/>
      <w:bCs/>
      <w:lang w:val="x-none" w:eastAsia="en-US"/>
    </w:rPr>
  </w:style>
  <w:style w:type="character" w:customStyle="1" w:styleId="afff6">
    <w:name w:val="リスト段落 (文字)"/>
    <w:link w:val="afff5"/>
    <w:uiPriority w:val="34"/>
    <w:locked/>
    <w:rsid w:val="00D20F71"/>
    <w:rPr>
      <w:rFonts w:ascii="Calibri" w:eastAsia="Calibri" w:hAnsi="Calibri"/>
      <w:sz w:val="22"/>
      <w:szCs w:val="22"/>
      <w:lang w:val="en-US" w:eastAsia="en-GB"/>
    </w:rPr>
  </w:style>
  <w:style w:type="character" w:customStyle="1" w:styleId="Char21">
    <w:name w:val="日期 Char2"/>
    <w:rsid w:val="00D20F71"/>
    <w:rPr>
      <w:lang w:val="en-GB" w:eastAsia="x-none"/>
    </w:rPr>
  </w:style>
  <w:style w:type="character" w:styleId="afffff1">
    <w:name w:val="Placeholder Text"/>
    <w:uiPriority w:val="99"/>
    <w:unhideWhenUsed/>
    <w:rsid w:val="00D20F7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0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0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0F71"/>
    <w:rPr>
      <w:rFonts w:ascii="Yu Gothic Light" w:eastAsia="Yu Gothic Light" w:hAnsi="Yu Gothic Light" w:cs="Times New Roman"/>
      <w:lang w:val="en-GB" w:eastAsia="en-US"/>
    </w:rPr>
  </w:style>
  <w:style w:type="paragraph" w:customStyle="1" w:styleId="msonormal0">
    <w:name w:val="msonormal"/>
    <w:basedOn w:val="a1"/>
    <w:rsid w:val="00D20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0F7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0F71"/>
    <w:rPr>
      <w:rFonts w:ascii="Times New Roman" w:eastAsia="Yu Mincho" w:hAnsi="Times New Roman"/>
      <w:lang w:val="en-GB" w:eastAsia="en-US"/>
    </w:rPr>
  </w:style>
  <w:style w:type="numbering" w:customStyle="1" w:styleId="113">
    <w:name w:val="リストなし11"/>
    <w:next w:val="a4"/>
    <w:uiPriority w:val="99"/>
    <w:semiHidden/>
    <w:unhideWhenUsed/>
    <w:rsid w:val="00D20F71"/>
  </w:style>
  <w:style w:type="numbering" w:customStyle="1" w:styleId="NoList19">
    <w:name w:val="No List19"/>
    <w:next w:val="a4"/>
    <w:uiPriority w:val="99"/>
    <w:semiHidden/>
    <w:unhideWhenUsed/>
    <w:rsid w:val="00D20F71"/>
  </w:style>
  <w:style w:type="numbering" w:customStyle="1" w:styleId="NoList110">
    <w:name w:val="No List110"/>
    <w:next w:val="a4"/>
    <w:uiPriority w:val="99"/>
    <w:semiHidden/>
    <w:rsid w:val="00D20F71"/>
  </w:style>
  <w:style w:type="numbering" w:customStyle="1" w:styleId="130">
    <w:name w:val="无列表13"/>
    <w:next w:val="a4"/>
    <w:semiHidden/>
    <w:rsid w:val="00D20F71"/>
  </w:style>
  <w:style w:type="numbering" w:customStyle="1" w:styleId="122">
    <w:name w:val="リストなし12"/>
    <w:next w:val="a4"/>
    <w:uiPriority w:val="99"/>
    <w:semiHidden/>
    <w:unhideWhenUsed/>
    <w:rsid w:val="00D20F71"/>
  </w:style>
  <w:style w:type="numbering" w:customStyle="1" w:styleId="NoList25">
    <w:name w:val="No List25"/>
    <w:next w:val="a4"/>
    <w:uiPriority w:val="99"/>
    <w:semiHidden/>
    <w:rsid w:val="00D20F71"/>
  </w:style>
  <w:style w:type="numbering" w:customStyle="1" w:styleId="1110">
    <w:name w:val="无列表111"/>
    <w:next w:val="a4"/>
    <w:semiHidden/>
    <w:rsid w:val="00D20F71"/>
  </w:style>
  <w:style w:type="numbering" w:customStyle="1" w:styleId="1111">
    <w:name w:val="リストなし111"/>
    <w:next w:val="a4"/>
    <w:uiPriority w:val="99"/>
    <w:semiHidden/>
    <w:unhideWhenUsed/>
    <w:rsid w:val="00D20F71"/>
  </w:style>
  <w:style w:type="numbering" w:customStyle="1" w:styleId="NoList32">
    <w:name w:val="No List32"/>
    <w:next w:val="a4"/>
    <w:uiPriority w:val="99"/>
    <w:semiHidden/>
    <w:unhideWhenUsed/>
    <w:rsid w:val="00D20F71"/>
  </w:style>
  <w:style w:type="table" w:customStyle="1" w:styleId="TableGrid51">
    <w:name w:val="Table Grid51"/>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D20F71"/>
  </w:style>
  <w:style w:type="numbering" w:customStyle="1" w:styleId="1211">
    <w:name w:val="リストなし121"/>
    <w:next w:val="a4"/>
    <w:uiPriority w:val="99"/>
    <w:semiHidden/>
    <w:unhideWhenUsed/>
    <w:rsid w:val="00D20F71"/>
  </w:style>
  <w:style w:type="numbering" w:customStyle="1" w:styleId="NoList112">
    <w:name w:val="No List112"/>
    <w:next w:val="a4"/>
    <w:uiPriority w:val="99"/>
    <w:semiHidden/>
    <w:unhideWhenUsed/>
    <w:rsid w:val="00D20F71"/>
  </w:style>
  <w:style w:type="table" w:customStyle="1" w:styleId="TableGrid411">
    <w:name w:val="Table Grid411"/>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D20F71"/>
  </w:style>
  <w:style w:type="numbering" w:customStyle="1" w:styleId="11111">
    <w:name w:val="リストなし1111"/>
    <w:next w:val="a4"/>
    <w:uiPriority w:val="99"/>
    <w:semiHidden/>
    <w:unhideWhenUsed/>
    <w:rsid w:val="00D20F71"/>
  </w:style>
  <w:style w:type="numbering" w:customStyle="1" w:styleId="NoList42">
    <w:name w:val="No List42"/>
    <w:next w:val="a4"/>
    <w:uiPriority w:val="99"/>
    <w:semiHidden/>
    <w:unhideWhenUsed/>
    <w:rsid w:val="00D20F71"/>
  </w:style>
  <w:style w:type="table" w:customStyle="1" w:styleId="TableGrid14">
    <w:name w:val="Table Grid14"/>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D20F71"/>
  </w:style>
  <w:style w:type="table" w:customStyle="1" w:styleId="323">
    <w:name w:val="网格型3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D20F71"/>
  </w:style>
  <w:style w:type="table" w:customStyle="1" w:styleId="TableClassic22">
    <w:name w:val="Table Classic 22"/>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20F71"/>
  </w:style>
  <w:style w:type="table" w:customStyle="1" w:styleId="TableGrid42">
    <w:name w:val="Table Grid4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e"/>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D20F71"/>
  </w:style>
  <w:style w:type="table" w:customStyle="1" w:styleId="3110">
    <w:name w:val="网格型31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D20F71"/>
  </w:style>
  <w:style w:type="table" w:customStyle="1" w:styleId="TableClassic211">
    <w:name w:val="Table Classic 211"/>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20F71"/>
  </w:style>
  <w:style w:type="numbering" w:customStyle="1" w:styleId="NoList113">
    <w:name w:val="No List113"/>
    <w:next w:val="a4"/>
    <w:uiPriority w:val="99"/>
    <w:semiHidden/>
    <w:rsid w:val="00D20F71"/>
  </w:style>
  <w:style w:type="numbering" w:customStyle="1" w:styleId="141">
    <w:name w:val="无列表14"/>
    <w:next w:val="a4"/>
    <w:semiHidden/>
    <w:rsid w:val="00D20F71"/>
  </w:style>
  <w:style w:type="numbering" w:customStyle="1" w:styleId="142">
    <w:name w:val="リストなし14"/>
    <w:next w:val="a4"/>
    <w:uiPriority w:val="99"/>
    <w:semiHidden/>
    <w:unhideWhenUsed/>
    <w:rsid w:val="00D20F71"/>
  </w:style>
  <w:style w:type="numbering" w:customStyle="1" w:styleId="NoList26">
    <w:name w:val="No List26"/>
    <w:next w:val="a4"/>
    <w:uiPriority w:val="99"/>
    <w:semiHidden/>
    <w:rsid w:val="00D20F71"/>
  </w:style>
  <w:style w:type="numbering" w:customStyle="1" w:styleId="1130">
    <w:name w:val="无列表113"/>
    <w:next w:val="a4"/>
    <w:semiHidden/>
    <w:rsid w:val="00D20F71"/>
  </w:style>
  <w:style w:type="numbering" w:customStyle="1" w:styleId="1131">
    <w:name w:val="リストなし113"/>
    <w:next w:val="a4"/>
    <w:uiPriority w:val="99"/>
    <w:semiHidden/>
    <w:unhideWhenUsed/>
    <w:rsid w:val="00D20F71"/>
  </w:style>
  <w:style w:type="numbering" w:customStyle="1" w:styleId="NoList33">
    <w:name w:val="No List33"/>
    <w:next w:val="a4"/>
    <w:uiPriority w:val="99"/>
    <w:semiHidden/>
    <w:unhideWhenUsed/>
    <w:rsid w:val="00D20F71"/>
  </w:style>
  <w:style w:type="table" w:customStyle="1" w:styleId="TableGrid52">
    <w:name w:val="Table Grid5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D20F71"/>
  </w:style>
  <w:style w:type="numbering" w:customStyle="1" w:styleId="1221">
    <w:name w:val="リストなし122"/>
    <w:next w:val="a4"/>
    <w:uiPriority w:val="99"/>
    <w:semiHidden/>
    <w:unhideWhenUsed/>
    <w:rsid w:val="00D20F71"/>
  </w:style>
  <w:style w:type="numbering" w:customStyle="1" w:styleId="NoList114">
    <w:name w:val="No List114"/>
    <w:next w:val="a4"/>
    <w:uiPriority w:val="99"/>
    <w:semiHidden/>
    <w:unhideWhenUsed/>
    <w:rsid w:val="00D20F71"/>
  </w:style>
  <w:style w:type="table" w:customStyle="1" w:styleId="TableGrid412">
    <w:name w:val="Table Grid41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D20F71"/>
  </w:style>
  <w:style w:type="numbering" w:customStyle="1" w:styleId="11120">
    <w:name w:val="リストなし1112"/>
    <w:next w:val="a4"/>
    <w:uiPriority w:val="99"/>
    <w:semiHidden/>
    <w:unhideWhenUsed/>
    <w:rsid w:val="00D20F71"/>
  </w:style>
  <w:style w:type="numbering" w:customStyle="1" w:styleId="NoList43">
    <w:name w:val="No List43"/>
    <w:next w:val="a4"/>
    <w:uiPriority w:val="99"/>
    <w:semiHidden/>
    <w:unhideWhenUsed/>
    <w:rsid w:val="00D20F71"/>
  </w:style>
  <w:style w:type="table" w:customStyle="1" w:styleId="TableGrid62">
    <w:name w:val="Table Grid62"/>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D20F71"/>
  </w:style>
  <w:style w:type="numbering" w:customStyle="1" w:styleId="1310">
    <w:name w:val="リストなし131"/>
    <w:next w:val="a4"/>
    <w:uiPriority w:val="99"/>
    <w:semiHidden/>
    <w:unhideWhenUsed/>
    <w:rsid w:val="00D20F71"/>
  </w:style>
  <w:style w:type="numbering" w:customStyle="1" w:styleId="NoList122">
    <w:name w:val="No List122"/>
    <w:next w:val="a4"/>
    <w:uiPriority w:val="99"/>
    <w:semiHidden/>
    <w:unhideWhenUsed/>
    <w:rsid w:val="00D20F71"/>
  </w:style>
  <w:style w:type="numbering" w:customStyle="1" w:styleId="11210">
    <w:name w:val="无列表1121"/>
    <w:next w:val="a4"/>
    <w:semiHidden/>
    <w:rsid w:val="00D20F71"/>
  </w:style>
  <w:style w:type="numbering" w:customStyle="1" w:styleId="11211">
    <w:name w:val="リストなし1121"/>
    <w:next w:val="a4"/>
    <w:uiPriority w:val="99"/>
    <w:semiHidden/>
    <w:unhideWhenUsed/>
    <w:rsid w:val="00D20F71"/>
  </w:style>
  <w:style w:type="numbering" w:customStyle="1" w:styleId="NoList27">
    <w:name w:val="No List27"/>
    <w:next w:val="a4"/>
    <w:uiPriority w:val="99"/>
    <w:semiHidden/>
    <w:unhideWhenUsed/>
    <w:rsid w:val="00D20F71"/>
  </w:style>
  <w:style w:type="numbering" w:customStyle="1" w:styleId="NoList115">
    <w:name w:val="No List115"/>
    <w:next w:val="a4"/>
    <w:uiPriority w:val="99"/>
    <w:semiHidden/>
    <w:rsid w:val="00D20F71"/>
  </w:style>
  <w:style w:type="numbering" w:customStyle="1" w:styleId="150">
    <w:name w:val="无列表15"/>
    <w:next w:val="a4"/>
    <w:semiHidden/>
    <w:rsid w:val="00D20F71"/>
  </w:style>
  <w:style w:type="numbering" w:customStyle="1" w:styleId="151">
    <w:name w:val="リストなし15"/>
    <w:next w:val="a4"/>
    <w:uiPriority w:val="99"/>
    <w:semiHidden/>
    <w:unhideWhenUsed/>
    <w:rsid w:val="00D20F71"/>
  </w:style>
  <w:style w:type="numbering" w:customStyle="1" w:styleId="NoList28">
    <w:name w:val="No List28"/>
    <w:next w:val="a4"/>
    <w:uiPriority w:val="99"/>
    <w:semiHidden/>
    <w:rsid w:val="00D20F71"/>
  </w:style>
  <w:style w:type="numbering" w:customStyle="1" w:styleId="114">
    <w:name w:val="无列表114"/>
    <w:next w:val="a4"/>
    <w:semiHidden/>
    <w:rsid w:val="00D20F71"/>
  </w:style>
  <w:style w:type="numbering" w:customStyle="1" w:styleId="1140">
    <w:name w:val="リストなし114"/>
    <w:next w:val="a4"/>
    <w:uiPriority w:val="99"/>
    <w:semiHidden/>
    <w:unhideWhenUsed/>
    <w:rsid w:val="00D20F71"/>
  </w:style>
  <w:style w:type="numbering" w:customStyle="1" w:styleId="NoList34">
    <w:name w:val="No List34"/>
    <w:next w:val="a4"/>
    <w:uiPriority w:val="99"/>
    <w:semiHidden/>
    <w:unhideWhenUsed/>
    <w:rsid w:val="00D20F71"/>
  </w:style>
  <w:style w:type="table" w:customStyle="1" w:styleId="TableGrid53">
    <w:name w:val="Table Grid5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D20F71"/>
  </w:style>
  <w:style w:type="numbering" w:customStyle="1" w:styleId="1230">
    <w:name w:val="リストなし123"/>
    <w:next w:val="a4"/>
    <w:uiPriority w:val="99"/>
    <w:semiHidden/>
    <w:unhideWhenUsed/>
    <w:rsid w:val="00D20F71"/>
  </w:style>
  <w:style w:type="numbering" w:customStyle="1" w:styleId="NoList116">
    <w:name w:val="No List116"/>
    <w:next w:val="a4"/>
    <w:uiPriority w:val="99"/>
    <w:semiHidden/>
    <w:unhideWhenUsed/>
    <w:rsid w:val="00D20F71"/>
  </w:style>
  <w:style w:type="table" w:customStyle="1" w:styleId="TableGrid413">
    <w:name w:val="Table Grid41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D20F71"/>
  </w:style>
  <w:style w:type="numbering" w:customStyle="1" w:styleId="11130">
    <w:name w:val="リストなし1113"/>
    <w:next w:val="a4"/>
    <w:uiPriority w:val="99"/>
    <w:semiHidden/>
    <w:unhideWhenUsed/>
    <w:rsid w:val="00D20F71"/>
  </w:style>
  <w:style w:type="numbering" w:customStyle="1" w:styleId="NoList44">
    <w:name w:val="No List44"/>
    <w:next w:val="a4"/>
    <w:uiPriority w:val="99"/>
    <w:semiHidden/>
    <w:unhideWhenUsed/>
    <w:rsid w:val="00D20F71"/>
  </w:style>
  <w:style w:type="table" w:customStyle="1" w:styleId="TableGrid63">
    <w:name w:val="Table Grid63"/>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D20F71"/>
  </w:style>
  <w:style w:type="numbering" w:customStyle="1" w:styleId="1321">
    <w:name w:val="リストなし132"/>
    <w:next w:val="a4"/>
    <w:uiPriority w:val="99"/>
    <w:semiHidden/>
    <w:unhideWhenUsed/>
    <w:rsid w:val="00D20F71"/>
  </w:style>
  <w:style w:type="numbering" w:customStyle="1" w:styleId="NoList123">
    <w:name w:val="No List123"/>
    <w:next w:val="a4"/>
    <w:uiPriority w:val="99"/>
    <w:semiHidden/>
    <w:unhideWhenUsed/>
    <w:rsid w:val="00D20F71"/>
  </w:style>
  <w:style w:type="numbering" w:customStyle="1" w:styleId="1122">
    <w:name w:val="无列表1122"/>
    <w:next w:val="a4"/>
    <w:semiHidden/>
    <w:rsid w:val="00D20F71"/>
  </w:style>
  <w:style w:type="numbering" w:customStyle="1" w:styleId="11220">
    <w:name w:val="リストなし1122"/>
    <w:next w:val="a4"/>
    <w:uiPriority w:val="99"/>
    <w:semiHidden/>
    <w:unhideWhenUsed/>
    <w:rsid w:val="00D20F71"/>
  </w:style>
  <w:style w:type="numbering" w:customStyle="1" w:styleId="NoList29">
    <w:name w:val="No List29"/>
    <w:next w:val="a4"/>
    <w:uiPriority w:val="99"/>
    <w:semiHidden/>
    <w:unhideWhenUsed/>
    <w:rsid w:val="00D20F71"/>
  </w:style>
  <w:style w:type="numbering" w:customStyle="1" w:styleId="NoList117">
    <w:name w:val="No List117"/>
    <w:next w:val="a4"/>
    <w:uiPriority w:val="99"/>
    <w:semiHidden/>
    <w:rsid w:val="00D20F71"/>
  </w:style>
  <w:style w:type="numbering" w:customStyle="1" w:styleId="161">
    <w:name w:val="无列表16"/>
    <w:next w:val="a4"/>
    <w:semiHidden/>
    <w:rsid w:val="00D20F71"/>
  </w:style>
  <w:style w:type="numbering" w:customStyle="1" w:styleId="162">
    <w:name w:val="リストなし16"/>
    <w:next w:val="a4"/>
    <w:uiPriority w:val="99"/>
    <w:semiHidden/>
    <w:unhideWhenUsed/>
    <w:rsid w:val="00D20F71"/>
  </w:style>
  <w:style w:type="numbering" w:customStyle="1" w:styleId="NoList210">
    <w:name w:val="No List210"/>
    <w:next w:val="a4"/>
    <w:uiPriority w:val="99"/>
    <w:semiHidden/>
    <w:rsid w:val="00D20F71"/>
  </w:style>
  <w:style w:type="numbering" w:customStyle="1" w:styleId="115">
    <w:name w:val="无列表115"/>
    <w:next w:val="a4"/>
    <w:semiHidden/>
    <w:rsid w:val="00D20F71"/>
  </w:style>
  <w:style w:type="numbering" w:customStyle="1" w:styleId="1150">
    <w:name w:val="リストなし115"/>
    <w:next w:val="a4"/>
    <w:uiPriority w:val="99"/>
    <w:semiHidden/>
    <w:unhideWhenUsed/>
    <w:rsid w:val="00D20F71"/>
  </w:style>
  <w:style w:type="numbering" w:customStyle="1" w:styleId="NoList35">
    <w:name w:val="No List35"/>
    <w:next w:val="a4"/>
    <w:uiPriority w:val="99"/>
    <w:semiHidden/>
    <w:unhideWhenUsed/>
    <w:rsid w:val="00D20F71"/>
  </w:style>
  <w:style w:type="table" w:customStyle="1" w:styleId="TableGrid54">
    <w:name w:val="Table Grid5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20F71"/>
  </w:style>
  <w:style w:type="numbering" w:customStyle="1" w:styleId="1240">
    <w:name w:val="リストなし124"/>
    <w:next w:val="a4"/>
    <w:uiPriority w:val="99"/>
    <w:semiHidden/>
    <w:unhideWhenUsed/>
    <w:rsid w:val="00D20F71"/>
  </w:style>
  <w:style w:type="numbering" w:customStyle="1" w:styleId="NoList118">
    <w:name w:val="No List118"/>
    <w:next w:val="a4"/>
    <w:uiPriority w:val="99"/>
    <w:semiHidden/>
    <w:unhideWhenUsed/>
    <w:rsid w:val="00D20F71"/>
  </w:style>
  <w:style w:type="table" w:customStyle="1" w:styleId="TableGrid414">
    <w:name w:val="Table Grid41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20F71"/>
  </w:style>
  <w:style w:type="numbering" w:customStyle="1" w:styleId="11140">
    <w:name w:val="リストなし1114"/>
    <w:next w:val="a4"/>
    <w:uiPriority w:val="99"/>
    <w:semiHidden/>
    <w:unhideWhenUsed/>
    <w:rsid w:val="00D20F71"/>
  </w:style>
  <w:style w:type="numbering" w:customStyle="1" w:styleId="NoList45">
    <w:name w:val="No List45"/>
    <w:next w:val="a4"/>
    <w:uiPriority w:val="99"/>
    <w:semiHidden/>
    <w:unhideWhenUsed/>
    <w:rsid w:val="00D20F71"/>
  </w:style>
  <w:style w:type="table" w:customStyle="1" w:styleId="TableGrid64">
    <w:name w:val="Table Grid64"/>
    <w:basedOn w:val="a3"/>
    <w:next w:val="afe"/>
    <w:rsid w:val="00D20F7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20F71"/>
  </w:style>
  <w:style w:type="numbering" w:customStyle="1" w:styleId="1330">
    <w:name w:val="リストなし133"/>
    <w:next w:val="a4"/>
    <w:uiPriority w:val="99"/>
    <w:semiHidden/>
    <w:unhideWhenUsed/>
    <w:rsid w:val="00D20F71"/>
  </w:style>
  <w:style w:type="numbering" w:customStyle="1" w:styleId="NoList124">
    <w:name w:val="No List124"/>
    <w:next w:val="a4"/>
    <w:uiPriority w:val="99"/>
    <w:semiHidden/>
    <w:unhideWhenUsed/>
    <w:rsid w:val="00D20F71"/>
  </w:style>
  <w:style w:type="numbering" w:customStyle="1" w:styleId="1123">
    <w:name w:val="无列表1123"/>
    <w:next w:val="a4"/>
    <w:semiHidden/>
    <w:rsid w:val="00D20F71"/>
  </w:style>
  <w:style w:type="numbering" w:customStyle="1" w:styleId="11230">
    <w:name w:val="リストなし1123"/>
    <w:next w:val="a4"/>
    <w:uiPriority w:val="99"/>
    <w:semiHidden/>
    <w:unhideWhenUsed/>
    <w:rsid w:val="00D20F71"/>
  </w:style>
  <w:style w:type="character" w:customStyle="1" w:styleId="1ffb">
    <w:name w:val="註解文字 字元1"/>
    <w:uiPriority w:val="99"/>
    <w:rsid w:val="00D20F71"/>
    <w:rPr>
      <w:lang w:eastAsia="en-US"/>
    </w:rPr>
  </w:style>
  <w:style w:type="paragraph" w:customStyle="1" w:styleId="75">
    <w:name w:val="吹き出し7"/>
    <w:basedOn w:val="a1"/>
    <w:rsid w:val="00D20F71"/>
    <w:rPr>
      <w:rFonts w:ascii="Tahoma" w:eastAsia="ＭＳ 明朝" w:hAnsi="Tahoma" w:cs="Tahoma"/>
      <w:sz w:val="16"/>
      <w:szCs w:val="16"/>
      <w:lang w:eastAsia="en-GB"/>
    </w:rPr>
  </w:style>
  <w:style w:type="paragraph" w:customStyle="1" w:styleId="5a">
    <w:name w:val="変更箇所5"/>
    <w:hidden/>
    <w:semiHidden/>
    <w:rsid w:val="00D20F71"/>
    <w:rPr>
      <w:rFonts w:ascii="Times New Roman" w:eastAsia="ＭＳ 明朝" w:hAnsi="Times New Roman"/>
      <w:lang w:val="en-GB" w:eastAsia="en-US"/>
    </w:rPr>
  </w:style>
  <w:style w:type="character" w:customStyle="1" w:styleId="5b">
    <w:name w:val="段落フォント5"/>
    <w:rsid w:val="00D20F71"/>
  </w:style>
  <w:style w:type="character" w:customStyle="1" w:styleId="5c">
    <w:name w:val="コメント参照5"/>
    <w:rsid w:val="00D20F71"/>
    <w:rPr>
      <w:sz w:val="16"/>
    </w:rPr>
  </w:style>
  <w:style w:type="paragraph" w:customStyle="1" w:styleId="5d">
    <w:name w:val="図表番号5"/>
    <w:basedOn w:val="a1"/>
    <w:rsid w:val="00D20F7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D20F71"/>
    <w:pPr>
      <w:tabs>
        <w:tab w:val="num" w:pos="644"/>
      </w:tabs>
      <w:suppressAutoHyphens/>
      <w:ind w:left="644" w:hanging="360"/>
    </w:pPr>
    <w:rPr>
      <w:rFonts w:eastAsia="ＭＳ 明朝" w:cs="CG Times (WN)"/>
      <w:lang w:eastAsia="ar-SA"/>
    </w:rPr>
  </w:style>
  <w:style w:type="paragraph" w:customStyle="1" w:styleId="250">
    <w:name w:val="段落番号 25"/>
    <w:basedOn w:val="5e"/>
    <w:rsid w:val="00D20F71"/>
    <w:pPr>
      <w:ind w:left="851" w:hanging="284"/>
    </w:pPr>
  </w:style>
  <w:style w:type="paragraph" w:customStyle="1" w:styleId="5f">
    <w:name w:val="箇条書き5"/>
    <w:basedOn w:val="ac"/>
    <w:rsid w:val="00D20F71"/>
    <w:pPr>
      <w:tabs>
        <w:tab w:val="num" w:pos="644"/>
      </w:tabs>
      <w:suppressAutoHyphens/>
      <w:ind w:left="644" w:hanging="360"/>
    </w:pPr>
    <w:rPr>
      <w:rFonts w:eastAsia="ＭＳ 明朝" w:cs="CG Times (WN)"/>
      <w:lang w:eastAsia="ar-SA"/>
    </w:rPr>
  </w:style>
  <w:style w:type="paragraph" w:customStyle="1" w:styleId="251">
    <w:name w:val="箇条書き 25"/>
    <w:basedOn w:val="5f"/>
    <w:rsid w:val="00D20F71"/>
    <w:pPr>
      <w:tabs>
        <w:tab w:val="clear" w:pos="644"/>
        <w:tab w:val="num" w:pos="1494"/>
      </w:tabs>
      <w:ind w:left="851" w:hanging="284"/>
    </w:pPr>
  </w:style>
  <w:style w:type="paragraph" w:customStyle="1" w:styleId="350">
    <w:name w:val="箇条書き 35"/>
    <w:basedOn w:val="251"/>
    <w:rsid w:val="00D20F71"/>
    <w:pPr>
      <w:ind w:left="1135"/>
    </w:pPr>
  </w:style>
  <w:style w:type="paragraph" w:customStyle="1" w:styleId="252">
    <w:name w:val="一覧 25"/>
    <w:basedOn w:val="ac"/>
    <w:rsid w:val="00D20F71"/>
    <w:pPr>
      <w:suppressAutoHyphens/>
      <w:ind w:left="851"/>
    </w:pPr>
    <w:rPr>
      <w:rFonts w:eastAsia="ＭＳ 明朝" w:cs="CG Times (WN)"/>
      <w:lang w:eastAsia="ar-SA"/>
    </w:rPr>
  </w:style>
  <w:style w:type="paragraph" w:customStyle="1" w:styleId="351">
    <w:name w:val="一覧 35"/>
    <w:basedOn w:val="252"/>
    <w:rsid w:val="00D20F71"/>
    <w:pPr>
      <w:ind w:left="1135"/>
    </w:pPr>
  </w:style>
  <w:style w:type="paragraph" w:customStyle="1" w:styleId="450">
    <w:name w:val="一覧 45"/>
    <w:basedOn w:val="351"/>
    <w:rsid w:val="00D20F71"/>
    <w:pPr>
      <w:ind w:left="1418"/>
    </w:pPr>
  </w:style>
  <w:style w:type="paragraph" w:customStyle="1" w:styleId="550">
    <w:name w:val="一覧 55"/>
    <w:basedOn w:val="450"/>
    <w:rsid w:val="00D20F71"/>
    <w:pPr>
      <w:ind w:left="1702"/>
    </w:pPr>
  </w:style>
  <w:style w:type="paragraph" w:customStyle="1" w:styleId="451">
    <w:name w:val="箇条書き 45"/>
    <w:basedOn w:val="350"/>
    <w:rsid w:val="00D20F71"/>
    <w:pPr>
      <w:ind w:left="1418"/>
    </w:pPr>
  </w:style>
  <w:style w:type="paragraph" w:customStyle="1" w:styleId="551">
    <w:name w:val="箇条書き 55"/>
    <w:basedOn w:val="451"/>
    <w:rsid w:val="00D20F71"/>
    <w:pPr>
      <w:ind w:left="1702"/>
    </w:pPr>
  </w:style>
  <w:style w:type="paragraph" w:customStyle="1" w:styleId="5f0">
    <w:name w:val="コメント文字列5"/>
    <w:basedOn w:val="a1"/>
    <w:rsid w:val="00D20F71"/>
    <w:pPr>
      <w:suppressAutoHyphens/>
    </w:pPr>
    <w:rPr>
      <w:rFonts w:eastAsia="ＭＳ 明朝" w:cs="CG Times (WN)"/>
      <w:lang w:eastAsia="ar-SA"/>
    </w:rPr>
  </w:style>
  <w:style w:type="paragraph" w:customStyle="1" w:styleId="5f1">
    <w:name w:val="コメント内容5"/>
    <w:basedOn w:val="5f0"/>
    <w:next w:val="5f0"/>
    <w:rsid w:val="00D20F71"/>
    <w:rPr>
      <w:b/>
      <w:bCs/>
    </w:rPr>
  </w:style>
  <w:style w:type="paragraph" w:customStyle="1" w:styleId="5f2">
    <w:name w:val="見出しマップ5"/>
    <w:basedOn w:val="a1"/>
    <w:rsid w:val="00D20F71"/>
    <w:pPr>
      <w:shd w:val="clear" w:color="auto" w:fill="000080"/>
      <w:suppressAutoHyphens/>
    </w:pPr>
    <w:rPr>
      <w:rFonts w:ascii="Tahoma" w:eastAsia="ＭＳ 明朝" w:hAnsi="Tahoma" w:cs="Tahoma"/>
      <w:lang w:eastAsia="ar-SA"/>
    </w:rPr>
  </w:style>
  <w:style w:type="paragraph" w:customStyle="1" w:styleId="5f3">
    <w:name w:val="書式なし5"/>
    <w:basedOn w:val="a1"/>
    <w:rsid w:val="00D20F71"/>
    <w:pPr>
      <w:suppressAutoHyphens/>
    </w:pPr>
    <w:rPr>
      <w:rFonts w:ascii="Courier New" w:eastAsia="ＭＳ 明朝" w:hAnsi="Courier New" w:cs="CG Times (WN)"/>
      <w:lang w:val="nb-NO" w:eastAsia="ar-SA"/>
    </w:rPr>
  </w:style>
  <w:style w:type="paragraph" w:customStyle="1" w:styleId="Web5">
    <w:name w:val="標準 (Web)5"/>
    <w:basedOn w:val="a1"/>
    <w:rsid w:val="00D20F7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20F71"/>
    <w:pPr>
      <w:suppressAutoHyphens/>
      <w:ind w:left="567"/>
    </w:pPr>
    <w:rPr>
      <w:rFonts w:ascii="Arial" w:eastAsia="ＭＳ 明朝" w:hAnsi="Arial" w:cs="Arial"/>
      <w:lang w:eastAsia="ar-SA"/>
    </w:rPr>
  </w:style>
  <w:style w:type="paragraph" w:customStyle="1" w:styleId="5f4">
    <w:name w:val="標準インデント5"/>
    <w:basedOn w:val="a1"/>
    <w:rsid w:val="00D20F71"/>
    <w:pPr>
      <w:suppressAutoHyphens/>
      <w:ind w:left="708"/>
    </w:pPr>
    <w:rPr>
      <w:rFonts w:eastAsia="ＭＳ 明朝" w:cs="CG Times (WN)"/>
      <w:lang w:eastAsia="ar-SA"/>
    </w:rPr>
  </w:style>
  <w:style w:type="paragraph" w:customStyle="1" w:styleId="5f5">
    <w:name w:val="記5"/>
    <w:basedOn w:val="a1"/>
    <w:next w:val="a1"/>
    <w:rsid w:val="00D20F71"/>
    <w:pPr>
      <w:suppressAutoHyphens/>
    </w:pPr>
    <w:rPr>
      <w:rFonts w:eastAsia="ＭＳ 明朝" w:cs="CG Times (WN)"/>
      <w:lang w:eastAsia="ar-SA"/>
    </w:rPr>
  </w:style>
  <w:style w:type="paragraph" w:customStyle="1" w:styleId="HTML5">
    <w:name w:val="HTML 書式付き5"/>
    <w:basedOn w:val="a1"/>
    <w:rsid w:val="00D20F71"/>
    <w:pPr>
      <w:suppressAutoHyphens/>
    </w:pPr>
    <w:rPr>
      <w:rFonts w:ascii="Courier New" w:eastAsia="ＭＳ 明朝" w:hAnsi="Courier New" w:cs="Courier New"/>
      <w:lang w:eastAsia="ar-SA"/>
    </w:rPr>
  </w:style>
  <w:style w:type="paragraph" w:customStyle="1" w:styleId="254">
    <w:name w:val="本文 25"/>
    <w:basedOn w:val="a1"/>
    <w:rsid w:val="00D20F71"/>
    <w:pPr>
      <w:suppressAutoHyphens/>
      <w:spacing w:after="120"/>
    </w:pPr>
    <w:rPr>
      <w:rFonts w:eastAsia="ＭＳ 明朝" w:cs="CG Times (WN)"/>
      <w:lang w:eastAsia="ar-SA"/>
    </w:rPr>
  </w:style>
  <w:style w:type="paragraph" w:customStyle="1" w:styleId="352">
    <w:name w:val="本文 35"/>
    <w:basedOn w:val="a1"/>
    <w:rsid w:val="00D20F71"/>
    <w:pPr>
      <w:suppressAutoHyphens/>
      <w:spacing w:after="120"/>
    </w:pPr>
    <w:rPr>
      <w:rFonts w:eastAsia="ＭＳ 明朝" w:cs="CG Times (WN)"/>
      <w:lang w:eastAsia="ar-SA"/>
    </w:rPr>
  </w:style>
  <w:style w:type="paragraph" w:customStyle="1" w:styleId="930">
    <w:name w:val="目录 93"/>
    <w:basedOn w:val="81"/>
    <w:rsid w:val="00D20F7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D20F7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20F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20F71"/>
    <w:rPr>
      <w:rFonts w:ascii="Arial" w:eastAsia="Times New Roman" w:hAnsi="Arial"/>
      <w:sz w:val="22"/>
      <w:lang w:val="en-GB" w:eastAsia="zh-CN"/>
    </w:rPr>
  </w:style>
  <w:style w:type="paragraph" w:customStyle="1" w:styleId="ZchnZchn3">
    <w:name w:val="Zchn Zchn3"/>
    <w:semiHidden/>
    <w:rsid w:val="00D20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20F71"/>
    <w:rPr>
      <w:rFonts w:ascii="Courier New" w:hAnsi="Courier New"/>
      <w:lang w:val="nb-NO" w:eastAsia="ja-JP"/>
    </w:rPr>
  </w:style>
  <w:style w:type="paragraph" w:customStyle="1" w:styleId="CharCharCharCharCharChar1">
    <w:name w:val="Char Char Char Char Char Ch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20F71"/>
    <w:rPr>
      <w:rFonts w:ascii="Tahoma" w:hAnsi="Tahoma"/>
      <w:shd w:val="clear" w:color="auto" w:fill="000080"/>
      <w:lang w:val="en-GB" w:eastAsia="en-US"/>
    </w:rPr>
  </w:style>
  <w:style w:type="character" w:customStyle="1" w:styleId="CharChar101">
    <w:name w:val="Char Char101"/>
    <w:semiHidden/>
    <w:rsid w:val="00D20F71"/>
    <w:rPr>
      <w:rFonts w:ascii="Times New Roman" w:hAnsi="Times New Roman"/>
      <w:lang w:val="en-GB" w:eastAsia="en-US"/>
    </w:rPr>
  </w:style>
  <w:style w:type="character" w:customStyle="1" w:styleId="CharChar91">
    <w:name w:val="Char Char91"/>
    <w:rsid w:val="00D20F71"/>
    <w:rPr>
      <w:rFonts w:ascii="Tahoma" w:hAnsi="Tahoma"/>
      <w:sz w:val="16"/>
      <w:lang w:val="en-GB" w:eastAsia="en-US"/>
    </w:rPr>
  </w:style>
  <w:style w:type="character" w:customStyle="1" w:styleId="CharChar81">
    <w:name w:val="Char Char81"/>
    <w:semiHidden/>
    <w:rsid w:val="00D20F71"/>
    <w:rPr>
      <w:rFonts w:ascii="Times New Roman" w:hAnsi="Times New Roman"/>
      <w:b/>
      <w:lang w:val="en-GB" w:eastAsia="en-US"/>
    </w:rPr>
  </w:style>
  <w:style w:type="paragraph" w:customStyle="1" w:styleId="CharChar2CharChar1">
    <w:name w:val="Char Char2 Char Char1"/>
    <w:basedOn w:val="a1"/>
    <w:rsid w:val="00D20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0F71"/>
    <w:rPr>
      <w:rFonts w:ascii="Arial" w:hAnsi="Arial" w:cs="Arial" w:hint="default"/>
      <w:sz w:val="22"/>
      <w:lang w:val="en-GB" w:eastAsia="en-US" w:bidi="ar-SA"/>
    </w:rPr>
  </w:style>
  <w:style w:type="character" w:customStyle="1" w:styleId="CharChar210">
    <w:name w:val="Char Char210"/>
    <w:rsid w:val="00D20F71"/>
    <w:rPr>
      <w:rFonts w:ascii="Arial" w:hAnsi="Arial" w:cs="Arial" w:hint="default"/>
      <w:lang w:val="en-GB" w:eastAsia="en-US" w:bidi="ar-SA"/>
    </w:rPr>
  </w:style>
  <w:style w:type="character" w:customStyle="1" w:styleId="CharChar51">
    <w:name w:val="Char Char51"/>
    <w:rsid w:val="00D20F71"/>
    <w:rPr>
      <w:rFonts w:ascii="Arial" w:hAnsi="Arial" w:cs="Arial" w:hint="default"/>
      <w:sz w:val="28"/>
      <w:lang w:val="en-GB" w:eastAsia="en-US" w:bidi="ar-SA"/>
    </w:rPr>
  </w:style>
  <w:style w:type="character" w:customStyle="1" w:styleId="CharChar211">
    <w:name w:val="Char Char211"/>
    <w:rsid w:val="00D20F71"/>
    <w:rPr>
      <w:rFonts w:ascii="Times New Roman" w:hAnsi="Times New Roman"/>
      <w:lang w:val="en-GB" w:eastAsia="en-US"/>
    </w:rPr>
  </w:style>
  <w:style w:type="character" w:customStyle="1" w:styleId="CharChar61">
    <w:name w:val="Char Char61"/>
    <w:rsid w:val="00D20F71"/>
    <w:rPr>
      <w:rFonts w:ascii="Arial" w:eastAsia="SimSun" w:hAnsi="Arial"/>
      <w:sz w:val="32"/>
      <w:lang w:val="en-GB" w:eastAsia="en-US" w:bidi="ar-SA"/>
    </w:rPr>
  </w:style>
  <w:style w:type="character" w:customStyle="1" w:styleId="CharChar161">
    <w:name w:val="Char Char161"/>
    <w:rsid w:val="00D20F71"/>
    <w:rPr>
      <w:rFonts w:ascii="Arial" w:eastAsia="SimSun" w:hAnsi="Arial"/>
      <w:lang w:val="en-GB" w:eastAsia="en-US" w:bidi="ar-SA"/>
    </w:rPr>
  </w:style>
  <w:style w:type="character" w:customStyle="1" w:styleId="CharChar141">
    <w:name w:val="Char Char141"/>
    <w:rsid w:val="00D20F71"/>
    <w:rPr>
      <w:rFonts w:ascii="Arial" w:eastAsia="SimSun" w:hAnsi="Arial"/>
      <w:sz w:val="36"/>
      <w:lang w:val="en-GB" w:eastAsia="en-US" w:bidi="ar-SA"/>
    </w:rPr>
  </w:style>
  <w:style w:type="paragraph" w:customStyle="1" w:styleId="CarCar1CharCharCarCar1">
    <w:name w:val="Car Car1 Char Char Car Car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0F71"/>
    <w:rPr>
      <w:rFonts w:ascii="Arial" w:hAnsi="Arial"/>
      <w:lang w:val="en-GB" w:eastAsia="en-US"/>
    </w:rPr>
  </w:style>
  <w:style w:type="character" w:customStyle="1" w:styleId="CharChar241">
    <w:name w:val="Char Char241"/>
    <w:rsid w:val="00D20F71"/>
    <w:rPr>
      <w:rFonts w:ascii="Arial" w:hAnsi="Arial"/>
      <w:sz w:val="36"/>
      <w:lang w:val="en-GB" w:eastAsia="en-US"/>
    </w:rPr>
  </w:style>
  <w:style w:type="character" w:customStyle="1" w:styleId="CharChar171">
    <w:name w:val="Char Char171"/>
    <w:rsid w:val="00D20F71"/>
    <w:rPr>
      <w:rFonts w:ascii="Tahoma" w:hAnsi="Tahoma" w:cs="Tahoma"/>
      <w:shd w:val="clear" w:color="auto" w:fill="000080"/>
      <w:lang w:val="en-GB" w:eastAsia="en-US"/>
    </w:rPr>
  </w:style>
  <w:style w:type="character" w:customStyle="1" w:styleId="CharChar191">
    <w:name w:val="Char Char191"/>
    <w:rsid w:val="00D20F71"/>
    <w:rPr>
      <w:rFonts w:ascii="Times New Roman" w:hAnsi="Times New Roman"/>
      <w:lang w:val="en-GB"/>
    </w:rPr>
  </w:style>
  <w:style w:type="character" w:customStyle="1" w:styleId="CharChar201">
    <w:name w:val="Char Char201"/>
    <w:rsid w:val="00D20F71"/>
    <w:rPr>
      <w:rFonts w:ascii="Tahoma" w:hAnsi="Tahoma" w:cs="Tahoma"/>
      <w:sz w:val="16"/>
      <w:szCs w:val="16"/>
      <w:lang w:val="en-GB" w:eastAsia="en-US"/>
    </w:rPr>
  </w:style>
  <w:style w:type="character" w:customStyle="1" w:styleId="CharChar301">
    <w:name w:val="Char Char301"/>
    <w:rsid w:val="00D20F71"/>
    <w:rPr>
      <w:rFonts w:ascii="Arial" w:hAnsi="Arial"/>
      <w:lang w:val="en-GB" w:eastAsia="en-US"/>
    </w:rPr>
  </w:style>
  <w:style w:type="character" w:customStyle="1" w:styleId="CharChar291">
    <w:name w:val="Char Char291"/>
    <w:rsid w:val="00D20F71"/>
    <w:rPr>
      <w:rFonts w:ascii="Arial" w:hAnsi="Arial"/>
      <w:sz w:val="36"/>
      <w:lang w:val="en-GB" w:eastAsia="en-US"/>
    </w:rPr>
  </w:style>
  <w:style w:type="character" w:customStyle="1" w:styleId="CharChar261">
    <w:name w:val="Char Char261"/>
    <w:rsid w:val="00D20F71"/>
    <w:rPr>
      <w:rFonts w:ascii="Times New Roman" w:hAnsi="Times New Roman"/>
      <w:lang w:val="en-GB" w:eastAsia="en-US"/>
    </w:rPr>
  </w:style>
  <w:style w:type="character" w:customStyle="1" w:styleId="CharChar281">
    <w:name w:val="Char Char281"/>
    <w:rsid w:val="00D20F71"/>
    <w:rPr>
      <w:rFonts w:ascii="Arial" w:hAnsi="Arial"/>
      <w:sz w:val="36"/>
      <w:lang w:val="en-GB" w:eastAsia="en-US"/>
    </w:rPr>
  </w:style>
  <w:style w:type="character" w:customStyle="1" w:styleId="CharChar271">
    <w:name w:val="Char Char271"/>
    <w:rsid w:val="00D20F71"/>
    <w:rPr>
      <w:rFonts w:ascii="Arial" w:hAnsi="Arial"/>
      <w:b/>
      <w:i/>
      <w:noProof/>
      <w:sz w:val="18"/>
      <w:lang w:val="en-GB" w:eastAsia="en-US"/>
    </w:rPr>
  </w:style>
  <w:style w:type="character" w:customStyle="1" w:styleId="CharChar111">
    <w:name w:val="Char Char111"/>
    <w:rsid w:val="00D20F71"/>
    <w:rPr>
      <w:lang w:val="en-GB" w:eastAsia="en-US" w:bidi="ar-SA"/>
    </w:rPr>
  </w:style>
  <w:style w:type="paragraph" w:customStyle="1" w:styleId="TOC911">
    <w:name w:val="TOC 911"/>
    <w:basedOn w:val="81"/>
    <w:rsid w:val="00D20F7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20F71"/>
    <w:pPr>
      <w:suppressAutoHyphens/>
      <w:spacing w:before="120" w:after="120"/>
    </w:pPr>
    <w:rPr>
      <w:rFonts w:eastAsia="ＭＳ 明朝"/>
      <w:b/>
      <w:lang w:eastAsia="ar-SA"/>
    </w:rPr>
  </w:style>
  <w:style w:type="paragraph" w:customStyle="1" w:styleId="1Char1">
    <w:name w:val="(文字) (文字)1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20F7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20F7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0F71"/>
    <w:rPr>
      <w:rFonts w:ascii="Arial" w:hAnsi="Arial"/>
      <w:sz w:val="36"/>
      <w:lang w:val="en-GB"/>
    </w:rPr>
  </w:style>
  <w:style w:type="character" w:customStyle="1" w:styleId="CharChar131">
    <w:name w:val="Char Char131"/>
    <w:semiHidden/>
    <w:rsid w:val="00D20F71"/>
    <w:rPr>
      <w:rFonts w:ascii="SimSun" w:eastAsia="SimSun" w:hAnsi="SimSun" w:hint="eastAsia"/>
      <w:lang w:val="en-GB" w:eastAsia="en-US" w:bidi="ar-SA"/>
    </w:rPr>
  </w:style>
  <w:style w:type="character" w:customStyle="1" w:styleId="h48">
    <w:name w:val="h48"/>
    <w:rsid w:val="00D20F71"/>
    <w:rPr>
      <w:rFonts w:ascii="Arial" w:hAnsi="Arial"/>
      <w:sz w:val="24"/>
      <w:lang w:val="en-GB"/>
    </w:rPr>
  </w:style>
  <w:style w:type="character" w:customStyle="1" w:styleId="h510">
    <w:name w:val="h51"/>
    <w:rsid w:val="00D20F71"/>
    <w:rPr>
      <w:rFonts w:ascii="Arial" w:eastAsia="SimSun" w:hAnsi="Arial"/>
      <w:sz w:val="22"/>
      <w:lang w:val="en-GB" w:eastAsia="en-US" w:bidi="ar-SA"/>
    </w:rPr>
  </w:style>
  <w:style w:type="paragraph" w:customStyle="1" w:styleId="aria">
    <w:name w:val="aria"/>
    <w:basedOn w:val="a1"/>
    <w:rsid w:val="00D20F71"/>
    <w:pPr>
      <w:keepNext/>
      <w:keepLines/>
      <w:spacing w:after="0"/>
      <w:jc w:val="both"/>
    </w:pPr>
    <w:rPr>
      <w:rFonts w:ascii="Arial" w:eastAsia="SimSun" w:hAnsi="Arial"/>
      <w:sz w:val="18"/>
      <w:szCs w:val="18"/>
    </w:rPr>
  </w:style>
  <w:style w:type="character" w:customStyle="1" w:styleId="Char40">
    <w:name w:val="批注主题 Char4"/>
    <w:rsid w:val="00D20F71"/>
    <w:rPr>
      <w:rFonts w:eastAsia="ＭＳ 明朝"/>
      <w:b/>
      <w:bCs/>
      <w:lang w:val="x-none" w:eastAsia="en-US"/>
    </w:rPr>
  </w:style>
  <w:style w:type="paragraph" w:customStyle="1" w:styleId="95">
    <w:name w:val="修订9"/>
    <w:hidden/>
    <w:semiHidden/>
    <w:rsid w:val="00D20F71"/>
    <w:rPr>
      <w:rFonts w:ascii="Times New Roman" w:eastAsia="Batang" w:hAnsi="Times New Roman"/>
      <w:lang w:val="en-GB" w:eastAsia="en-US"/>
    </w:rPr>
  </w:style>
  <w:style w:type="paragraph" w:customStyle="1" w:styleId="85">
    <w:name w:val="无间隔8"/>
    <w:qFormat/>
    <w:rsid w:val="00D20F71"/>
    <w:rPr>
      <w:rFonts w:ascii="Times New Roman" w:eastAsia="SimSun" w:hAnsi="Times New Roman"/>
      <w:lang w:val="en-GB" w:eastAsia="en-US"/>
    </w:rPr>
  </w:style>
  <w:style w:type="character" w:customStyle="1" w:styleId="Char1f2">
    <w:name w:val="标题 Char1"/>
    <w:aliases w:val="Section Header Char1"/>
    <w:rsid w:val="00D20F7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20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20F71"/>
    <w:rPr>
      <w:lang w:val="en-GB" w:eastAsia="ja-JP" w:bidi="ar-SA"/>
    </w:rPr>
  </w:style>
  <w:style w:type="character" w:customStyle="1" w:styleId="PlainTable35">
    <w:name w:val="Plain Table 35"/>
    <w:uiPriority w:val="19"/>
    <w:qFormat/>
    <w:rsid w:val="00D20F71"/>
    <w:rPr>
      <w:i/>
      <w:iCs/>
      <w:color w:val="808080"/>
    </w:rPr>
  </w:style>
  <w:style w:type="character" w:customStyle="1" w:styleId="PlainTable45">
    <w:name w:val="Plain Table 45"/>
    <w:uiPriority w:val="21"/>
    <w:qFormat/>
    <w:rsid w:val="00D20F71"/>
    <w:rPr>
      <w:b/>
      <w:bCs/>
      <w:i/>
      <w:iCs/>
      <w:color w:val="4F81BD"/>
    </w:rPr>
  </w:style>
  <w:style w:type="character" w:customStyle="1" w:styleId="PlainTable55">
    <w:name w:val="Plain Table 55"/>
    <w:uiPriority w:val="31"/>
    <w:qFormat/>
    <w:rsid w:val="00D20F71"/>
    <w:rPr>
      <w:smallCaps/>
      <w:color w:val="C0504D"/>
      <w:u w:val="single"/>
    </w:rPr>
  </w:style>
  <w:style w:type="character" w:customStyle="1" w:styleId="TableGridLight5">
    <w:name w:val="Table Grid Light5"/>
    <w:uiPriority w:val="32"/>
    <w:qFormat/>
    <w:rsid w:val="00D20F71"/>
    <w:rPr>
      <w:b/>
      <w:bCs/>
      <w:smallCaps/>
      <w:color w:val="C0504D"/>
      <w:spacing w:val="5"/>
      <w:u w:val="single"/>
    </w:rPr>
  </w:style>
  <w:style w:type="character" w:customStyle="1" w:styleId="GridTable1Light5">
    <w:name w:val="Grid Table 1 Light5"/>
    <w:uiPriority w:val="33"/>
    <w:qFormat/>
    <w:rsid w:val="00D20F71"/>
    <w:rPr>
      <w:b/>
      <w:bCs/>
      <w:smallCaps/>
      <w:spacing w:val="5"/>
    </w:rPr>
  </w:style>
  <w:style w:type="table" w:customStyle="1" w:styleId="MediumShading1-Accent11">
    <w:name w:val="Medium Shading 1 - Accent 11"/>
    <w:basedOn w:val="a3"/>
    <w:uiPriority w:val="1"/>
    <w:qFormat/>
    <w:rsid w:val="00D20F7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20F71"/>
  </w:style>
  <w:style w:type="numbering" w:customStyle="1" w:styleId="170">
    <w:name w:val="无列表17"/>
    <w:next w:val="a4"/>
    <w:semiHidden/>
    <w:rsid w:val="00D20F71"/>
  </w:style>
  <w:style w:type="numbering" w:customStyle="1" w:styleId="171">
    <w:name w:val="リストなし17"/>
    <w:next w:val="a4"/>
    <w:uiPriority w:val="99"/>
    <w:semiHidden/>
    <w:unhideWhenUsed/>
    <w:rsid w:val="00D20F71"/>
  </w:style>
  <w:style w:type="numbering" w:customStyle="1" w:styleId="NoList119">
    <w:name w:val="No List119"/>
    <w:next w:val="a4"/>
    <w:semiHidden/>
    <w:rsid w:val="00D20F71"/>
  </w:style>
  <w:style w:type="numbering" w:customStyle="1" w:styleId="NoList211">
    <w:name w:val="No List211"/>
    <w:next w:val="a4"/>
    <w:semiHidden/>
    <w:rsid w:val="00D20F71"/>
  </w:style>
  <w:style w:type="numbering" w:customStyle="1" w:styleId="NoList36">
    <w:name w:val="No List36"/>
    <w:next w:val="a4"/>
    <w:semiHidden/>
    <w:rsid w:val="00D20F71"/>
  </w:style>
  <w:style w:type="numbering" w:customStyle="1" w:styleId="NoList46">
    <w:name w:val="No List46"/>
    <w:next w:val="a4"/>
    <w:semiHidden/>
    <w:rsid w:val="00D20F71"/>
  </w:style>
  <w:style w:type="numbering" w:customStyle="1" w:styleId="NoList52">
    <w:name w:val="No List52"/>
    <w:next w:val="a4"/>
    <w:semiHidden/>
    <w:rsid w:val="00D20F71"/>
  </w:style>
  <w:style w:type="numbering" w:customStyle="1" w:styleId="NoList61">
    <w:name w:val="No List61"/>
    <w:next w:val="a4"/>
    <w:semiHidden/>
    <w:rsid w:val="00D20F71"/>
  </w:style>
  <w:style w:type="numbering" w:customStyle="1" w:styleId="NoList71">
    <w:name w:val="No List71"/>
    <w:next w:val="a4"/>
    <w:semiHidden/>
    <w:rsid w:val="00D20F71"/>
  </w:style>
  <w:style w:type="numbering" w:customStyle="1" w:styleId="NoList1110">
    <w:name w:val="No List1110"/>
    <w:next w:val="a4"/>
    <w:semiHidden/>
    <w:rsid w:val="00D20F71"/>
  </w:style>
  <w:style w:type="numbering" w:customStyle="1" w:styleId="NoList212">
    <w:name w:val="No List212"/>
    <w:next w:val="a4"/>
    <w:semiHidden/>
    <w:rsid w:val="00D20F71"/>
  </w:style>
  <w:style w:type="numbering" w:customStyle="1" w:styleId="NoList81">
    <w:name w:val="No List81"/>
    <w:next w:val="a4"/>
    <w:semiHidden/>
    <w:rsid w:val="00D20F71"/>
  </w:style>
  <w:style w:type="numbering" w:customStyle="1" w:styleId="NoList125">
    <w:name w:val="No List125"/>
    <w:next w:val="a4"/>
    <w:semiHidden/>
    <w:rsid w:val="00D20F71"/>
  </w:style>
  <w:style w:type="numbering" w:customStyle="1" w:styleId="NoList221">
    <w:name w:val="No List221"/>
    <w:next w:val="a4"/>
    <w:semiHidden/>
    <w:rsid w:val="00D20F71"/>
  </w:style>
  <w:style w:type="numbering" w:customStyle="1" w:styleId="NoList91">
    <w:name w:val="No List91"/>
    <w:next w:val="a4"/>
    <w:semiHidden/>
    <w:rsid w:val="00D20F71"/>
  </w:style>
  <w:style w:type="numbering" w:customStyle="1" w:styleId="NoList131">
    <w:name w:val="No List131"/>
    <w:next w:val="a4"/>
    <w:semiHidden/>
    <w:rsid w:val="00D20F71"/>
  </w:style>
  <w:style w:type="numbering" w:customStyle="1" w:styleId="NoList231">
    <w:name w:val="No List231"/>
    <w:next w:val="a4"/>
    <w:semiHidden/>
    <w:rsid w:val="00D20F71"/>
  </w:style>
  <w:style w:type="numbering" w:customStyle="1" w:styleId="NoList101">
    <w:name w:val="No List101"/>
    <w:next w:val="a4"/>
    <w:semiHidden/>
    <w:rsid w:val="00D20F71"/>
  </w:style>
  <w:style w:type="numbering" w:customStyle="1" w:styleId="NoList141">
    <w:name w:val="No List141"/>
    <w:next w:val="a4"/>
    <w:semiHidden/>
    <w:rsid w:val="00D20F71"/>
  </w:style>
  <w:style w:type="numbering" w:customStyle="1" w:styleId="NoList241">
    <w:name w:val="No List241"/>
    <w:next w:val="a4"/>
    <w:semiHidden/>
    <w:rsid w:val="00D20F71"/>
  </w:style>
  <w:style w:type="numbering" w:customStyle="1" w:styleId="NoList311">
    <w:name w:val="No List311"/>
    <w:next w:val="a4"/>
    <w:semiHidden/>
    <w:rsid w:val="00D20F71"/>
  </w:style>
  <w:style w:type="numbering" w:customStyle="1" w:styleId="NoList411">
    <w:name w:val="No List411"/>
    <w:next w:val="a4"/>
    <w:semiHidden/>
    <w:rsid w:val="00D20F71"/>
  </w:style>
  <w:style w:type="numbering" w:customStyle="1" w:styleId="NoList511">
    <w:name w:val="No List511"/>
    <w:next w:val="a4"/>
    <w:semiHidden/>
    <w:rsid w:val="00D20F71"/>
  </w:style>
  <w:style w:type="numbering" w:customStyle="1" w:styleId="NoList151">
    <w:name w:val="No List151"/>
    <w:next w:val="a4"/>
    <w:semiHidden/>
    <w:rsid w:val="00D20F71"/>
  </w:style>
  <w:style w:type="numbering" w:customStyle="1" w:styleId="NoList161">
    <w:name w:val="No List161"/>
    <w:next w:val="a4"/>
    <w:semiHidden/>
    <w:rsid w:val="00D20F71"/>
  </w:style>
  <w:style w:type="numbering" w:customStyle="1" w:styleId="116">
    <w:name w:val="无列表116"/>
    <w:next w:val="a4"/>
    <w:semiHidden/>
    <w:rsid w:val="00D20F71"/>
  </w:style>
  <w:style w:type="numbering" w:customStyle="1" w:styleId="117">
    <w:name w:val="목록 없음11"/>
    <w:next w:val="a4"/>
    <w:semiHidden/>
    <w:unhideWhenUsed/>
    <w:rsid w:val="00D20F71"/>
  </w:style>
  <w:style w:type="numbering" w:customStyle="1" w:styleId="217">
    <w:name w:val="목록 없음21"/>
    <w:next w:val="a4"/>
    <w:semiHidden/>
    <w:rsid w:val="00D20F71"/>
  </w:style>
  <w:style w:type="numbering" w:customStyle="1" w:styleId="NoList1111">
    <w:name w:val="No List1111"/>
    <w:next w:val="a4"/>
    <w:semiHidden/>
    <w:rsid w:val="00D20F71"/>
  </w:style>
  <w:style w:type="numbering" w:customStyle="1" w:styleId="NoList171">
    <w:name w:val="No List171"/>
    <w:next w:val="a4"/>
    <w:uiPriority w:val="99"/>
    <w:semiHidden/>
    <w:unhideWhenUsed/>
    <w:rsid w:val="00D20F71"/>
  </w:style>
  <w:style w:type="numbering" w:customStyle="1" w:styleId="125">
    <w:name w:val="无列表125"/>
    <w:next w:val="a4"/>
    <w:semiHidden/>
    <w:rsid w:val="00D20F71"/>
  </w:style>
  <w:style w:type="numbering" w:customStyle="1" w:styleId="NoList181">
    <w:name w:val="No List181"/>
    <w:next w:val="a4"/>
    <w:semiHidden/>
    <w:rsid w:val="00D20F71"/>
  </w:style>
  <w:style w:type="numbering" w:customStyle="1" w:styleId="NoList37">
    <w:name w:val="No List37"/>
    <w:next w:val="a4"/>
    <w:uiPriority w:val="99"/>
    <w:semiHidden/>
    <w:unhideWhenUsed/>
    <w:rsid w:val="00D20F71"/>
  </w:style>
  <w:style w:type="numbering" w:customStyle="1" w:styleId="180">
    <w:name w:val="无列表18"/>
    <w:next w:val="a4"/>
    <w:semiHidden/>
    <w:rsid w:val="00D20F71"/>
  </w:style>
  <w:style w:type="numbering" w:customStyle="1" w:styleId="181">
    <w:name w:val="リストなし18"/>
    <w:next w:val="a4"/>
    <w:uiPriority w:val="99"/>
    <w:semiHidden/>
    <w:unhideWhenUsed/>
    <w:rsid w:val="00D20F71"/>
  </w:style>
  <w:style w:type="numbering" w:customStyle="1" w:styleId="NoList120">
    <w:name w:val="No List120"/>
    <w:next w:val="a4"/>
    <w:semiHidden/>
    <w:rsid w:val="00D20F71"/>
  </w:style>
  <w:style w:type="numbering" w:customStyle="1" w:styleId="NoList213">
    <w:name w:val="No List213"/>
    <w:next w:val="a4"/>
    <w:semiHidden/>
    <w:rsid w:val="00D20F71"/>
  </w:style>
  <w:style w:type="numbering" w:customStyle="1" w:styleId="NoList38">
    <w:name w:val="No List38"/>
    <w:next w:val="a4"/>
    <w:semiHidden/>
    <w:rsid w:val="00D20F71"/>
  </w:style>
  <w:style w:type="numbering" w:customStyle="1" w:styleId="NoList47">
    <w:name w:val="No List47"/>
    <w:next w:val="a4"/>
    <w:semiHidden/>
    <w:rsid w:val="00D20F71"/>
  </w:style>
  <w:style w:type="numbering" w:customStyle="1" w:styleId="NoList53">
    <w:name w:val="No List53"/>
    <w:next w:val="a4"/>
    <w:semiHidden/>
    <w:rsid w:val="00D20F71"/>
  </w:style>
  <w:style w:type="numbering" w:customStyle="1" w:styleId="NoList62">
    <w:name w:val="No List62"/>
    <w:next w:val="a4"/>
    <w:semiHidden/>
    <w:rsid w:val="00D20F71"/>
  </w:style>
  <w:style w:type="numbering" w:customStyle="1" w:styleId="NoList72">
    <w:name w:val="No List72"/>
    <w:next w:val="a4"/>
    <w:semiHidden/>
    <w:rsid w:val="00D20F71"/>
  </w:style>
  <w:style w:type="numbering" w:customStyle="1" w:styleId="NoList1112">
    <w:name w:val="No List1112"/>
    <w:next w:val="a4"/>
    <w:semiHidden/>
    <w:rsid w:val="00D20F71"/>
  </w:style>
  <w:style w:type="numbering" w:customStyle="1" w:styleId="NoList214">
    <w:name w:val="No List214"/>
    <w:next w:val="a4"/>
    <w:semiHidden/>
    <w:rsid w:val="00D20F71"/>
  </w:style>
  <w:style w:type="numbering" w:customStyle="1" w:styleId="NoList82">
    <w:name w:val="No List82"/>
    <w:next w:val="a4"/>
    <w:semiHidden/>
    <w:rsid w:val="00D20F71"/>
  </w:style>
  <w:style w:type="numbering" w:customStyle="1" w:styleId="NoList126">
    <w:name w:val="No List126"/>
    <w:next w:val="a4"/>
    <w:semiHidden/>
    <w:rsid w:val="00D20F71"/>
  </w:style>
  <w:style w:type="numbering" w:customStyle="1" w:styleId="NoList222">
    <w:name w:val="No List222"/>
    <w:next w:val="a4"/>
    <w:semiHidden/>
    <w:rsid w:val="00D20F71"/>
  </w:style>
  <w:style w:type="numbering" w:customStyle="1" w:styleId="NoList92">
    <w:name w:val="No List92"/>
    <w:next w:val="a4"/>
    <w:semiHidden/>
    <w:rsid w:val="00D20F71"/>
  </w:style>
  <w:style w:type="numbering" w:customStyle="1" w:styleId="NoList132">
    <w:name w:val="No List132"/>
    <w:next w:val="a4"/>
    <w:semiHidden/>
    <w:rsid w:val="00D20F71"/>
  </w:style>
  <w:style w:type="numbering" w:customStyle="1" w:styleId="NoList232">
    <w:name w:val="No List232"/>
    <w:next w:val="a4"/>
    <w:semiHidden/>
    <w:rsid w:val="00D20F71"/>
  </w:style>
  <w:style w:type="numbering" w:customStyle="1" w:styleId="NoList102">
    <w:name w:val="No List102"/>
    <w:next w:val="a4"/>
    <w:semiHidden/>
    <w:rsid w:val="00D20F71"/>
  </w:style>
  <w:style w:type="numbering" w:customStyle="1" w:styleId="NoList142">
    <w:name w:val="No List142"/>
    <w:next w:val="a4"/>
    <w:semiHidden/>
    <w:rsid w:val="00D20F71"/>
  </w:style>
  <w:style w:type="numbering" w:customStyle="1" w:styleId="NoList242">
    <w:name w:val="No List242"/>
    <w:next w:val="a4"/>
    <w:semiHidden/>
    <w:rsid w:val="00D20F71"/>
  </w:style>
  <w:style w:type="numbering" w:customStyle="1" w:styleId="NoList312">
    <w:name w:val="No List312"/>
    <w:next w:val="a4"/>
    <w:semiHidden/>
    <w:rsid w:val="00D20F71"/>
  </w:style>
  <w:style w:type="numbering" w:customStyle="1" w:styleId="NoList412">
    <w:name w:val="No List412"/>
    <w:next w:val="a4"/>
    <w:semiHidden/>
    <w:rsid w:val="00D20F71"/>
  </w:style>
  <w:style w:type="numbering" w:customStyle="1" w:styleId="NoList512">
    <w:name w:val="No List512"/>
    <w:next w:val="a4"/>
    <w:semiHidden/>
    <w:rsid w:val="00D20F71"/>
  </w:style>
  <w:style w:type="numbering" w:customStyle="1" w:styleId="NoList152">
    <w:name w:val="No List152"/>
    <w:next w:val="a4"/>
    <w:semiHidden/>
    <w:rsid w:val="00D20F71"/>
  </w:style>
  <w:style w:type="numbering" w:customStyle="1" w:styleId="NoList162">
    <w:name w:val="No List162"/>
    <w:next w:val="a4"/>
    <w:semiHidden/>
    <w:rsid w:val="00D20F71"/>
  </w:style>
  <w:style w:type="numbering" w:customStyle="1" w:styleId="1170">
    <w:name w:val="无列表117"/>
    <w:next w:val="a4"/>
    <w:semiHidden/>
    <w:rsid w:val="00D20F71"/>
  </w:style>
  <w:style w:type="numbering" w:customStyle="1" w:styleId="126">
    <w:name w:val="목록 없음12"/>
    <w:next w:val="a4"/>
    <w:semiHidden/>
    <w:unhideWhenUsed/>
    <w:rsid w:val="00D20F71"/>
  </w:style>
  <w:style w:type="numbering" w:customStyle="1" w:styleId="225">
    <w:name w:val="목록 없음22"/>
    <w:next w:val="a4"/>
    <w:semiHidden/>
    <w:rsid w:val="00D20F71"/>
  </w:style>
  <w:style w:type="numbering" w:customStyle="1" w:styleId="NoList1113">
    <w:name w:val="No List1113"/>
    <w:next w:val="a4"/>
    <w:semiHidden/>
    <w:rsid w:val="00D20F71"/>
  </w:style>
  <w:style w:type="numbering" w:customStyle="1" w:styleId="NoList172">
    <w:name w:val="No List172"/>
    <w:next w:val="a4"/>
    <w:uiPriority w:val="99"/>
    <w:semiHidden/>
    <w:unhideWhenUsed/>
    <w:rsid w:val="00D20F71"/>
  </w:style>
  <w:style w:type="numbering" w:customStyle="1" w:styleId="1260">
    <w:name w:val="无列表126"/>
    <w:next w:val="a4"/>
    <w:semiHidden/>
    <w:rsid w:val="00D20F71"/>
  </w:style>
  <w:style w:type="numbering" w:customStyle="1" w:styleId="NoList182">
    <w:name w:val="No List182"/>
    <w:next w:val="a4"/>
    <w:semiHidden/>
    <w:rsid w:val="00D20F71"/>
  </w:style>
  <w:style w:type="paragraph" w:customStyle="1" w:styleId="LightShading-Accent52">
    <w:name w:val="Light Shading - Accent 52"/>
    <w:uiPriority w:val="99"/>
    <w:semiHidden/>
    <w:rsid w:val="00D20F7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20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20F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0F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0F71"/>
    <w:pPr>
      <w:autoSpaceDN w:val="0"/>
    </w:pPr>
    <w:rPr>
      <w:rFonts w:ascii="Times New Roman" w:eastAsia="SimSun" w:hAnsi="Times New Roman"/>
      <w:lang w:val="en-GB" w:eastAsia="en-US"/>
    </w:rPr>
  </w:style>
  <w:style w:type="character" w:customStyle="1" w:styleId="2ff8">
    <w:name w:val="未处理的提及2"/>
    <w:uiPriority w:val="52"/>
    <w:rsid w:val="00D20F71"/>
    <w:rPr>
      <w:color w:val="808080"/>
      <w:shd w:val="clear" w:color="auto" w:fill="E6E6E6"/>
    </w:rPr>
  </w:style>
  <w:style w:type="character" w:customStyle="1" w:styleId="1ffc">
    <w:name w:val="未处理的提及1"/>
    <w:uiPriority w:val="52"/>
    <w:rsid w:val="00D20F71"/>
    <w:rPr>
      <w:color w:val="808080"/>
      <w:shd w:val="clear" w:color="auto" w:fill="E6E6E6"/>
    </w:rPr>
  </w:style>
  <w:style w:type="character" w:customStyle="1" w:styleId="tlid-translation">
    <w:name w:val="tlid-translation"/>
    <w:rsid w:val="00D20F71"/>
  </w:style>
  <w:style w:type="paragraph" w:customStyle="1" w:styleId="101">
    <w:name w:val="修订10"/>
    <w:hidden/>
    <w:semiHidden/>
    <w:rsid w:val="00D20F71"/>
    <w:rPr>
      <w:rFonts w:ascii="Times New Roman" w:eastAsia="Batang" w:hAnsi="Times New Roman"/>
      <w:lang w:val="en-GB" w:eastAsia="en-US"/>
    </w:rPr>
  </w:style>
  <w:style w:type="paragraph" w:customStyle="1" w:styleId="96">
    <w:name w:val="无间隔9"/>
    <w:qFormat/>
    <w:rsid w:val="00D20F71"/>
    <w:rPr>
      <w:rFonts w:ascii="Times New Roman" w:eastAsia="SimSun" w:hAnsi="Times New Roman"/>
      <w:lang w:val="en-GB" w:eastAsia="en-US"/>
    </w:rPr>
  </w:style>
  <w:style w:type="paragraph" w:customStyle="1" w:styleId="LightShading-Accent53">
    <w:name w:val="Light Shading - Accent 53"/>
    <w:hidden/>
    <w:uiPriority w:val="99"/>
    <w:semiHidden/>
    <w:rsid w:val="00D20F71"/>
    <w:rPr>
      <w:rFonts w:ascii="Times New Roman" w:eastAsia="SimSun" w:hAnsi="Times New Roman"/>
      <w:lang w:val="en-GB" w:eastAsia="en-US"/>
    </w:rPr>
  </w:style>
  <w:style w:type="paragraph" w:customStyle="1" w:styleId="LightList-Accent53">
    <w:name w:val="Light List - Accent 53"/>
    <w:basedOn w:val="a1"/>
    <w:uiPriority w:val="34"/>
    <w:qFormat/>
    <w:rsid w:val="00D20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20F71"/>
    <w:rPr>
      <w:rFonts w:ascii="Times New Roman" w:eastAsia="SimSun" w:hAnsi="Times New Roman"/>
      <w:lang w:val="en-GB" w:eastAsia="en-US"/>
    </w:rPr>
  </w:style>
  <w:style w:type="character" w:customStyle="1" w:styleId="3ff0">
    <w:name w:val="未处理的提及3"/>
    <w:uiPriority w:val="52"/>
    <w:rsid w:val="00D20F71"/>
    <w:rPr>
      <w:color w:val="808080"/>
      <w:shd w:val="clear" w:color="auto" w:fill="E6E6E6"/>
    </w:rPr>
  </w:style>
  <w:style w:type="paragraph" w:customStyle="1" w:styleId="LightList-Accent34">
    <w:name w:val="Light List - Accent 34"/>
    <w:hidden/>
    <w:uiPriority w:val="99"/>
    <w:semiHidden/>
    <w:rsid w:val="00D20F71"/>
    <w:rPr>
      <w:rFonts w:ascii="Times New Roman" w:eastAsia="SimSun" w:hAnsi="Times New Roman"/>
      <w:lang w:val="en-GB" w:eastAsia="en-US"/>
    </w:rPr>
  </w:style>
  <w:style w:type="paragraph" w:customStyle="1" w:styleId="ColorfulShading-Accent13">
    <w:name w:val="Colorful Shading - Accent 13"/>
    <w:hidden/>
    <w:uiPriority w:val="99"/>
    <w:unhideWhenUsed/>
    <w:rsid w:val="00D20F71"/>
    <w:rPr>
      <w:rFonts w:ascii="Times New Roman" w:eastAsia="SimSun" w:hAnsi="Times New Roman"/>
      <w:lang w:val="en-GB" w:eastAsia="en-US"/>
    </w:rPr>
  </w:style>
  <w:style w:type="character" w:customStyle="1" w:styleId="UnresolvedMention5">
    <w:name w:val="Unresolved Mention5"/>
    <w:uiPriority w:val="99"/>
    <w:unhideWhenUsed/>
    <w:rsid w:val="00D20F71"/>
    <w:rPr>
      <w:color w:val="808080"/>
      <w:shd w:val="clear" w:color="auto" w:fill="E6E6E6"/>
    </w:rPr>
  </w:style>
  <w:style w:type="character" w:customStyle="1" w:styleId="MediumGrid2Char1">
    <w:name w:val="Medium Grid 2 Char1"/>
    <w:link w:val="97"/>
    <w:uiPriority w:val="1"/>
    <w:rsid w:val="00D20F71"/>
    <w:rPr>
      <w:rFonts w:ascii="Arial" w:eastAsia="PMingLiU" w:hAnsi="Arial"/>
      <w:lang w:val="x-none" w:eastAsia="x-none"/>
    </w:rPr>
  </w:style>
  <w:style w:type="character" w:customStyle="1" w:styleId="ColorfulGrid-Accent1Char1">
    <w:name w:val="Colorful Grid - Accent 1 Char1"/>
    <w:uiPriority w:val="29"/>
    <w:rsid w:val="00D20F71"/>
    <w:rPr>
      <w:rFonts w:ascii="Arial" w:eastAsia="PMingLiU" w:hAnsi="Arial"/>
      <w:i/>
      <w:iCs/>
      <w:color w:val="000000"/>
      <w:lang w:val="en-GB" w:eastAsia="en-GB"/>
    </w:rPr>
  </w:style>
  <w:style w:type="character" w:customStyle="1" w:styleId="LightShading-Accent2Char1">
    <w:name w:val="Light Shading - Accent 2 Char1"/>
    <w:uiPriority w:val="30"/>
    <w:rsid w:val="00D20F71"/>
    <w:rPr>
      <w:rFonts w:ascii="Arial" w:eastAsia="PMingLiU" w:hAnsi="Arial"/>
      <w:b/>
      <w:bCs/>
      <w:i/>
      <w:iCs/>
      <w:color w:val="4F81BD"/>
      <w:lang w:val="en-GB" w:eastAsia="en-GB"/>
    </w:rPr>
  </w:style>
  <w:style w:type="table" w:styleId="135">
    <w:name w:val="Colorful List Accent 3"/>
    <w:basedOn w:val="a3"/>
    <w:uiPriority w:val="29"/>
    <w:unhideWhenUsed/>
    <w:qFormat/>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20F71"/>
    <w:rPr>
      <w:rFonts w:ascii="Calibri" w:eastAsia="Calibri" w:hAnsi="Calibri"/>
      <w:sz w:val="22"/>
      <w:szCs w:val="22"/>
      <w:lang w:eastAsia="en-GB"/>
    </w:rPr>
  </w:style>
  <w:style w:type="table" w:styleId="97">
    <w:name w:val="Medium Grid 2"/>
    <w:basedOn w:val="a3"/>
    <w:link w:val="MediumGrid2Char1"/>
    <w:uiPriority w:val="1"/>
    <w:unhideWhenUsed/>
    <w:rsid w:val="00D20F7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20F7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20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0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0F71"/>
    <w:rPr>
      <w:rFonts w:ascii="Courier New" w:hAnsi="Courier New" w:cs="Courier New" w:hint="default"/>
      <w:lang w:val="nb-NO" w:eastAsia="ja-JP" w:bidi="ar-SA"/>
    </w:rPr>
  </w:style>
  <w:style w:type="character" w:customStyle="1" w:styleId="CharChar72">
    <w:name w:val="Char Char72"/>
    <w:semiHidden/>
    <w:rsid w:val="00D20F71"/>
    <w:rPr>
      <w:rFonts w:ascii="Tahoma" w:hAnsi="Tahoma" w:cs="Tahoma" w:hint="default"/>
      <w:shd w:val="clear" w:color="auto" w:fill="000080"/>
      <w:lang w:val="en-GB" w:eastAsia="en-US"/>
    </w:rPr>
  </w:style>
  <w:style w:type="character" w:customStyle="1" w:styleId="CharChar102">
    <w:name w:val="Char Char102"/>
    <w:semiHidden/>
    <w:rsid w:val="00D20F71"/>
    <w:rPr>
      <w:rFonts w:ascii="Times New Roman" w:hAnsi="Times New Roman" w:cs="Times New Roman" w:hint="default"/>
      <w:lang w:val="en-GB" w:eastAsia="en-US"/>
    </w:rPr>
  </w:style>
  <w:style w:type="character" w:customStyle="1" w:styleId="CharChar92">
    <w:name w:val="Char Char92"/>
    <w:semiHidden/>
    <w:rsid w:val="00D20F71"/>
    <w:rPr>
      <w:rFonts w:ascii="Tahoma" w:hAnsi="Tahoma" w:cs="Tahoma" w:hint="default"/>
      <w:sz w:val="16"/>
      <w:szCs w:val="16"/>
      <w:lang w:val="en-GB" w:eastAsia="en-US"/>
    </w:rPr>
  </w:style>
  <w:style w:type="character" w:customStyle="1" w:styleId="CharChar82">
    <w:name w:val="Char Char82"/>
    <w:semiHidden/>
    <w:rsid w:val="00D20F71"/>
    <w:rPr>
      <w:rFonts w:ascii="Times New Roman" w:hAnsi="Times New Roman" w:cs="Times New Roman" w:hint="default"/>
      <w:b/>
      <w:bCs/>
      <w:lang w:val="en-GB" w:eastAsia="en-US"/>
    </w:rPr>
  </w:style>
  <w:style w:type="character" w:customStyle="1" w:styleId="CharChar292">
    <w:name w:val="Char Char292"/>
    <w:rsid w:val="00D20F71"/>
    <w:rPr>
      <w:rFonts w:ascii="Arial" w:hAnsi="Arial" w:cs="Arial" w:hint="default"/>
      <w:sz w:val="36"/>
      <w:lang w:val="en-GB" w:eastAsia="en-US" w:bidi="ar-SA"/>
    </w:rPr>
  </w:style>
  <w:style w:type="character" w:customStyle="1" w:styleId="CharChar282">
    <w:name w:val="Char Char282"/>
    <w:rsid w:val="00D20F71"/>
    <w:rPr>
      <w:rFonts w:ascii="Arial" w:hAnsi="Arial" w:cs="Arial" w:hint="default"/>
      <w:sz w:val="32"/>
      <w:lang w:val="en-GB"/>
    </w:rPr>
  </w:style>
  <w:style w:type="character" w:customStyle="1" w:styleId="ZchnZchn52">
    <w:name w:val="Zchn Zchn52"/>
    <w:rsid w:val="00D20F71"/>
    <w:rPr>
      <w:rFonts w:ascii="Courier New" w:eastAsia="Batang" w:hAnsi="Courier New"/>
      <w:lang w:val="nb-NO" w:eastAsia="en-US" w:bidi="ar-SA"/>
    </w:rPr>
  </w:style>
  <w:style w:type="character" w:customStyle="1" w:styleId="UnresolvedMention11">
    <w:name w:val="Unresolved Mention11"/>
    <w:uiPriority w:val="99"/>
    <w:semiHidden/>
    <w:unhideWhenUsed/>
    <w:rsid w:val="00D20F71"/>
    <w:rPr>
      <w:color w:val="808080"/>
      <w:shd w:val="clear" w:color="auto" w:fill="E6E6E6"/>
    </w:rPr>
  </w:style>
  <w:style w:type="paragraph" w:customStyle="1" w:styleId="Char1f3">
    <w:name w:val="(文字) (文字)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D20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0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0F7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0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20F7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0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0F7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0F7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20F71"/>
    <w:rPr>
      <w:rFonts w:ascii="Times New Roman" w:eastAsia="Times New Roman" w:hAnsi="Times New Roman"/>
      <w:sz w:val="18"/>
      <w:szCs w:val="18"/>
      <w:lang w:val="en-GB" w:eastAsia="en-GB"/>
    </w:rPr>
  </w:style>
  <w:style w:type="character" w:customStyle="1" w:styleId="1fff">
    <w:name w:val="标题 字符1"/>
    <w:aliases w:val="Section Header 字符1"/>
    <w:rsid w:val="00D20F7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0F71"/>
    <w:rPr>
      <w:rFonts w:ascii="Times New Roman" w:hAnsi="Times New Roman"/>
      <w:lang w:val="en-GB" w:eastAsia="en-US"/>
    </w:rPr>
  </w:style>
  <w:style w:type="character" w:customStyle="1" w:styleId="MediumGrid2Char2">
    <w:name w:val="Medium Grid 2 Char2"/>
    <w:uiPriority w:val="1"/>
    <w:locked/>
    <w:rsid w:val="00D20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0F7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20F7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20F71"/>
    <w:rPr>
      <w:rFonts w:ascii="Arial" w:eastAsia="PMingLiU" w:hAnsi="Arial"/>
      <w:i/>
      <w:iCs/>
      <w:color w:val="000000"/>
      <w:lang w:val="en-GB" w:eastAsia="en-GB"/>
    </w:rPr>
  </w:style>
  <w:style w:type="character" w:customStyle="1" w:styleId="LightShading-Accent2Char2">
    <w:name w:val="Light Shading - Accent 2 Char2"/>
    <w:uiPriority w:val="30"/>
    <w:rsid w:val="00D20F71"/>
    <w:rPr>
      <w:rFonts w:ascii="Arial" w:eastAsia="PMingLiU" w:hAnsi="Arial"/>
      <w:b/>
      <w:bCs/>
      <w:i/>
      <w:iCs/>
      <w:color w:val="4F81BD"/>
      <w:lang w:val="en-GB" w:eastAsia="en-GB"/>
    </w:rPr>
  </w:style>
  <w:style w:type="paragraph" w:customStyle="1" w:styleId="119">
    <w:name w:val="修订11"/>
    <w:semiHidden/>
    <w:rsid w:val="00D20F71"/>
    <w:pPr>
      <w:autoSpaceDN w:val="0"/>
    </w:pPr>
    <w:rPr>
      <w:rFonts w:ascii="Times New Roman" w:eastAsia="Batang" w:hAnsi="Times New Roman"/>
      <w:lang w:val="en-GB" w:eastAsia="en-US"/>
    </w:rPr>
  </w:style>
  <w:style w:type="paragraph" w:customStyle="1" w:styleId="102">
    <w:name w:val="无间隔10"/>
    <w:qFormat/>
    <w:rsid w:val="00D20F71"/>
    <w:pPr>
      <w:autoSpaceDN w:val="0"/>
    </w:pPr>
    <w:rPr>
      <w:rFonts w:ascii="Times New Roman" w:eastAsia="SimSun" w:hAnsi="Times New Roman"/>
      <w:lang w:val="en-GB" w:eastAsia="en-US"/>
    </w:rPr>
  </w:style>
  <w:style w:type="character" w:customStyle="1" w:styleId="MediumGrid11">
    <w:name w:val="Medium Grid 11"/>
    <w:uiPriority w:val="99"/>
    <w:rsid w:val="00D20F71"/>
    <w:rPr>
      <w:color w:val="808080"/>
    </w:rPr>
  </w:style>
  <w:style w:type="character" w:customStyle="1" w:styleId="5f6">
    <w:name w:val="未处理的提及5"/>
    <w:uiPriority w:val="52"/>
    <w:rsid w:val="00D20F71"/>
    <w:rPr>
      <w:color w:val="808080"/>
      <w:shd w:val="clear" w:color="auto" w:fill="E6E6E6"/>
    </w:rPr>
  </w:style>
  <w:style w:type="character" w:customStyle="1" w:styleId="4f9">
    <w:name w:val="未处理的提及4"/>
    <w:uiPriority w:val="52"/>
    <w:rsid w:val="00D20F71"/>
    <w:rPr>
      <w:color w:val="808080"/>
      <w:shd w:val="clear" w:color="auto" w:fill="E6E6E6"/>
    </w:rPr>
  </w:style>
  <w:style w:type="table" w:styleId="86">
    <w:name w:val="Medium Grid 1 Accent 2"/>
    <w:basedOn w:val="a3"/>
    <w:uiPriority w:val="34"/>
    <w:unhideWhenUsed/>
    <w:rsid w:val="00D20F7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20F7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20F7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20F7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20F71"/>
  </w:style>
  <w:style w:type="character" w:customStyle="1" w:styleId="CommentSubjectChar5">
    <w:name w:val="Comment Subject Char5"/>
    <w:rsid w:val="00D20F71"/>
    <w:rPr>
      <w:rFonts w:ascii="Times New Roman" w:hAnsi="Times New Roman"/>
      <w:b/>
      <w:bCs/>
      <w:lang w:val="en-GB" w:eastAsia="en-US"/>
    </w:rPr>
  </w:style>
  <w:style w:type="table" w:customStyle="1" w:styleId="SGSTableBasic12">
    <w:name w:val="SGS Table Basic 12"/>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2">
    <w:name w:val="目次 91"/>
    <w:basedOn w:val="81"/>
    <w:rsid w:val="00D20F71"/>
    <w:pPr>
      <w:overflowPunct w:val="0"/>
      <w:autoSpaceDE w:val="0"/>
      <w:autoSpaceDN w:val="0"/>
      <w:adjustRightInd w:val="0"/>
      <w:ind w:left="1418" w:hanging="1418"/>
      <w:textAlignment w:val="baseline"/>
    </w:pPr>
    <w:rPr>
      <w:rFonts w:eastAsia="ＭＳ 明朝"/>
      <w:lang w:val="en-US" w:eastAsia="en-GB"/>
    </w:rPr>
  </w:style>
  <w:style w:type="numbering" w:customStyle="1" w:styleId="NoList127">
    <w:name w:val="No List127"/>
    <w:next w:val="a4"/>
    <w:semiHidden/>
    <w:unhideWhenUsed/>
    <w:rsid w:val="00D20F71"/>
  </w:style>
  <w:style w:type="numbering" w:customStyle="1" w:styleId="NoList215">
    <w:name w:val="No List215"/>
    <w:next w:val="a4"/>
    <w:semiHidden/>
    <w:rsid w:val="00D20F71"/>
  </w:style>
  <w:style w:type="numbering" w:customStyle="1" w:styleId="NoList310">
    <w:name w:val="No List310"/>
    <w:next w:val="a4"/>
    <w:semiHidden/>
    <w:unhideWhenUsed/>
    <w:rsid w:val="00D20F71"/>
  </w:style>
  <w:style w:type="table" w:customStyle="1" w:styleId="TableStyle13">
    <w:name w:val="Table Style13"/>
    <w:basedOn w:val="a3"/>
    <w:rsid w:val="00D20F71"/>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66">
    <w:name w:val="図表番号6"/>
    <w:basedOn w:val="a1"/>
    <w:next w:val="a1"/>
    <w:rsid w:val="00D20F71"/>
    <w:pPr>
      <w:overflowPunct w:val="0"/>
      <w:autoSpaceDE w:val="0"/>
      <w:autoSpaceDN w:val="0"/>
      <w:adjustRightInd w:val="0"/>
      <w:spacing w:before="120" w:after="120"/>
      <w:textAlignment w:val="baseline"/>
    </w:pPr>
    <w:rPr>
      <w:rFonts w:eastAsia="ＭＳ 明朝"/>
      <w:b/>
    </w:rPr>
  </w:style>
  <w:style w:type="paragraph" w:customStyle="1" w:styleId="1fff1">
    <w:name w:val="図表目次1"/>
    <w:basedOn w:val="a1"/>
    <w:next w:val="a1"/>
    <w:rsid w:val="00D20F7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e"/>
    <w:rsid w:val="00D20F7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D20F71"/>
  </w:style>
  <w:style w:type="numbering" w:customStyle="1" w:styleId="235">
    <w:name w:val="목록 없음23"/>
    <w:next w:val="a4"/>
    <w:semiHidden/>
    <w:rsid w:val="00D20F71"/>
  </w:style>
  <w:style w:type="numbering" w:customStyle="1" w:styleId="NoList48">
    <w:name w:val="No List48"/>
    <w:next w:val="a4"/>
    <w:semiHidden/>
    <w:unhideWhenUsed/>
    <w:rsid w:val="00D20F71"/>
  </w:style>
  <w:style w:type="character" w:customStyle="1" w:styleId="afffff2">
    <w:name w:val="文档结构图 字符"/>
    <w:rsid w:val="00D20F71"/>
    <w:rPr>
      <w:rFonts w:ascii="SimSun" w:eastAsia="SimSun"/>
      <w:sz w:val="18"/>
      <w:szCs w:val="18"/>
      <w:lang w:val="en-GB" w:eastAsia="en-US"/>
    </w:rPr>
  </w:style>
  <w:style w:type="character" w:customStyle="1" w:styleId="afffff3">
    <w:name w:val="页脚 字符"/>
    <w:aliases w:val="footer odd 字符,footer 字符,fo 字符,pie de página 字符"/>
    <w:rsid w:val="00D20F71"/>
    <w:rPr>
      <w:rFonts w:ascii="Arial" w:eastAsia="Times New Roman" w:hAnsi="Arial"/>
      <w:b/>
      <w:i/>
      <w:noProof/>
      <w:sz w:val="18"/>
    </w:rPr>
  </w:style>
  <w:style w:type="character" w:customStyle="1" w:styleId="afffff4">
    <w:name w:val="批注框文本 字符"/>
    <w:rsid w:val="00D20F71"/>
    <w:rPr>
      <w:sz w:val="18"/>
      <w:szCs w:val="18"/>
      <w:lang w:val="en-GB" w:eastAsia="en-US"/>
    </w:rPr>
  </w:style>
  <w:style w:type="character" w:customStyle="1" w:styleId="afffff5">
    <w:name w:val="批注文字 字符"/>
    <w:rsid w:val="00D20F71"/>
    <w:rPr>
      <w:rFonts w:eastAsia="ＭＳ 明朝"/>
      <w:lang w:val="x-none" w:eastAsia="en-US"/>
    </w:rPr>
  </w:style>
  <w:style w:type="character" w:customStyle="1" w:styleId="afffff6">
    <w:name w:val="批注主题 字符"/>
    <w:rsid w:val="00D20F71"/>
    <w:rPr>
      <w:rFonts w:eastAsia="ＭＳ 明朝"/>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20F7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0F71"/>
    <w:rPr>
      <w:rFonts w:eastAsia="Times New Roman"/>
      <w:sz w:val="16"/>
    </w:rPr>
  </w:style>
  <w:style w:type="character" w:customStyle="1" w:styleId="afffff8">
    <w:name w:val="正文文本缩进 字符"/>
    <w:rsid w:val="00D20F7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20F7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20F7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20F7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20F71"/>
    <w:rPr>
      <w:rFonts w:ascii="Arial" w:eastAsia="Times New Roman" w:hAnsi="Arial"/>
      <w:sz w:val="32"/>
    </w:rPr>
  </w:style>
  <w:style w:type="character" w:customStyle="1" w:styleId="67">
    <w:name w:val="标题 6 字符"/>
    <w:aliases w:val="T1 字符,Header 6 字符"/>
    <w:rsid w:val="00D20F7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20F71"/>
    <w:rPr>
      <w:rFonts w:ascii="Arial" w:eastAsia="Times New Roman" w:hAnsi="Arial"/>
      <w:b/>
      <w:noProof/>
      <w:sz w:val="18"/>
    </w:rPr>
  </w:style>
  <w:style w:type="character" w:customStyle="1" w:styleId="afffff9">
    <w:name w:val="纯文本 字符"/>
    <w:rsid w:val="00D20F7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0F71"/>
    <w:rPr>
      <w:rFonts w:eastAsia="SimSun"/>
      <w:lang w:val="en-GB" w:eastAsia="ja-JP"/>
    </w:rPr>
  </w:style>
  <w:style w:type="character" w:customStyle="1" w:styleId="2ffa">
    <w:name w:val="正文文本 2 字符"/>
    <w:rsid w:val="00D20F71"/>
    <w:rPr>
      <w:rFonts w:eastAsia="SimSun"/>
      <w:i/>
      <w:lang w:val="en-GB" w:eastAsia="x-none"/>
    </w:rPr>
  </w:style>
  <w:style w:type="character" w:customStyle="1" w:styleId="3ff2">
    <w:name w:val="正文文本 3 字符"/>
    <w:rsid w:val="00D20F71"/>
    <w:rPr>
      <w:rFonts w:eastAsia="Osaka"/>
      <w:color w:val="000000"/>
      <w:lang w:val="en-GB" w:eastAsia="x-none"/>
    </w:rPr>
  </w:style>
  <w:style w:type="character" w:customStyle="1" w:styleId="2ffb">
    <w:name w:val="正文文本缩进 2 字符"/>
    <w:rsid w:val="00D20F71"/>
    <w:rPr>
      <w:rFonts w:eastAsia="ＭＳ 明朝"/>
      <w:lang w:val="en-GB" w:eastAsia="en-GB"/>
    </w:rPr>
  </w:style>
  <w:style w:type="character" w:customStyle="1" w:styleId="afffffb">
    <w:name w:val="尾注文本 字符"/>
    <w:rsid w:val="00D20F7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20F71"/>
    <w:rPr>
      <w:rFonts w:eastAsia="ＭＳ 明朝"/>
      <w:b/>
      <w:lang w:val="en-GB" w:eastAsia="en-US"/>
    </w:rPr>
  </w:style>
  <w:style w:type="table" w:customStyle="1" w:styleId="TableGrid113">
    <w:name w:val="Table Grid113"/>
    <w:basedOn w:val="a3"/>
    <w:next w:val="afe"/>
    <w:rsid w:val="00D20F7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D20F71"/>
  </w:style>
  <w:style w:type="table" w:customStyle="1" w:styleId="333">
    <w:name w:val="网格型3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D20F71"/>
    <w:rPr>
      <w:rFonts w:ascii="Arial" w:eastAsia="Times New Roman" w:hAnsi="Arial"/>
    </w:rPr>
  </w:style>
  <w:style w:type="character" w:customStyle="1" w:styleId="88">
    <w:name w:val="标题 8 字符"/>
    <w:rsid w:val="00D20F71"/>
    <w:rPr>
      <w:rFonts w:ascii="Arial" w:eastAsia="Times New Roman" w:hAnsi="Arial"/>
      <w:sz w:val="36"/>
    </w:rPr>
  </w:style>
  <w:style w:type="character" w:customStyle="1" w:styleId="9a">
    <w:name w:val="标题 9 字符"/>
    <w:rsid w:val="00D20F71"/>
    <w:rPr>
      <w:rFonts w:ascii="Arial" w:eastAsia="Times New Roman" w:hAnsi="Arial"/>
      <w:sz w:val="36"/>
    </w:rPr>
  </w:style>
  <w:style w:type="numbering" w:customStyle="1" w:styleId="191">
    <w:name w:val="リストなし19"/>
    <w:next w:val="a4"/>
    <w:uiPriority w:val="99"/>
    <w:semiHidden/>
    <w:unhideWhenUsed/>
    <w:rsid w:val="00D20F71"/>
  </w:style>
  <w:style w:type="table" w:customStyle="1" w:styleId="TableClassic23">
    <w:name w:val="Table Classic 23"/>
    <w:basedOn w:val="a3"/>
    <w:next w:val="2f0"/>
    <w:rsid w:val="00D20F7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D20F71"/>
    <w:rPr>
      <w:rFonts w:eastAsia="ＭＳ 明朝"/>
      <w:lang w:eastAsia="en-US"/>
    </w:rPr>
  </w:style>
  <w:style w:type="character" w:customStyle="1" w:styleId="HTML6">
    <w:name w:val="HTML 预设格式 字符"/>
    <w:rsid w:val="00D20F71"/>
    <w:rPr>
      <w:rFonts w:ascii="Courier New" w:eastAsia="ＭＳ 明朝" w:hAnsi="Courier New"/>
      <w:lang w:val="en-GB" w:eastAsia="ja-JP"/>
    </w:rPr>
  </w:style>
  <w:style w:type="numbering" w:customStyle="1" w:styleId="NoList54">
    <w:name w:val="No List54"/>
    <w:next w:val="a4"/>
    <w:semiHidden/>
    <w:rsid w:val="00D20F71"/>
  </w:style>
  <w:style w:type="numbering" w:customStyle="1" w:styleId="NoList63">
    <w:name w:val="No List63"/>
    <w:next w:val="a4"/>
    <w:semiHidden/>
    <w:rsid w:val="00D20F71"/>
  </w:style>
  <w:style w:type="numbering" w:customStyle="1" w:styleId="NoList73">
    <w:name w:val="No List73"/>
    <w:next w:val="a4"/>
    <w:semiHidden/>
    <w:rsid w:val="00D20F71"/>
  </w:style>
  <w:style w:type="numbering" w:customStyle="1" w:styleId="NoList1114">
    <w:name w:val="No List1114"/>
    <w:next w:val="a4"/>
    <w:semiHidden/>
    <w:rsid w:val="00D20F71"/>
  </w:style>
  <w:style w:type="numbering" w:customStyle="1" w:styleId="NoList216">
    <w:name w:val="No List216"/>
    <w:next w:val="a4"/>
    <w:semiHidden/>
    <w:rsid w:val="00D20F71"/>
  </w:style>
  <w:style w:type="numbering" w:customStyle="1" w:styleId="NoList83">
    <w:name w:val="No List83"/>
    <w:next w:val="a4"/>
    <w:semiHidden/>
    <w:rsid w:val="00D20F71"/>
  </w:style>
  <w:style w:type="numbering" w:customStyle="1" w:styleId="NoList128">
    <w:name w:val="No List128"/>
    <w:next w:val="a4"/>
    <w:semiHidden/>
    <w:rsid w:val="00D20F71"/>
  </w:style>
  <w:style w:type="numbering" w:customStyle="1" w:styleId="NoList223">
    <w:name w:val="No List223"/>
    <w:next w:val="a4"/>
    <w:semiHidden/>
    <w:rsid w:val="00D20F71"/>
  </w:style>
  <w:style w:type="numbering" w:customStyle="1" w:styleId="NoList93">
    <w:name w:val="No List93"/>
    <w:next w:val="a4"/>
    <w:semiHidden/>
    <w:rsid w:val="00D20F71"/>
  </w:style>
  <w:style w:type="numbering" w:customStyle="1" w:styleId="NoList133">
    <w:name w:val="No List133"/>
    <w:next w:val="a4"/>
    <w:semiHidden/>
    <w:rsid w:val="00D20F71"/>
  </w:style>
  <w:style w:type="numbering" w:customStyle="1" w:styleId="NoList233">
    <w:name w:val="No List233"/>
    <w:next w:val="a4"/>
    <w:semiHidden/>
    <w:rsid w:val="00D20F71"/>
  </w:style>
  <w:style w:type="numbering" w:customStyle="1" w:styleId="NoList103">
    <w:name w:val="No List103"/>
    <w:next w:val="a4"/>
    <w:semiHidden/>
    <w:rsid w:val="00D20F71"/>
  </w:style>
  <w:style w:type="numbering" w:customStyle="1" w:styleId="NoList143">
    <w:name w:val="No List143"/>
    <w:next w:val="a4"/>
    <w:semiHidden/>
    <w:rsid w:val="00D20F71"/>
  </w:style>
  <w:style w:type="numbering" w:customStyle="1" w:styleId="NoList243">
    <w:name w:val="No List243"/>
    <w:next w:val="a4"/>
    <w:semiHidden/>
    <w:rsid w:val="00D20F71"/>
  </w:style>
  <w:style w:type="numbering" w:customStyle="1" w:styleId="NoList313">
    <w:name w:val="No List313"/>
    <w:next w:val="a4"/>
    <w:semiHidden/>
    <w:rsid w:val="00D20F71"/>
  </w:style>
  <w:style w:type="numbering" w:customStyle="1" w:styleId="NoList413">
    <w:name w:val="No List413"/>
    <w:next w:val="a4"/>
    <w:semiHidden/>
    <w:rsid w:val="00D20F71"/>
  </w:style>
  <w:style w:type="numbering" w:customStyle="1" w:styleId="NoList513">
    <w:name w:val="No List513"/>
    <w:next w:val="a4"/>
    <w:semiHidden/>
    <w:rsid w:val="00D20F71"/>
  </w:style>
  <w:style w:type="numbering" w:customStyle="1" w:styleId="NoList153">
    <w:name w:val="No List153"/>
    <w:next w:val="a4"/>
    <w:semiHidden/>
    <w:rsid w:val="00D20F71"/>
  </w:style>
  <w:style w:type="numbering" w:customStyle="1" w:styleId="NoList163">
    <w:name w:val="No List163"/>
    <w:next w:val="a4"/>
    <w:semiHidden/>
    <w:rsid w:val="00D20F71"/>
  </w:style>
  <w:style w:type="numbering" w:customStyle="1" w:styleId="1180">
    <w:name w:val="无列表118"/>
    <w:next w:val="a4"/>
    <w:semiHidden/>
    <w:rsid w:val="00D20F71"/>
  </w:style>
  <w:style w:type="table" w:customStyle="1" w:styleId="TableGrid43">
    <w:name w:val="Table Grid43"/>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e"/>
    <w:rsid w:val="00D20F7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20F7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e"/>
    <w:rsid w:val="00D20F7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e"/>
    <w:rsid w:val="00D20F7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e"/>
    <w:rsid w:val="00D20F7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e"/>
    <w:rsid w:val="00D20F7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e"/>
    <w:rsid w:val="00D20F7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D20F71"/>
  </w:style>
  <w:style w:type="numbering" w:customStyle="1" w:styleId="Style12">
    <w:name w:val="Style12"/>
    <w:uiPriority w:val="99"/>
    <w:rsid w:val="00D20F71"/>
  </w:style>
  <w:style w:type="table" w:customStyle="1" w:styleId="SGSTableBasic22">
    <w:name w:val="SGS Table Basic 22"/>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0F71"/>
  </w:style>
  <w:style w:type="table" w:customStyle="1" w:styleId="TableColorful11">
    <w:name w:val="Table Colorful 11"/>
    <w:basedOn w:val="a3"/>
    <w:next w:val="1ff1"/>
    <w:rsid w:val="00D20F7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20F7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20F7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20F71"/>
  </w:style>
  <w:style w:type="table" w:customStyle="1" w:styleId="ColorfulGrid-Accent111">
    <w:name w:val="Colorful Grid - Accent 111"/>
    <w:basedOn w:val="a3"/>
    <w:next w:val="140"/>
    <w:uiPriority w:val="29"/>
    <w:rsid w:val="00D20F7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D20F7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D20F7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D20F7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20F7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D20F7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D20F7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D20F7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D20F7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D20F7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D20F7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D20F7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0F71"/>
  </w:style>
  <w:style w:type="numbering" w:customStyle="1" w:styleId="Style111">
    <w:name w:val="Style111"/>
    <w:uiPriority w:val="99"/>
    <w:rsid w:val="00D20F71"/>
  </w:style>
  <w:style w:type="numbering" w:customStyle="1" w:styleId="1270">
    <w:name w:val="无列表127"/>
    <w:next w:val="a4"/>
    <w:semiHidden/>
    <w:rsid w:val="00D20F71"/>
  </w:style>
  <w:style w:type="numbering" w:customStyle="1" w:styleId="NoList183">
    <w:name w:val="No List183"/>
    <w:next w:val="a4"/>
    <w:semiHidden/>
    <w:rsid w:val="00D20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7</Pages>
  <Words>1755</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5</cp:revision>
  <cp:lastPrinted>1900-12-31T15:00:00Z</cp:lastPrinted>
  <dcterms:created xsi:type="dcterms:W3CDTF">2021-02-08T20:24:00Z</dcterms:created>
  <dcterms:modified xsi:type="dcterms:W3CDTF">2021-02-08T22:36:00Z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R5-211252</vt:lpwstr>
  </property>
  <property fmtid="{D5CDD505-2E9C-101B-9397-08002B2CF9AE}" pid="10" name="Spec#">
    <vt:lpwstr>38.521-1</vt:lpwstr>
  </property>
  <property fmtid="{D5CDD505-2E9C-101B-9397-08002B2CF9AE}" pid="11" name="Cr#">
    <vt:lpwstr>1193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Updating Rel-16 NR inter-band CA configuration for band n1</vt:lpwstr>
  </property>
  <property fmtid="{D5CDD505-2E9C-101B-9397-08002B2CF9AE}" pid="15" name="SourceIfWg">
    <vt:lpwstr>DOCOMO Communications Lab.</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